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6E9C6F" w14:textId="12E3A0FD" w:rsidR="00230655" w:rsidRPr="00230655" w:rsidRDefault="00230655" w:rsidP="00230655">
      <w:pPr>
        <w:tabs>
          <w:tab w:val="right" w:pos="9639"/>
        </w:tabs>
        <w:overflowPunct/>
        <w:autoSpaceDE/>
        <w:autoSpaceDN/>
        <w:adjustRightInd/>
        <w:spacing w:after="0"/>
        <w:textAlignment w:val="auto"/>
        <w:rPr>
          <w:rFonts w:ascii="Arial" w:hAnsi="Arial"/>
          <w:b/>
          <w:i/>
          <w:noProof/>
          <w:sz w:val="28"/>
          <w:lang w:eastAsia="en-US"/>
        </w:rPr>
      </w:pPr>
      <w:bookmarkStart w:id="0" w:name="_Toc336589794"/>
      <w:r w:rsidRPr="00230655">
        <w:rPr>
          <w:rFonts w:ascii="Arial" w:hAnsi="Arial"/>
          <w:b/>
          <w:noProof/>
          <w:sz w:val="24"/>
          <w:lang w:eastAsia="en-US"/>
        </w:rPr>
        <w:t>3GPP TSG-RAN5 Meeting #91-e</w:t>
      </w:r>
      <w:r w:rsidR="001F471F">
        <w:rPr>
          <w:rFonts w:ascii="Arial" w:hAnsi="Arial"/>
          <w:b/>
          <w:i/>
          <w:noProof/>
          <w:sz w:val="28"/>
          <w:lang w:eastAsia="en-US"/>
        </w:rPr>
        <w:tab/>
      </w:r>
      <w:r w:rsidR="001F471F" w:rsidRPr="001F471F">
        <w:rPr>
          <w:rFonts w:ascii="Arial" w:hAnsi="Arial"/>
          <w:b/>
          <w:i/>
          <w:noProof/>
          <w:sz w:val="28"/>
          <w:lang w:eastAsia="en-US"/>
        </w:rPr>
        <w:t>R5-213316</w:t>
      </w:r>
      <w:r w:rsidR="00401A87" w:rsidRPr="00401A87">
        <w:rPr>
          <w:rFonts w:ascii="Arial" w:hAnsi="Arial"/>
          <w:b/>
          <w:i/>
          <w:noProof/>
          <w:sz w:val="28"/>
          <w:highlight w:val="yellow"/>
          <w:lang w:eastAsia="en-US"/>
        </w:rPr>
        <w:t>r1</w:t>
      </w:r>
    </w:p>
    <w:p w14:paraId="1D741F2D" w14:textId="77777777" w:rsidR="00230655" w:rsidRPr="00230655" w:rsidRDefault="00230655" w:rsidP="00230655">
      <w:pPr>
        <w:overflowPunct/>
        <w:autoSpaceDE/>
        <w:autoSpaceDN/>
        <w:adjustRightInd/>
        <w:spacing w:after="120"/>
        <w:textAlignment w:val="auto"/>
        <w:outlineLvl w:val="0"/>
        <w:rPr>
          <w:rFonts w:ascii="Arial" w:hAnsi="Arial"/>
          <w:b/>
          <w:noProof/>
          <w:sz w:val="24"/>
          <w:lang w:eastAsia="en-US"/>
        </w:rPr>
      </w:pPr>
      <w:r w:rsidRPr="00230655">
        <w:rPr>
          <w:rFonts w:ascii="Arial" w:hAnsi="Arial"/>
          <w:b/>
          <w:noProof/>
          <w:sz w:val="24"/>
          <w:lang w:eastAsia="en-US"/>
        </w:rPr>
        <w:t>Electronic Meeting, 17</w:t>
      </w:r>
      <w:r w:rsidRPr="00230655">
        <w:rPr>
          <w:rFonts w:ascii="Arial" w:hAnsi="Arial"/>
          <w:b/>
          <w:noProof/>
          <w:sz w:val="24"/>
          <w:vertAlign w:val="superscript"/>
          <w:lang w:eastAsia="en-US"/>
        </w:rPr>
        <w:t>th</w:t>
      </w:r>
      <w:r w:rsidRPr="00230655">
        <w:rPr>
          <w:rFonts w:ascii="Arial" w:hAnsi="Arial"/>
          <w:b/>
          <w:noProof/>
          <w:sz w:val="24"/>
          <w:lang w:eastAsia="en-US"/>
        </w:rPr>
        <w:t xml:space="preserve"> May – 28</w:t>
      </w:r>
      <w:r w:rsidRPr="00230655">
        <w:rPr>
          <w:rFonts w:ascii="Arial" w:hAnsi="Arial"/>
          <w:b/>
          <w:noProof/>
          <w:sz w:val="24"/>
          <w:vertAlign w:val="superscript"/>
          <w:lang w:eastAsia="en-US"/>
        </w:rPr>
        <w:t>th</w:t>
      </w:r>
      <w:r w:rsidRPr="00230655">
        <w:rPr>
          <w:rFonts w:ascii="Arial" w:hAnsi="Arial"/>
          <w:b/>
          <w:noProof/>
          <w:sz w:val="24"/>
          <w:lang w:eastAsia="en-US"/>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0655" w:rsidRPr="00230655" w14:paraId="500374F8" w14:textId="77777777" w:rsidTr="00986EF7">
        <w:tc>
          <w:tcPr>
            <w:tcW w:w="9641" w:type="dxa"/>
            <w:gridSpan w:val="9"/>
            <w:tcBorders>
              <w:top w:val="single" w:sz="4" w:space="0" w:color="auto"/>
              <w:left w:val="single" w:sz="4" w:space="0" w:color="auto"/>
              <w:right w:val="single" w:sz="4" w:space="0" w:color="auto"/>
            </w:tcBorders>
          </w:tcPr>
          <w:p w14:paraId="0ADCB474" w14:textId="77777777" w:rsidR="00230655" w:rsidRPr="00230655" w:rsidRDefault="00230655" w:rsidP="00230655">
            <w:pPr>
              <w:overflowPunct/>
              <w:autoSpaceDE/>
              <w:autoSpaceDN/>
              <w:adjustRightInd/>
              <w:spacing w:after="0"/>
              <w:jc w:val="right"/>
              <w:textAlignment w:val="auto"/>
              <w:rPr>
                <w:rFonts w:ascii="Arial" w:hAnsi="Arial"/>
                <w:i/>
                <w:noProof/>
                <w:lang w:eastAsia="en-US"/>
              </w:rPr>
            </w:pPr>
            <w:r w:rsidRPr="00230655">
              <w:rPr>
                <w:rFonts w:ascii="Arial" w:hAnsi="Arial"/>
                <w:i/>
                <w:noProof/>
                <w:sz w:val="14"/>
                <w:lang w:eastAsia="en-US"/>
              </w:rPr>
              <w:t>CR-Form-v12.1</w:t>
            </w:r>
          </w:p>
        </w:tc>
      </w:tr>
      <w:tr w:rsidR="00230655" w:rsidRPr="00230655" w14:paraId="572D0AB5" w14:textId="77777777" w:rsidTr="00986EF7">
        <w:tc>
          <w:tcPr>
            <w:tcW w:w="9641" w:type="dxa"/>
            <w:gridSpan w:val="9"/>
            <w:tcBorders>
              <w:left w:val="single" w:sz="4" w:space="0" w:color="auto"/>
              <w:right w:val="single" w:sz="4" w:space="0" w:color="auto"/>
            </w:tcBorders>
          </w:tcPr>
          <w:p w14:paraId="2FAB3C17" w14:textId="77777777" w:rsidR="00230655" w:rsidRPr="00230655" w:rsidRDefault="00230655" w:rsidP="00230655">
            <w:pPr>
              <w:overflowPunct/>
              <w:autoSpaceDE/>
              <w:autoSpaceDN/>
              <w:adjustRightInd/>
              <w:spacing w:after="0"/>
              <w:jc w:val="center"/>
              <w:textAlignment w:val="auto"/>
              <w:rPr>
                <w:rFonts w:ascii="Arial" w:hAnsi="Arial"/>
                <w:noProof/>
                <w:lang w:eastAsia="en-US"/>
              </w:rPr>
            </w:pPr>
            <w:r w:rsidRPr="00230655">
              <w:rPr>
                <w:rFonts w:ascii="Arial" w:hAnsi="Arial"/>
                <w:b/>
                <w:noProof/>
                <w:sz w:val="32"/>
                <w:lang w:eastAsia="en-US"/>
              </w:rPr>
              <w:t>CHANGE REQUEST</w:t>
            </w:r>
          </w:p>
        </w:tc>
      </w:tr>
      <w:tr w:rsidR="00230655" w:rsidRPr="00230655" w14:paraId="10E501D1" w14:textId="77777777" w:rsidTr="00986EF7">
        <w:tc>
          <w:tcPr>
            <w:tcW w:w="9641" w:type="dxa"/>
            <w:gridSpan w:val="9"/>
            <w:tcBorders>
              <w:left w:val="single" w:sz="4" w:space="0" w:color="auto"/>
              <w:right w:val="single" w:sz="4" w:space="0" w:color="auto"/>
            </w:tcBorders>
          </w:tcPr>
          <w:p w14:paraId="76009F1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6DE3FC98" w14:textId="77777777" w:rsidTr="00986EF7">
        <w:tc>
          <w:tcPr>
            <w:tcW w:w="142" w:type="dxa"/>
            <w:tcBorders>
              <w:left w:val="single" w:sz="4" w:space="0" w:color="auto"/>
            </w:tcBorders>
          </w:tcPr>
          <w:p w14:paraId="3C836027"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70C9EF9" w14:textId="40846E3F" w:rsidR="00230655" w:rsidRPr="00230655" w:rsidRDefault="00230655" w:rsidP="00230655">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36.521-1</w:t>
            </w:r>
          </w:p>
        </w:tc>
        <w:tc>
          <w:tcPr>
            <w:tcW w:w="709" w:type="dxa"/>
          </w:tcPr>
          <w:p w14:paraId="5A3B7206" w14:textId="77777777" w:rsidR="00230655" w:rsidRPr="00230655" w:rsidRDefault="00230655" w:rsidP="00230655">
            <w:pPr>
              <w:overflowPunct/>
              <w:autoSpaceDE/>
              <w:autoSpaceDN/>
              <w:adjustRightInd/>
              <w:spacing w:after="0"/>
              <w:jc w:val="center"/>
              <w:textAlignment w:val="auto"/>
              <w:rPr>
                <w:rFonts w:ascii="Arial" w:hAnsi="Arial"/>
                <w:noProof/>
                <w:lang w:eastAsia="en-US"/>
              </w:rPr>
            </w:pPr>
            <w:r w:rsidRPr="00230655">
              <w:rPr>
                <w:rFonts w:ascii="Arial" w:hAnsi="Arial"/>
                <w:b/>
                <w:noProof/>
                <w:sz w:val="28"/>
                <w:lang w:eastAsia="en-US"/>
              </w:rPr>
              <w:t>CR</w:t>
            </w:r>
          </w:p>
        </w:tc>
        <w:tc>
          <w:tcPr>
            <w:tcW w:w="1276" w:type="dxa"/>
            <w:shd w:val="pct30" w:color="FFFF00" w:fill="auto"/>
          </w:tcPr>
          <w:p w14:paraId="35923988" w14:textId="6EE535E2" w:rsidR="00230655" w:rsidRPr="00230655" w:rsidRDefault="001F471F" w:rsidP="00230655">
            <w:pPr>
              <w:overflowPunct/>
              <w:autoSpaceDE/>
              <w:autoSpaceDN/>
              <w:adjustRightInd/>
              <w:spacing w:after="0"/>
              <w:textAlignment w:val="auto"/>
              <w:rPr>
                <w:rFonts w:ascii="Arial" w:hAnsi="Arial"/>
                <w:noProof/>
                <w:lang w:eastAsia="en-US"/>
              </w:rPr>
            </w:pPr>
            <w:r w:rsidRPr="001F471F">
              <w:rPr>
                <w:rFonts w:ascii="Arial" w:hAnsi="Arial"/>
                <w:b/>
                <w:noProof/>
                <w:sz w:val="28"/>
                <w:lang w:eastAsia="en-US"/>
              </w:rPr>
              <w:t>5319</w:t>
            </w:r>
          </w:p>
        </w:tc>
        <w:tc>
          <w:tcPr>
            <w:tcW w:w="709" w:type="dxa"/>
          </w:tcPr>
          <w:p w14:paraId="45B5D8B8" w14:textId="77777777" w:rsidR="00230655" w:rsidRPr="00230655" w:rsidRDefault="00230655" w:rsidP="00230655">
            <w:pPr>
              <w:tabs>
                <w:tab w:val="right" w:pos="625"/>
              </w:tabs>
              <w:overflowPunct/>
              <w:autoSpaceDE/>
              <w:autoSpaceDN/>
              <w:adjustRightInd/>
              <w:spacing w:after="0"/>
              <w:jc w:val="center"/>
              <w:textAlignment w:val="auto"/>
              <w:rPr>
                <w:rFonts w:ascii="Arial" w:hAnsi="Arial"/>
                <w:noProof/>
                <w:lang w:eastAsia="en-US"/>
              </w:rPr>
            </w:pPr>
            <w:r w:rsidRPr="00230655">
              <w:rPr>
                <w:rFonts w:ascii="Arial" w:hAnsi="Arial"/>
                <w:b/>
                <w:bCs/>
                <w:noProof/>
                <w:sz w:val="28"/>
                <w:lang w:eastAsia="en-US"/>
              </w:rPr>
              <w:t>rev</w:t>
            </w:r>
          </w:p>
        </w:tc>
        <w:tc>
          <w:tcPr>
            <w:tcW w:w="992" w:type="dxa"/>
            <w:shd w:val="pct30" w:color="FFFF00" w:fill="auto"/>
          </w:tcPr>
          <w:p w14:paraId="6C47DB2A" w14:textId="77777777" w:rsidR="00230655" w:rsidRPr="00230655" w:rsidRDefault="00230655" w:rsidP="00230655">
            <w:pPr>
              <w:overflowPunct/>
              <w:autoSpaceDE/>
              <w:autoSpaceDN/>
              <w:adjustRightInd/>
              <w:spacing w:after="0"/>
              <w:jc w:val="center"/>
              <w:textAlignment w:val="auto"/>
              <w:rPr>
                <w:rFonts w:ascii="Arial" w:hAnsi="Arial"/>
                <w:b/>
                <w:noProof/>
                <w:lang w:eastAsia="en-US"/>
              </w:rPr>
            </w:pPr>
            <w:r w:rsidRPr="00230655">
              <w:rPr>
                <w:rFonts w:ascii="Arial" w:hAnsi="Arial"/>
                <w:b/>
                <w:noProof/>
                <w:sz w:val="28"/>
                <w:lang w:eastAsia="en-US"/>
              </w:rPr>
              <w:t>-</w:t>
            </w:r>
          </w:p>
        </w:tc>
        <w:tc>
          <w:tcPr>
            <w:tcW w:w="2410" w:type="dxa"/>
          </w:tcPr>
          <w:p w14:paraId="1BAFCFAC" w14:textId="77777777" w:rsidR="00230655" w:rsidRPr="00230655" w:rsidRDefault="00230655" w:rsidP="00230655">
            <w:pPr>
              <w:tabs>
                <w:tab w:val="right" w:pos="1825"/>
              </w:tabs>
              <w:overflowPunct/>
              <w:autoSpaceDE/>
              <w:autoSpaceDN/>
              <w:adjustRightInd/>
              <w:spacing w:after="0"/>
              <w:jc w:val="center"/>
              <w:textAlignment w:val="auto"/>
              <w:rPr>
                <w:rFonts w:ascii="Arial" w:hAnsi="Arial"/>
                <w:noProof/>
                <w:lang w:eastAsia="en-US"/>
              </w:rPr>
            </w:pPr>
            <w:r w:rsidRPr="00230655">
              <w:rPr>
                <w:rFonts w:ascii="Arial" w:hAnsi="Arial"/>
                <w:b/>
                <w:noProof/>
                <w:sz w:val="28"/>
                <w:szCs w:val="28"/>
                <w:lang w:eastAsia="en-US"/>
              </w:rPr>
              <w:t>Current version:</w:t>
            </w:r>
          </w:p>
        </w:tc>
        <w:tc>
          <w:tcPr>
            <w:tcW w:w="1701" w:type="dxa"/>
            <w:shd w:val="pct30" w:color="FFFF00" w:fill="auto"/>
          </w:tcPr>
          <w:p w14:paraId="42BEC53D" w14:textId="62B33064" w:rsidR="00230655" w:rsidRPr="00230655" w:rsidRDefault="00230655" w:rsidP="00230655">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16.8.0</w:t>
            </w:r>
          </w:p>
        </w:tc>
        <w:tc>
          <w:tcPr>
            <w:tcW w:w="143" w:type="dxa"/>
            <w:tcBorders>
              <w:right w:val="single" w:sz="4" w:space="0" w:color="auto"/>
            </w:tcBorders>
          </w:tcPr>
          <w:p w14:paraId="2BA18124"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62E71116" w14:textId="77777777" w:rsidTr="00986EF7">
        <w:tc>
          <w:tcPr>
            <w:tcW w:w="9641" w:type="dxa"/>
            <w:gridSpan w:val="9"/>
            <w:tcBorders>
              <w:left w:val="single" w:sz="4" w:space="0" w:color="auto"/>
              <w:right w:val="single" w:sz="4" w:space="0" w:color="auto"/>
            </w:tcBorders>
          </w:tcPr>
          <w:p w14:paraId="5E5E4E1A"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470AFE50" w14:textId="77777777" w:rsidTr="00986EF7">
        <w:tc>
          <w:tcPr>
            <w:tcW w:w="9641" w:type="dxa"/>
            <w:gridSpan w:val="9"/>
            <w:tcBorders>
              <w:top w:val="single" w:sz="4" w:space="0" w:color="auto"/>
            </w:tcBorders>
          </w:tcPr>
          <w:p w14:paraId="55876A6F" w14:textId="77777777" w:rsidR="00230655" w:rsidRPr="00230655" w:rsidRDefault="00230655" w:rsidP="00230655">
            <w:pPr>
              <w:overflowPunct/>
              <w:autoSpaceDE/>
              <w:autoSpaceDN/>
              <w:adjustRightInd/>
              <w:spacing w:after="0"/>
              <w:jc w:val="center"/>
              <w:textAlignment w:val="auto"/>
              <w:rPr>
                <w:rFonts w:ascii="Arial" w:hAnsi="Arial" w:cs="Arial"/>
                <w:i/>
                <w:noProof/>
                <w:lang w:eastAsia="en-US"/>
              </w:rPr>
            </w:pPr>
            <w:r w:rsidRPr="00230655">
              <w:rPr>
                <w:rFonts w:ascii="Arial" w:hAnsi="Arial" w:cs="Arial"/>
                <w:i/>
                <w:noProof/>
                <w:lang w:eastAsia="en-US"/>
              </w:rPr>
              <w:t xml:space="preserve">For </w:t>
            </w:r>
            <w:hyperlink r:id="rId8" w:anchor="_blank" w:history="1">
              <w:r w:rsidRPr="00230655">
                <w:rPr>
                  <w:rFonts w:ascii="Arial" w:hAnsi="Arial" w:cs="Arial"/>
                  <w:b/>
                  <w:i/>
                  <w:noProof/>
                  <w:color w:val="FF0000"/>
                  <w:u w:val="single"/>
                  <w:lang w:eastAsia="en-US"/>
                </w:rPr>
                <w:t>HE</w:t>
              </w:r>
              <w:bookmarkStart w:id="1" w:name="_Hlt497126619"/>
              <w:r w:rsidRPr="00230655">
                <w:rPr>
                  <w:rFonts w:ascii="Arial" w:hAnsi="Arial" w:cs="Arial"/>
                  <w:b/>
                  <w:i/>
                  <w:noProof/>
                  <w:color w:val="FF0000"/>
                  <w:u w:val="single"/>
                  <w:lang w:eastAsia="en-US"/>
                </w:rPr>
                <w:t>L</w:t>
              </w:r>
              <w:bookmarkEnd w:id="1"/>
              <w:r w:rsidRPr="00230655">
                <w:rPr>
                  <w:rFonts w:ascii="Arial" w:hAnsi="Arial" w:cs="Arial"/>
                  <w:b/>
                  <w:i/>
                  <w:noProof/>
                  <w:color w:val="FF0000"/>
                  <w:u w:val="single"/>
                  <w:lang w:eastAsia="en-US"/>
                </w:rPr>
                <w:t>P</w:t>
              </w:r>
            </w:hyperlink>
            <w:r w:rsidRPr="00230655">
              <w:rPr>
                <w:rFonts w:ascii="Arial" w:hAnsi="Arial" w:cs="Arial"/>
                <w:b/>
                <w:i/>
                <w:noProof/>
                <w:color w:val="FF0000"/>
                <w:lang w:eastAsia="en-US"/>
              </w:rPr>
              <w:t xml:space="preserve"> </w:t>
            </w:r>
            <w:r w:rsidRPr="00230655">
              <w:rPr>
                <w:rFonts w:ascii="Arial" w:hAnsi="Arial" w:cs="Arial"/>
                <w:i/>
                <w:noProof/>
                <w:lang w:eastAsia="en-US"/>
              </w:rPr>
              <w:t xml:space="preserve">on using this form: comprehensive instructions can be found at </w:t>
            </w:r>
            <w:r w:rsidRPr="00230655">
              <w:rPr>
                <w:rFonts w:ascii="Arial" w:hAnsi="Arial" w:cs="Arial"/>
                <w:i/>
                <w:noProof/>
                <w:lang w:eastAsia="en-US"/>
              </w:rPr>
              <w:br/>
            </w:r>
            <w:hyperlink r:id="rId9" w:history="1">
              <w:r w:rsidRPr="00230655">
                <w:rPr>
                  <w:rFonts w:ascii="Arial" w:hAnsi="Arial" w:cs="Arial"/>
                  <w:i/>
                  <w:noProof/>
                  <w:color w:val="0000FF"/>
                  <w:u w:val="single"/>
                  <w:lang w:eastAsia="en-US"/>
                </w:rPr>
                <w:t>http://www.3gpp.org/Change-Requests</w:t>
              </w:r>
            </w:hyperlink>
            <w:r w:rsidRPr="00230655">
              <w:rPr>
                <w:rFonts w:ascii="Arial" w:hAnsi="Arial" w:cs="Arial"/>
                <w:i/>
                <w:noProof/>
                <w:lang w:eastAsia="en-US"/>
              </w:rPr>
              <w:t>.</w:t>
            </w:r>
          </w:p>
        </w:tc>
      </w:tr>
      <w:tr w:rsidR="00230655" w:rsidRPr="00230655" w14:paraId="0AFDF1A3" w14:textId="77777777" w:rsidTr="00986EF7">
        <w:tc>
          <w:tcPr>
            <w:tcW w:w="9641" w:type="dxa"/>
            <w:gridSpan w:val="9"/>
          </w:tcPr>
          <w:p w14:paraId="0BCB22A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bl>
    <w:p w14:paraId="4B2BA2D3" w14:textId="77777777" w:rsidR="00230655" w:rsidRPr="00230655" w:rsidRDefault="00230655" w:rsidP="00230655">
      <w:pPr>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0655" w:rsidRPr="00230655" w14:paraId="220FF8EB" w14:textId="77777777" w:rsidTr="00986EF7">
        <w:tc>
          <w:tcPr>
            <w:tcW w:w="2835" w:type="dxa"/>
          </w:tcPr>
          <w:p w14:paraId="641263B9" w14:textId="77777777" w:rsidR="00230655" w:rsidRPr="00230655" w:rsidRDefault="00230655" w:rsidP="00230655">
            <w:pPr>
              <w:tabs>
                <w:tab w:val="right" w:pos="2751"/>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Proposed change affects:</w:t>
            </w:r>
          </w:p>
        </w:tc>
        <w:tc>
          <w:tcPr>
            <w:tcW w:w="1418" w:type="dxa"/>
          </w:tcPr>
          <w:p w14:paraId="30889FB4"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637AA9"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76556B2" w14:textId="77777777" w:rsidR="00230655" w:rsidRPr="00230655" w:rsidRDefault="00230655" w:rsidP="00230655">
            <w:pPr>
              <w:overflowPunct/>
              <w:autoSpaceDE/>
              <w:autoSpaceDN/>
              <w:adjustRightInd/>
              <w:spacing w:after="0"/>
              <w:jc w:val="right"/>
              <w:textAlignment w:val="auto"/>
              <w:rPr>
                <w:rFonts w:ascii="Arial" w:hAnsi="Arial"/>
                <w:noProof/>
                <w:u w:val="single"/>
                <w:lang w:eastAsia="en-US"/>
              </w:rPr>
            </w:pPr>
            <w:r w:rsidRPr="00230655">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BD870"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126" w:type="dxa"/>
          </w:tcPr>
          <w:p w14:paraId="126AF836" w14:textId="77777777" w:rsidR="00230655" w:rsidRPr="00230655" w:rsidRDefault="00230655" w:rsidP="00230655">
            <w:pPr>
              <w:overflowPunct/>
              <w:autoSpaceDE/>
              <w:autoSpaceDN/>
              <w:adjustRightInd/>
              <w:spacing w:after="0"/>
              <w:jc w:val="right"/>
              <w:textAlignment w:val="auto"/>
              <w:rPr>
                <w:rFonts w:ascii="Arial" w:hAnsi="Arial"/>
                <w:noProof/>
                <w:u w:val="single"/>
                <w:lang w:eastAsia="en-US"/>
              </w:rPr>
            </w:pPr>
            <w:r w:rsidRPr="00230655">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0F9F3"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024199F3"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BB5F" w14:textId="77777777" w:rsidR="00230655" w:rsidRPr="00230655" w:rsidRDefault="00230655" w:rsidP="00230655">
            <w:pPr>
              <w:overflowPunct/>
              <w:autoSpaceDE/>
              <w:autoSpaceDN/>
              <w:adjustRightInd/>
              <w:spacing w:after="0"/>
              <w:jc w:val="center"/>
              <w:textAlignment w:val="auto"/>
              <w:rPr>
                <w:rFonts w:ascii="Arial" w:hAnsi="Arial"/>
                <w:b/>
                <w:bCs/>
                <w:caps/>
                <w:noProof/>
                <w:lang w:eastAsia="en-US"/>
              </w:rPr>
            </w:pPr>
          </w:p>
        </w:tc>
      </w:tr>
    </w:tbl>
    <w:p w14:paraId="59CD0BD6" w14:textId="77777777" w:rsidR="00230655" w:rsidRPr="00230655" w:rsidRDefault="00230655" w:rsidP="00230655">
      <w:pPr>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0655" w:rsidRPr="00230655" w14:paraId="40CEA122" w14:textId="77777777" w:rsidTr="00986EF7">
        <w:tc>
          <w:tcPr>
            <w:tcW w:w="9640" w:type="dxa"/>
            <w:gridSpan w:val="11"/>
          </w:tcPr>
          <w:p w14:paraId="2A4C00F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6AC50AD" w14:textId="77777777" w:rsidTr="00986EF7">
        <w:tc>
          <w:tcPr>
            <w:tcW w:w="1843" w:type="dxa"/>
            <w:tcBorders>
              <w:top w:val="single" w:sz="4" w:space="0" w:color="auto"/>
              <w:left w:val="single" w:sz="4" w:space="0" w:color="auto"/>
            </w:tcBorders>
          </w:tcPr>
          <w:p w14:paraId="52086A2B"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Title:</w:t>
            </w:r>
            <w:r w:rsidRPr="00230655">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7DDE524" w14:textId="1943EC47" w:rsidR="00230655" w:rsidRPr="00230655" w:rsidRDefault="00230655" w:rsidP="00230655">
            <w:pPr>
              <w:overflowPunct/>
              <w:autoSpaceDE/>
              <w:autoSpaceDN/>
              <w:adjustRightInd/>
              <w:spacing w:after="0"/>
              <w:ind w:left="100"/>
              <w:textAlignment w:val="auto"/>
              <w:rPr>
                <w:rFonts w:ascii="Arial" w:hAnsi="Arial"/>
                <w:noProof/>
                <w:lang w:eastAsia="en-US"/>
              </w:rPr>
            </w:pPr>
            <w:r>
              <w:rPr>
                <w:rFonts w:ascii="Arial" w:hAnsi="Arial"/>
                <w:lang w:eastAsia="en-US"/>
              </w:rPr>
              <w:t>Correction of Reference Sensitivity for CA test cases</w:t>
            </w:r>
          </w:p>
        </w:tc>
      </w:tr>
      <w:tr w:rsidR="00230655" w:rsidRPr="00230655" w14:paraId="125D5EA4" w14:textId="77777777" w:rsidTr="00986EF7">
        <w:tc>
          <w:tcPr>
            <w:tcW w:w="1843" w:type="dxa"/>
            <w:tcBorders>
              <w:left w:val="single" w:sz="4" w:space="0" w:color="auto"/>
            </w:tcBorders>
          </w:tcPr>
          <w:p w14:paraId="1B9FB1F9"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87B6EFA"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59E2E5C9" w14:textId="77777777" w:rsidTr="00986EF7">
        <w:tc>
          <w:tcPr>
            <w:tcW w:w="1843" w:type="dxa"/>
            <w:tcBorders>
              <w:left w:val="single" w:sz="4" w:space="0" w:color="auto"/>
            </w:tcBorders>
          </w:tcPr>
          <w:p w14:paraId="230469AF"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Source to WG:</w:t>
            </w:r>
          </w:p>
        </w:tc>
        <w:tc>
          <w:tcPr>
            <w:tcW w:w="7797" w:type="dxa"/>
            <w:gridSpan w:val="10"/>
            <w:tcBorders>
              <w:right w:val="single" w:sz="4" w:space="0" w:color="auto"/>
            </w:tcBorders>
            <w:shd w:val="pct30" w:color="FFFF00" w:fill="auto"/>
          </w:tcPr>
          <w:p w14:paraId="7B572993"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lang w:eastAsia="en-US"/>
              </w:rPr>
              <w:t>ROHDE &amp; SCHWARZ</w:t>
            </w:r>
          </w:p>
        </w:tc>
      </w:tr>
      <w:tr w:rsidR="00230655" w:rsidRPr="00230655" w14:paraId="7C157052" w14:textId="77777777" w:rsidTr="00986EF7">
        <w:tc>
          <w:tcPr>
            <w:tcW w:w="1843" w:type="dxa"/>
            <w:tcBorders>
              <w:left w:val="single" w:sz="4" w:space="0" w:color="auto"/>
            </w:tcBorders>
          </w:tcPr>
          <w:p w14:paraId="709633BF"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Source to TSG:</w:t>
            </w:r>
          </w:p>
        </w:tc>
        <w:tc>
          <w:tcPr>
            <w:tcW w:w="7797" w:type="dxa"/>
            <w:gridSpan w:val="10"/>
            <w:tcBorders>
              <w:right w:val="single" w:sz="4" w:space="0" w:color="auto"/>
            </w:tcBorders>
            <w:shd w:val="pct30" w:color="FFFF00" w:fill="auto"/>
          </w:tcPr>
          <w:p w14:paraId="4D4C1D86"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R5</w:t>
            </w:r>
          </w:p>
        </w:tc>
      </w:tr>
      <w:tr w:rsidR="00230655" w:rsidRPr="00230655" w14:paraId="09FF257A" w14:textId="77777777" w:rsidTr="00986EF7">
        <w:tc>
          <w:tcPr>
            <w:tcW w:w="1843" w:type="dxa"/>
            <w:tcBorders>
              <w:left w:val="single" w:sz="4" w:space="0" w:color="auto"/>
            </w:tcBorders>
          </w:tcPr>
          <w:p w14:paraId="5D830767"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6BFDFF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ABA54D4" w14:textId="77777777" w:rsidTr="00986EF7">
        <w:tc>
          <w:tcPr>
            <w:tcW w:w="1843" w:type="dxa"/>
            <w:tcBorders>
              <w:left w:val="single" w:sz="4" w:space="0" w:color="auto"/>
            </w:tcBorders>
          </w:tcPr>
          <w:p w14:paraId="1C4D75A4"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Work item code:</w:t>
            </w:r>
          </w:p>
        </w:tc>
        <w:tc>
          <w:tcPr>
            <w:tcW w:w="3686" w:type="dxa"/>
            <w:gridSpan w:val="5"/>
            <w:shd w:val="pct30" w:color="FFFF00" w:fill="auto"/>
          </w:tcPr>
          <w:p w14:paraId="62A6D085" w14:textId="7F3B4924" w:rsidR="00230655" w:rsidRPr="00230655" w:rsidRDefault="00E95ED6" w:rsidP="00230655">
            <w:pPr>
              <w:overflowPunct/>
              <w:autoSpaceDE/>
              <w:autoSpaceDN/>
              <w:adjustRightInd/>
              <w:spacing w:after="0"/>
              <w:ind w:left="100"/>
              <w:textAlignment w:val="auto"/>
              <w:rPr>
                <w:rFonts w:ascii="Arial" w:hAnsi="Arial"/>
                <w:noProof/>
                <w:lang w:eastAsia="en-US"/>
              </w:rPr>
            </w:pPr>
            <w:r w:rsidRPr="00F768F2">
              <w:rPr>
                <w:rFonts w:ascii="Arial" w:hAnsi="Arial"/>
                <w:noProof/>
                <w:lang w:eastAsia="en-US"/>
              </w:rPr>
              <w:t>TE</w:t>
            </w:r>
            <w:r w:rsidR="00F768F2" w:rsidRPr="00F768F2">
              <w:rPr>
                <w:rFonts w:ascii="Arial" w:hAnsi="Arial"/>
                <w:noProof/>
                <w:lang w:eastAsia="en-US"/>
              </w:rPr>
              <w:t>I13</w:t>
            </w:r>
            <w:r w:rsidR="00230655" w:rsidRPr="00F768F2">
              <w:rPr>
                <w:rFonts w:ascii="Arial" w:hAnsi="Arial"/>
                <w:noProof/>
                <w:lang w:eastAsia="en-US"/>
              </w:rPr>
              <w:t>_Test</w:t>
            </w:r>
          </w:p>
        </w:tc>
        <w:tc>
          <w:tcPr>
            <w:tcW w:w="567" w:type="dxa"/>
            <w:tcBorders>
              <w:left w:val="nil"/>
            </w:tcBorders>
          </w:tcPr>
          <w:p w14:paraId="349A6425" w14:textId="77777777" w:rsidR="00230655" w:rsidRPr="00230655" w:rsidRDefault="00230655" w:rsidP="00230655">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200B383" w14:textId="77777777" w:rsidR="00230655" w:rsidRPr="00230655" w:rsidRDefault="00230655" w:rsidP="00230655">
            <w:pPr>
              <w:overflowPunct/>
              <w:autoSpaceDE/>
              <w:autoSpaceDN/>
              <w:adjustRightInd/>
              <w:spacing w:after="0"/>
              <w:jc w:val="right"/>
              <w:textAlignment w:val="auto"/>
              <w:rPr>
                <w:rFonts w:ascii="Arial" w:hAnsi="Arial"/>
                <w:noProof/>
                <w:lang w:eastAsia="en-US"/>
              </w:rPr>
            </w:pPr>
            <w:r w:rsidRPr="00230655">
              <w:rPr>
                <w:rFonts w:ascii="Arial" w:hAnsi="Arial"/>
                <w:b/>
                <w:i/>
                <w:noProof/>
                <w:lang w:eastAsia="en-US"/>
              </w:rPr>
              <w:t>Date:</w:t>
            </w:r>
          </w:p>
        </w:tc>
        <w:tc>
          <w:tcPr>
            <w:tcW w:w="2127" w:type="dxa"/>
            <w:tcBorders>
              <w:right w:val="single" w:sz="4" w:space="0" w:color="auto"/>
            </w:tcBorders>
            <w:shd w:val="pct30" w:color="FFFF00" w:fill="auto"/>
          </w:tcPr>
          <w:p w14:paraId="0FF37ACA" w14:textId="6290D2A8"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lang w:eastAsia="en-US"/>
              </w:rPr>
              <w:t>2021-0</w:t>
            </w:r>
            <w:r w:rsidR="00F768F2">
              <w:rPr>
                <w:rFonts w:ascii="Arial" w:hAnsi="Arial"/>
                <w:lang w:eastAsia="en-US"/>
              </w:rPr>
              <w:t>5-07</w:t>
            </w:r>
          </w:p>
        </w:tc>
      </w:tr>
      <w:tr w:rsidR="00230655" w:rsidRPr="00230655" w14:paraId="3AEAEC46" w14:textId="77777777" w:rsidTr="00986EF7">
        <w:tc>
          <w:tcPr>
            <w:tcW w:w="1843" w:type="dxa"/>
            <w:tcBorders>
              <w:left w:val="single" w:sz="4" w:space="0" w:color="auto"/>
            </w:tcBorders>
          </w:tcPr>
          <w:p w14:paraId="2954FA65"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C16C311"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2267" w:type="dxa"/>
            <w:gridSpan w:val="2"/>
          </w:tcPr>
          <w:p w14:paraId="50463CDD"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1417" w:type="dxa"/>
            <w:gridSpan w:val="3"/>
          </w:tcPr>
          <w:p w14:paraId="3199D46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575953B"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23E56C7E" w14:textId="77777777" w:rsidTr="00986EF7">
        <w:trPr>
          <w:cantSplit/>
        </w:trPr>
        <w:tc>
          <w:tcPr>
            <w:tcW w:w="1843" w:type="dxa"/>
            <w:tcBorders>
              <w:left w:val="single" w:sz="4" w:space="0" w:color="auto"/>
            </w:tcBorders>
          </w:tcPr>
          <w:p w14:paraId="61770C60" w14:textId="77777777" w:rsidR="00230655" w:rsidRPr="00230655" w:rsidRDefault="00230655" w:rsidP="00230655">
            <w:pPr>
              <w:tabs>
                <w:tab w:val="right" w:pos="1759"/>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Category:</w:t>
            </w:r>
          </w:p>
        </w:tc>
        <w:tc>
          <w:tcPr>
            <w:tcW w:w="851" w:type="dxa"/>
            <w:shd w:val="pct30" w:color="FFFF00" w:fill="auto"/>
          </w:tcPr>
          <w:p w14:paraId="2F229BA3" w14:textId="77777777" w:rsidR="00230655" w:rsidRPr="00230655" w:rsidRDefault="00230655" w:rsidP="00230655">
            <w:pPr>
              <w:overflowPunct/>
              <w:autoSpaceDE/>
              <w:autoSpaceDN/>
              <w:adjustRightInd/>
              <w:spacing w:after="0"/>
              <w:ind w:left="100" w:right="-609"/>
              <w:textAlignment w:val="auto"/>
              <w:rPr>
                <w:rFonts w:ascii="Arial" w:hAnsi="Arial"/>
                <w:b/>
                <w:noProof/>
                <w:lang w:eastAsia="en-US"/>
              </w:rPr>
            </w:pPr>
            <w:r w:rsidRPr="00230655">
              <w:rPr>
                <w:rFonts w:ascii="Arial" w:hAnsi="Arial"/>
                <w:b/>
                <w:noProof/>
                <w:lang w:eastAsia="en-US"/>
              </w:rPr>
              <w:t>F</w:t>
            </w:r>
          </w:p>
        </w:tc>
        <w:tc>
          <w:tcPr>
            <w:tcW w:w="3402" w:type="dxa"/>
            <w:gridSpan w:val="5"/>
            <w:tcBorders>
              <w:left w:val="nil"/>
            </w:tcBorders>
          </w:tcPr>
          <w:p w14:paraId="5DB9911B" w14:textId="77777777" w:rsidR="00230655" w:rsidRPr="00230655" w:rsidRDefault="00230655" w:rsidP="00230655">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300B14B" w14:textId="77777777" w:rsidR="00230655" w:rsidRPr="00230655" w:rsidRDefault="00230655" w:rsidP="00230655">
            <w:pPr>
              <w:overflowPunct/>
              <w:autoSpaceDE/>
              <w:autoSpaceDN/>
              <w:adjustRightInd/>
              <w:spacing w:after="0"/>
              <w:jc w:val="right"/>
              <w:textAlignment w:val="auto"/>
              <w:rPr>
                <w:rFonts w:ascii="Arial" w:hAnsi="Arial"/>
                <w:b/>
                <w:i/>
                <w:noProof/>
                <w:lang w:eastAsia="en-US"/>
              </w:rPr>
            </w:pPr>
            <w:r w:rsidRPr="00230655">
              <w:rPr>
                <w:rFonts w:ascii="Arial" w:hAnsi="Arial"/>
                <w:b/>
                <w:i/>
                <w:noProof/>
                <w:lang w:eastAsia="en-US"/>
              </w:rPr>
              <w:t>Release:</w:t>
            </w:r>
          </w:p>
        </w:tc>
        <w:tc>
          <w:tcPr>
            <w:tcW w:w="2127" w:type="dxa"/>
            <w:tcBorders>
              <w:right w:val="single" w:sz="4" w:space="0" w:color="auto"/>
            </w:tcBorders>
            <w:shd w:val="pct30" w:color="FFFF00" w:fill="auto"/>
          </w:tcPr>
          <w:p w14:paraId="3C9E6715"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Rel-16</w:t>
            </w:r>
          </w:p>
        </w:tc>
      </w:tr>
      <w:tr w:rsidR="00230655" w:rsidRPr="00230655" w14:paraId="0B48B4BA" w14:textId="77777777" w:rsidTr="00986EF7">
        <w:tc>
          <w:tcPr>
            <w:tcW w:w="1843" w:type="dxa"/>
            <w:tcBorders>
              <w:left w:val="single" w:sz="4" w:space="0" w:color="auto"/>
              <w:bottom w:val="single" w:sz="4" w:space="0" w:color="auto"/>
            </w:tcBorders>
          </w:tcPr>
          <w:p w14:paraId="337FEBC6" w14:textId="77777777" w:rsidR="00230655" w:rsidRPr="00230655" w:rsidRDefault="00230655" w:rsidP="00230655">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4D84E824" w14:textId="77777777" w:rsidR="00230655" w:rsidRPr="00230655" w:rsidRDefault="00230655" w:rsidP="00230655">
            <w:pPr>
              <w:overflowPunct/>
              <w:autoSpaceDE/>
              <w:autoSpaceDN/>
              <w:adjustRightInd/>
              <w:spacing w:after="0"/>
              <w:ind w:left="383" w:hanging="383"/>
              <w:textAlignment w:val="auto"/>
              <w:rPr>
                <w:rFonts w:ascii="Arial" w:hAnsi="Arial"/>
                <w:i/>
                <w:noProof/>
                <w:sz w:val="18"/>
                <w:lang w:eastAsia="en-US"/>
              </w:rPr>
            </w:pPr>
            <w:r w:rsidRPr="00230655">
              <w:rPr>
                <w:rFonts w:ascii="Arial" w:hAnsi="Arial"/>
                <w:i/>
                <w:noProof/>
                <w:sz w:val="18"/>
                <w:lang w:eastAsia="en-US"/>
              </w:rPr>
              <w:t xml:space="preserve">Use </w:t>
            </w:r>
            <w:r w:rsidRPr="00230655">
              <w:rPr>
                <w:rFonts w:ascii="Arial" w:hAnsi="Arial"/>
                <w:i/>
                <w:noProof/>
                <w:sz w:val="18"/>
                <w:u w:val="single"/>
                <w:lang w:eastAsia="en-US"/>
              </w:rPr>
              <w:t>one</w:t>
            </w:r>
            <w:r w:rsidRPr="00230655">
              <w:rPr>
                <w:rFonts w:ascii="Arial" w:hAnsi="Arial"/>
                <w:i/>
                <w:noProof/>
                <w:sz w:val="18"/>
                <w:lang w:eastAsia="en-US"/>
              </w:rPr>
              <w:t xml:space="preserve"> of the following categories:</w:t>
            </w:r>
            <w:r w:rsidRPr="00230655">
              <w:rPr>
                <w:rFonts w:ascii="Arial" w:hAnsi="Arial"/>
                <w:b/>
                <w:i/>
                <w:noProof/>
                <w:sz w:val="18"/>
                <w:lang w:eastAsia="en-US"/>
              </w:rPr>
              <w:br/>
              <w:t>F</w:t>
            </w:r>
            <w:r w:rsidRPr="00230655">
              <w:rPr>
                <w:rFonts w:ascii="Arial" w:hAnsi="Arial"/>
                <w:i/>
                <w:noProof/>
                <w:sz w:val="18"/>
                <w:lang w:eastAsia="en-US"/>
              </w:rPr>
              <w:t xml:space="preserve">  (correction)</w:t>
            </w:r>
            <w:r w:rsidRPr="00230655">
              <w:rPr>
                <w:rFonts w:ascii="Arial" w:hAnsi="Arial"/>
                <w:i/>
                <w:noProof/>
                <w:sz w:val="18"/>
                <w:lang w:eastAsia="en-US"/>
              </w:rPr>
              <w:br/>
            </w:r>
            <w:r w:rsidRPr="00230655">
              <w:rPr>
                <w:rFonts w:ascii="Arial" w:hAnsi="Arial"/>
                <w:b/>
                <w:i/>
                <w:noProof/>
                <w:sz w:val="18"/>
                <w:lang w:eastAsia="en-US"/>
              </w:rPr>
              <w:t>A</w:t>
            </w:r>
            <w:r w:rsidRPr="00230655">
              <w:rPr>
                <w:rFonts w:ascii="Arial" w:hAnsi="Arial"/>
                <w:i/>
                <w:noProof/>
                <w:sz w:val="18"/>
                <w:lang w:eastAsia="en-US"/>
              </w:rPr>
              <w:t xml:space="preserve">  (mirror corresponding to a change in an earlier </w:t>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r>
            <w:r w:rsidRPr="00230655">
              <w:rPr>
                <w:rFonts w:ascii="Arial" w:hAnsi="Arial"/>
                <w:i/>
                <w:noProof/>
                <w:sz w:val="18"/>
                <w:lang w:eastAsia="en-US"/>
              </w:rPr>
              <w:tab/>
              <w:t>release)</w:t>
            </w:r>
            <w:r w:rsidRPr="00230655">
              <w:rPr>
                <w:rFonts w:ascii="Arial" w:hAnsi="Arial"/>
                <w:i/>
                <w:noProof/>
                <w:sz w:val="18"/>
                <w:lang w:eastAsia="en-US"/>
              </w:rPr>
              <w:br/>
            </w:r>
            <w:r w:rsidRPr="00230655">
              <w:rPr>
                <w:rFonts w:ascii="Arial" w:hAnsi="Arial"/>
                <w:b/>
                <w:i/>
                <w:noProof/>
                <w:sz w:val="18"/>
                <w:lang w:eastAsia="en-US"/>
              </w:rPr>
              <w:t>B</w:t>
            </w:r>
            <w:r w:rsidRPr="00230655">
              <w:rPr>
                <w:rFonts w:ascii="Arial" w:hAnsi="Arial"/>
                <w:i/>
                <w:noProof/>
                <w:sz w:val="18"/>
                <w:lang w:eastAsia="en-US"/>
              </w:rPr>
              <w:t xml:space="preserve">  (addition of feature), </w:t>
            </w:r>
            <w:r w:rsidRPr="00230655">
              <w:rPr>
                <w:rFonts w:ascii="Arial" w:hAnsi="Arial"/>
                <w:i/>
                <w:noProof/>
                <w:sz w:val="18"/>
                <w:lang w:eastAsia="en-US"/>
              </w:rPr>
              <w:br/>
            </w:r>
            <w:r w:rsidRPr="00230655">
              <w:rPr>
                <w:rFonts w:ascii="Arial" w:hAnsi="Arial"/>
                <w:b/>
                <w:i/>
                <w:noProof/>
                <w:sz w:val="18"/>
                <w:lang w:eastAsia="en-US"/>
              </w:rPr>
              <w:t>C</w:t>
            </w:r>
            <w:r w:rsidRPr="00230655">
              <w:rPr>
                <w:rFonts w:ascii="Arial" w:hAnsi="Arial"/>
                <w:i/>
                <w:noProof/>
                <w:sz w:val="18"/>
                <w:lang w:eastAsia="en-US"/>
              </w:rPr>
              <w:t xml:space="preserve">  (functional modification of feature)</w:t>
            </w:r>
            <w:r w:rsidRPr="00230655">
              <w:rPr>
                <w:rFonts w:ascii="Arial" w:hAnsi="Arial"/>
                <w:i/>
                <w:noProof/>
                <w:sz w:val="18"/>
                <w:lang w:eastAsia="en-US"/>
              </w:rPr>
              <w:br/>
            </w:r>
            <w:r w:rsidRPr="00230655">
              <w:rPr>
                <w:rFonts w:ascii="Arial" w:hAnsi="Arial"/>
                <w:b/>
                <w:i/>
                <w:noProof/>
                <w:sz w:val="18"/>
                <w:lang w:eastAsia="en-US"/>
              </w:rPr>
              <w:t>D</w:t>
            </w:r>
            <w:r w:rsidRPr="00230655">
              <w:rPr>
                <w:rFonts w:ascii="Arial" w:hAnsi="Arial"/>
                <w:i/>
                <w:noProof/>
                <w:sz w:val="18"/>
                <w:lang w:eastAsia="en-US"/>
              </w:rPr>
              <w:t xml:space="preserve">  (editorial modification)</w:t>
            </w:r>
          </w:p>
          <w:p w14:paraId="7ECA856A" w14:textId="77777777" w:rsidR="00230655" w:rsidRPr="00230655" w:rsidRDefault="00230655" w:rsidP="00230655">
            <w:pPr>
              <w:overflowPunct/>
              <w:autoSpaceDE/>
              <w:autoSpaceDN/>
              <w:adjustRightInd/>
              <w:spacing w:after="120"/>
              <w:textAlignment w:val="auto"/>
              <w:rPr>
                <w:rFonts w:ascii="Arial" w:hAnsi="Arial"/>
                <w:noProof/>
                <w:lang w:eastAsia="en-US"/>
              </w:rPr>
            </w:pPr>
            <w:r w:rsidRPr="00230655">
              <w:rPr>
                <w:rFonts w:ascii="Arial" w:hAnsi="Arial"/>
                <w:noProof/>
                <w:sz w:val="18"/>
                <w:lang w:eastAsia="en-US"/>
              </w:rPr>
              <w:t>Detailed explanations of the above categories can</w:t>
            </w:r>
            <w:r w:rsidRPr="00230655">
              <w:rPr>
                <w:rFonts w:ascii="Arial" w:hAnsi="Arial"/>
                <w:noProof/>
                <w:sz w:val="18"/>
                <w:lang w:eastAsia="en-US"/>
              </w:rPr>
              <w:br/>
              <w:t xml:space="preserve">be found in 3GPP </w:t>
            </w:r>
            <w:hyperlink r:id="rId10" w:history="1">
              <w:r w:rsidRPr="00230655">
                <w:rPr>
                  <w:rFonts w:ascii="Arial" w:hAnsi="Arial"/>
                  <w:noProof/>
                  <w:color w:val="0000FF"/>
                  <w:sz w:val="18"/>
                  <w:u w:val="single"/>
                  <w:lang w:eastAsia="en-US"/>
                </w:rPr>
                <w:t>TR 21.900</w:t>
              </w:r>
            </w:hyperlink>
            <w:r w:rsidRPr="00230655">
              <w:rPr>
                <w:rFonts w:ascii="Arial" w:hAnsi="Arial"/>
                <w:noProof/>
                <w:sz w:val="18"/>
                <w:lang w:eastAsia="en-US"/>
              </w:rPr>
              <w:t>.</w:t>
            </w:r>
          </w:p>
        </w:tc>
        <w:tc>
          <w:tcPr>
            <w:tcW w:w="3120" w:type="dxa"/>
            <w:gridSpan w:val="2"/>
            <w:tcBorders>
              <w:bottom w:val="single" w:sz="4" w:space="0" w:color="auto"/>
              <w:right w:val="single" w:sz="4" w:space="0" w:color="auto"/>
            </w:tcBorders>
          </w:tcPr>
          <w:p w14:paraId="3A6D39A1" w14:textId="77777777" w:rsidR="00230655" w:rsidRPr="00230655" w:rsidRDefault="00230655" w:rsidP="00230655">
            <w:pPr>
              <w:tabs>
                <w:tab w:val="left" w:pos="950"/>
              </w:tabs>
              <w:overflowPunct/>
              <w:autoSpaceDE/>
              <w:autoSpaceDN/>
              <w:adjustRightInd/>
              <w:spacing w:after="0"/>
              <w:ind w:left="241" w:hanging="241"/>
              <w:textAlignment w:val="auto"/>
              <w:rPr>
                <w:rFonts w:ascii="Arial" w:hAnsi="Arial"/>
                <w:i/>
                <w:noProof/>
                <w:sz w:val="18"/>
                <w:lang w:eastAsia="en-US"/>
              </w:rPr>
            </w:pPr>
            <w:r w:rsidRPr="00230655">
              <w:rPr>
                <w:rFonts w:ascii="Arial" w:hAnsi="Arial"/>
                <w:i/>
                <w:noProof/>
                <w:sz w:val="18"/>
                <w:lang w:eastAsia="en-US"/>
              </w:rPr>
              <w:t xml:space="preserve">Use </w:t>
            </w:r>
            <w:r w:rsidRPr="00230655">
              <w:rPr>
                <w:rFonts w:ascii="Arial" w:hAnsi="Arial"/>
                <w:i/>
                <w:noProof/>
                <w:sz w:val="18"/>
                <w:u w:val="single"/>
                <w:lang w:eastAsia="en-US"/>
              </w:rPr>
              <w:t>one</w:t>
            </w:r>
            <w:r w:rsidRPr="00230655">
              <w:rPr>
                <w:rFonts w:ascii="Arial" w:hAnsi="Arial"/>
                <w:i/>
                <w:noProof/>
                <w:sz w:val="18"/>
                <w:lang w:eastAsia="en-US"/>
              </w:rPr>
              <w:t xml:space="preserve"> of the following releases:</w:t>
            </w:r>
            <w:r w:rsidRPr="00230655">
              <w:rPr>
                <w:rFonts w:ascii="Arial" w:hAnsi="Arial"/>
                <w:i/>
                <w:noProof/>
                <w:sz w:val="18"/>
                <w:lang w:eastAsia="en-US"/>
              </w:rPr>
              <w:br/>
              <w:t>Rel-8</w:t>
            </w:r>
            <w:r w:rsidRPr="00230655">
              <w:rPr>
                <w:rFonts w:ascii="Arial" w:hAnsi="Arial"/>
                <w:i/>
                <w:noProof/>
                <w:sz w:val="18"/>
                <w:lang w:eastAsia="en-US"/>
              </w:rPr>
              <w:tab/>
              <w:t>(Release 8)</w:t>
            </w:r>
            <w:r w:rsidRPr="00230655">
              <w:rPr>
                <w:rFonts w:ascii="Arial" w:hAnsi="Arial"/>
                <w:i/>
                <w:noProof/>
                <w:sz w:val="18"/>
                <w:lang w:eastAsia="en-US"/>
              </w:rPr>
              <w:br/>
              <w:t>Rel-9</w:t>
            </w:r>
            <w:r w:rsidRPr="00230655">
              <w:rPr>
                <w:rFonts w:ascii="Arial" w:hAnsi="Arial"/>
                <w:i/>
                <w:noProof/>
                <w:sz w:val="18"/>
                <w:lang w:eastAsia="en-US"/>
              </w:rPr>
              <w:tab/>
              <w:t>(Release 9)</w:t>
            </w:r>
            <w:r w:rsidRPr="00230655">
              <w:rPr>
                <w:rFonts w:ascii="Arial" w:hAnsi="Arial"/>
                <w:i/>
                <w:noProof/>
                <w:sz w:val="18"/>
                <w:lang w:eastAsia="en-US"/>
              </w:rPr>
              <w:br/>
              <w:t>Rel-10</w:t>
            </w:r>
            <w:r w:rsidRPr="00230655">
              <w:rPr>
                <w:rFonts w:ascii="Arial" w:hAnsi="Arial"/>
                <w:i/>
                <w:noProof/>
                <w:sz w:val="18"/>
                <w:lang w:eastAsia="en-US"/>
              </w:rPr>
              <w:tab/>
              <w:t>(Release 10)</w:t>
            </w:r>
            <w:r w:rsidRPr="00230655">
              <w:rPr>
                <w:rFonts w:ascii="Arial" w:hAnsi="Arial"/>
                <w:i/>
                <w:noProof/>
                <w:sz w:val="18"/>
                <w:lang w:eastAsia="en-US"/>
              </w:rPr>
              <w:br/>
              <w:t>Rel-11</w:t>
            </w:r>
            <w:r w:rsidRPr="00230655">
              <w:rPr>
                <w:rFonts w:ascii="Arial" w:hAnsi="Arial"/>
                <w:i/>
                <w:noProof/>
                <w:sz w:val="18"/>
                <w:lang w:eastAsia="en-US"/>
              </w:rPr>
              <w:tab/>
              <w:t>(Release 11)</w:t>
            </w:r>
            <w:r w:rsidRPr="00230655">
              <w:rPr>
                <w:rFonts w:ascii="Arial" w:hAnsi="Arial"/>
                <w:i/>
                <w:noProof/>
                <w:sz w:val="18"/>
                <w:lang w:eastAsia="en-US"/>
              </w:rPr>
              <w:br/>
              <w:t>…</w:t>
            </w:r>
            <w:r w:rsidRPr="00230655">
              <w:rPr>
                <w:rFonts w:ascii="Arial" w:hAnsi="Arial"/>
                <w:i/>
                <w:noProof/>
                <w:sz w:val="18"/>
                <w:lang w:eastAsia="en-US"/>
              </w:rPr>
              <w:br/>
              <w:t>Rel-15</w:t>
            </w:r>
            <w:r w:rsidRPr="00230655">
              <w:rPr>
                <w:rFonts w:ascii="Arial" w:hAnsi="Arial"/>
                <w:i/>
                <w:noProof/>
                <w:sz w:val="18"/>
                <w:lang w:eastAsia="en-US"/>
              </w:rPr>
              <w:tab/>
              <w:t>(Release 15)</w:t>
            </w:r>
            <w:r w:rsidRPr="00230655">
              <w:rPr>
                <w:rFonts w:ascii="Arial" w:hAnsi="Arial"/>
                <w:i/>
                <w:noProof/>
                <w:sz w:val="18"/>
                <w:lang w:eastAsia="en-US"/>
              </w:rPr>
              <w:br/>
              <w:t>Rel-16</w:t>
            </w:r>
            <w:r w:rsidRPr="00230655">
              <w:rPr>
                <w:rFonts w:ascii="Arial" w:hAnsi="Arial"/>
                <w:i/>
                <w:noProof/>
                <w:sz w:val="18"/>
                <w:lang w:eastAsia="en-US"/>
              </w:rPr>
              <w:tab/>
              <w:t>(Release 16)</w:t>
            </w:r>
            <w:r w:rsidRPr="00230655">
              <w:rPr>
                <w:rFonts w:ascii="Arial" w:hAnsi="Arial"/>
                <w:i/>
                <w:noProof/>
                <w:sz w:val="18"/>
                <w:lang w:eastAsia="en-US"/>
              </w:rPr>
              <w:br/>
              <w:t>Rel-17</w:t>
            </w:r>
            <w:r w:rsidRPr="00230655">
              <w:rPr>
                <w:rFonts w:ascii="Arial" w:hAnsi="Arial"/>
                <w:i/>
                <w:noProof/>
                <w:sz w:val="18"/>
                <w:lang w:eastAsia="en-US"/>
              </w:rPr>
              <w:tab/>
              <w:t>(Release 17)</w:t>
            </w:r>
            <w:r w:rsidRPr="00230655">
              <w:rPr>
                <w:rFonts w:ascii="Arial" w:hAnsi="Arial"/>
                <w:i/>
                <w:noProof/>
                <w:sz w:val="18"/>
                <w:lang w:eastAsia="en-US"/>
              </w:rPr>
              <w:br/>
              <w:t>Rel-18</w:t>
            </w:r>
            <w:r w:rsidRPr="00230655">
              <w:rPr>
                <w:rFonts w:ascii="Arial" w:hAnsi="Arial"/>
                <w:i/>
                <w:noProof/>
                <w:sz w:val="18"/>
                <w:lang w:eastAsia="en-US"/>
              </w:rPr>
              <w:tab/>
              <w:t>(Release 18)</w:t>
            </w:r>
          </w:p>
        </w:tc>
      </w:tr>
      <w:tr w:rsidR="00230655" w:rsidRPr="00230655" w14:paraId="3744D6EA" w14:textId="77777777" w:rsidTr="00986EF7">
        <w:tc>
          <w:tcPr>
            <w:tcW w:w="1843" w:type="dxa"/>
          </w:tcPr>
          <w:p w14:paraId="7F49F1DF"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2D101F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7C26C2C5" w14:textId="77777777" w:rsidTr="00986EF7">
        <w:tc>
          <w:tcPr>
            <w:tcW w:w="2694" w:type="dxa"/>
            <w:gridSpan w:val="2"/>
            <w:tcBorders>
              <w:top w:val="single" w:sz="4" w:space="0" w:color="auto"/>
              <w:left w:val="single" w:sz="4" w:space="0" w:color="auto"/>
            </w:tcBorders>
          </w:tcPr>
          <w:p w14:paraId="66F5B0B6"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8930EC" w14:textId="60D6B331" w:rsidR="00230655" w:rsidRPr="00230655" w:rsidRDefault="00230655" w:rsidP="00ED178C">
            <w:pPr>
              <w:overflowPunct/>
              <w:autoSpaceDE/>
              <w:autoSpaceDN/>
              <w:adjustRightInd/>
              <w:spacing w:after="0"/>
              <w:ind w:left="100"/>
              <w:textAlignment w:val="auto"/>
              <w:rPr>
                <w:rFonts w:ascii="Arial" w:hAnsi="Arial"/>
                <w:noProof/>
                <w:lang w:eastAsia="en-US"/>
              </w:rPr>
            </w:pPr>
            <w:r>
              <w:rPr>
                <w:rFonts w:ascii="Arial" w:hAnsi="Arial"/>
                <w:noProof/>
                <w:lang w:eastAsia="en-US"/>
              </w:rPr>
              <w:t>Test configuration in Tables</w:t>
            </w:r>
            <w:r w:rsidR="00ED178C">
              <w:rPr>
                <w:rFonts w:ascii="Arial" w:hAnsi="Arial"/>
                <w:noProof/>
                <w:lang w:eastAsia="en-US"/>
              </w:rPr>
              <w:t xml:space="preserve"> </w:t>
            </w:r>
            <w:r w:rsidRPr="00230655">
              <w:rPr>
                <w:rFonts w:ascii="Arial" w:hAnsi="Arial"/>
                <w:noProof/>
                <w:lang w:eastAsia="en-US"/>
              </w:rPr>
              <w:t>7.3A.3.5</w:t>
            </w:r>
            <w:r>
              <w:rPr>
                <w:rFonts w:ascii="Arial" w:hAnsi="Arial"/>
                <w:noProof/>
                <w:lang w:eastAsia="en-US"/>
              </w:rPr>
              <w:t xml:space="preserve">-2, </w:t>
            </w:r>
            <w:r w:rsidR="00ED178C">
              <w:rPr>
                <w:rFonts w:ascii="Arial" w:hAnsi="Arial"/>
                <w:noProof/>
                <w:lang w:eastAsia="en-US"/>
              </w:rPr>
              <w:t xml:space="preserve">7.3A.5.4.1-1, </w:t>
            </w:r>
            <w:r w:rsidRPr="00230655">
              <w:rPr>
                <w:rFonts w:ascii="Arial" w:hAnsi="Arial"/>
                <w:noProof/>
                <w:lang w:eastAsia="en-US"/>
              </w:rPr>
              <w:t>7.3A.5.4.1-2,</w:t>
            </w:r>
            <w:r w:rsidRPr="001756B6">
              <w:rPr>
                <w:rFonts w:ascii="Arial" w:hAnsi="Arial"/>
                <w:noProof/>
                <w:lang w:eastAsia="en-US"/>
              </w:rPr>
              <w:t xml:space="preserve"> 7.3A.9.4.1-1, 7.3A.9.4.1-2, 7.3A.10.4.1-2</w:t>
            </w:r>
            <w:r w:rsidR="001756B6" w:rsidRPr="001756B6">
              <w:rPr>
                <w:rFonts w:ascii="Arial" w:hAnsi="Arial"/>
                <w:noProof/>
                <w:lang w:eastAsia="en-US"/>
              </w:rPr>
              <w:t xml:space="preserve"> is incorrect.</w:t>
            </w:r>
            <w:r w:rsidR="001756B6">
              <w:rPr>
                <w:lang w:eastAsia="zh-TW"/>
              </w:rPr>
              <w:t xml:space="preserve"> </w:t>
            </w:r>
          </w:p>
        </w:tc>
      </w:tr>
      <w:tr w:rsidR="00230655" w:rsidRPr="00230655" w14:paraId="01C7C6CE" w14:textId="77777777" w:rsidTr="00986EF7">
        <w:tc>
          <w:tcPr>
            <w:tcW w:w="2694" w:type="dxa"/>
            <w:gridSpan w:val="2"/>
            <w:tcBorders>
              <w:left w:val="single" w:sz="4" w:space="0" w:color="auto"/>
            </w:tcBorders>
          </w:tcPr>
          <w:p w14:paraId="760AF547"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D708C6C"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0846120F" w14:textId="77777777" w:rsidTr="00986EF7">
        <w:tc>
          <w:tcPr>
            <w:tcW w:w="2694" w:type="dxa"/>
            <w:gridSpan w:val="2"/>
            <w:tcBorders>
              <w:left w:val="single" w:sz="4" w:space="0" w:color="auto"/>
            </w:tcBorders>
          </w:tcPr>
          <w:p w14:paraId="68228FD2"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Summary of change:</w:t>
            </w:r>
          </w:p>
        </w:tc>
        <w:tc>
          <w:tcPr>
            <w:tcW w:w="6946" w:type="dxa"/>
            <w:gridSpan w:val="9"/>
            <w:tcBorders>
              <w:right w:val="single" w:sz="4" w:space="0" w:color="auto"/>
            </w:tcBorders>
            <w:shd w:val="pct30" w:color="FFFF00" w:fill="auto"/>
          </w:tcPr>
          <w:p w14:paraId="10F453F8" w14:textId="30ECC498" w:rsidR="00230655" w:rsidRPr="00230655" w:rsidRDefault="001756B6" w:rsidP="001756B6">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 configuration in Tables </w:t>
            </w:r>
            <w:r w:rsidRPr="00230655">
              <w:rPr>
                <w:rFonts w:ascii="Arial" w:hAnsi="Arial"/>
                <w:noProof/>
                <w:lang w:eastAsia="en-US"/>
              </w:rPr>
              <w:t>7.3A.3.5</w:t>
            </w:r>
            <w:r>
              <w:rPr>
                <w:rFonts w:ascii="Arial" w:hAnsi="Arial"/>
                <w:noProof/>
                <w:lang w:eastAsia="en-US"/>
              </w:rPr>
              <w:t xml:space="preserve">-2, </w:t>
            </w:r>
            <w:r w:rsidRPr="00230655">
              <w:rPr>
                <w:rFonts w:ascii="Arial" w:hAnsi="Arial"/>
                <w:noProof/>
                <w:lang w:eastAsia="en-US"/>
              </w:rPr>
              <w:t>7.3A.5.4.1-2,</w:t>
            </w:r>
            <w:r w:rsidRPr="001756B6">
              <w:rPr>
                <w:rFonts w:ascii="Arial" w:hAnsi="Arial"/>
                <w:noProof/>
                <w:lang w:eastAsia="en-US"/>
              </w:rPr>
              <w:t xml:space="preserve"> 7.3A.9.4.1-1, 7.3A.9.4.1-2, 7.3A.10.4.1-2 has been corrected.</w:t>
            </w:r>
          </w:p>
        </w:tc>
      </w:tr>
      <w:tr w:rsidR="00230655" w:rsidRPr="00230655" w14:paraId="211BC6F4" w14:textId="77777777" w:rsidTr="00986EF7">
        <w:tc>
          <w:tcPr>
            <w:tcW w:w="2694" w:type="dxa"/>
            <w:gridSpan w:val="2"/>
            <w:tcBorders>
              <w:left w:val="single" w:sz="4" w:space="0" w:color="auto"/>
            </w:tcBorders>
          </w:tcPr>
          <w:p w14:paraId="032F8F70"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29E61D3"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5F4232BD" w14:textId="77777777" w:rsidTr="00986EF7">
        <w:tc>
          <w:tcPr>
            <w:tcW w:w="2694" w:type="dxa"/>
            <w:gridSpan w:val="2"/>
            <w:tcBorders>
              <w:left w:val="single" w:sz="4" w:space="0" w:color="auto"/>
              <w:bottom w:val="single" w:sz="4" w:space="0" w:color="auto"/>
            </w:tcBorders>
          </w:tcPr>
          <w:p w14:paraId="41AC4D51"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A1EEBA1" w14:textId="64BBCC21" w:rsidR="00230655" w:rsidRPr="00230655" w:rsidRDefault="001756B6" w:rsidP="00230655">
            <w:pPr>
              <w:overflowPunct/>
              <w:autoSpaceDE/>
              <w:autoSpaceDN/>
              <w:adjustRightInd/>
              <w:spacing w:after="0"/>
              <w:ind w:left="100"/>
              <w:textAlignment w:val="auto"/>
              <w:rPr>
                <w:rFonts w:ascii="Arial" w:hAnsi="Arial"/>
                <w:noProof/>
                <w:lang w:eastAsia="en-US"/>
              </w:rPr>
            </w:pPr>
            <w:r>
              <w:rPr>
                <w:rFonts w:ascii="Arial" w:hAnsi="Arial"/>
                <w:noProof/>
                <w:lang w:eastAsia="en-US"/>
              </w:rPr>
              <w:t>Affected CA configurations cannot be tested.</w:t>
            </w:r>
          </w:p>
        </w:tc>
      </w:tr>
      <w:tr w:rsidR="00230655" w:rsidRPr="00230655" w14:paraId="75F941D0" w14:textId="77777777" w:rsidTr="00986EF7">
        <w:tc>
          <w:tcPr>
            <w:tcW w:w="2694" w:type="dxa"/>
            <w:gridSpan w:val="2"/>
          </w:tcPr>
          <w:p w14:paraId="09A15FCB"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0EE4AE2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1FC771FB" w14:textId="77777777" w:rsidTr="00986EF7">
        <w:tc>
          <w:tcPr>
            <w:tcW w:w="2694" w:type="dxa"/>
            <w:gridSpan w:val="2"/>
            <w:tcBorders>
              <w:top w:val="single" w:sz="4" w:space="0" w:color="auto"/>
              <w:left w:val="single" w:sz="4" w:space="0" w:color="auto"/>
            </w:tcBorders>
          </w:tcPr>
          <w:p w14:paraId="765EC53D"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CC1BEF4" w14:textId="7B5E4607" w:rsidR="00230655" w:rsidRPr="00230655" w:rsidRDefault="00230655" w:rsidP="00230655">
            <w:pPr>
              <w:overflowPunct/>
              <w:autoSpaceDE/>
              <w:autoSpaceDN/>
              <w:adjustRightInd/>
              <w:spacing w:after="0"/>
              <w:ind w:left="100"/>
              <w:textAlignment w:val="auto"/>
              <w:rPr>
                <w:rFonts w:ascii="Arial" w:hAnsi="Arial"/>
                <w:noProof/>
                <w:lang w:eastAsia="en-US"/>
              </w:rPr>
            </w:pPr>
            <w:r w:rsidRPr="00230655">
              <w:rPr>
                <w:rFonts w:ascii="Arial" w:hAnsi="Arial"/>
                <w:noProof/>
                <w:lang w:eastAsia="en-US"/>
              </w:rPr>
              <w:t>7.3A.3.5</w:t>
            </w:r>
            <w:r>
              <w:rPr>
                <w:rFonts w:ascii="Arial" w:hAnsi="Arial"/>
                <w:noProof/>
                <w:lang w:eastAsia="en-US"/>
              </w:rPr>
              <w:t xml:space="preserve">, </w:t>
            </w:r>
            <w:r w:rsidRPr="00230655">
              <w:rPr>
                <w:rFonts w:ascii="Arial" w:hAnsi="Arial"/>
                <w:noProof/>
                <w:lang w:eastAsia="en-US"/>
              </w:rPr>
              <w:t>7.3A.5.4.1</w:t>
            </w:r>
            <w:r>
              <w:rPr>
                <w:rFonts w:ascii="Arial" w:hAnsi="Arial"/>
                <w:noProof/>
                <w:lang w:eastAsia="en-US"/>
              </w:rPr>
              <w:t xml:space="preserve">, </w:t>
            </w:r>
            <w:r w:rsidRPr="001756B6">
              <w:rPr>
                <w:rFonts w:ascii="Arial" w:hAnsi="Arial"/>
                <w:noProof/>
                <w:lang w:eastAsia="en-US"/>
              </w:rPr>
              <w:t>7.3A.9.4.1, 7.3A.10.4.1</w:t>
            </w:r>
          </w:p>
        </w:tc>
      </w:tr>
      <w:tr w:rsidR="00230655" w:rsidRPr="00230655" w14:paraId="0049CA10" w14:textId="77777777" w:rsidTr="00986EF7">
        <w:tc>
          <w:tcPr>
            <w:tcW w:w="2694" w:type="dxa"/>
            <w:gridSpan w:val="2"/>
            <w:tcBorders>
              <w:left w:val="single" w:sz="4" w:space="0" w:color="auto"/>
            </w:tcBorders>
          </w:tcPr>
          <w:p w14:paraId="416C6DC5" w14:textId="77777777" w:rsidR="00230655" w:rsidRPr="00230655" w:rsidRDefault="00230655" w:rsidP="00230655">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7BBF242"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tc>
      </w:tr>
      <w:tr w:rsidR="00230655" w:rsidRPr="00230655" w14:paraId="783A692C" w14:textId="77777777" w:rsidTr="00986EF7">
        <w:tc>
          <w:tcPr>
            <w:tcW w:w="2694" w:type="dxa"/>
            <w:gridSpan w:val="2"/>
            <w:tcBorders>
              <w:left w:val="single" w:sz="4" w:space="0" w:color="auto"/>
            </w:tcBorders>
          </w:tcPr>
          <w:p w14:paraId="29D9737F"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630A502"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705BB"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N</w:t>
            </w:r>
          </w:p>
        </w:tc>
        <w:tc>
          <w:tcPr>
            <w:tcW w:w="2977" w:type="dxa"/>
            <w:gridSpan w:val="4"/>
          </w:tcPr>
          <w:p w14:paraId="50E3C620" w14:textId="77777777" w:rsidR="00230655" w:rsidRPr="00230655" w:rsidRDefault="00230655" w:rsidP="00230655">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D34A8BE"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p>
        </w:tc>
      </w:tr>
      <w:tr w:rsidR="00230655" w:rsidRPr="00230655" w14:paraId="0292FCE8" w14:textId="77777777" w:rsidTr="00986EF7">
        <w:tc>
          <w:tcPr>
            <w:tcW w:w="2694" w:type="dxa"/>
            <w:gridSpan w:val="2"/>
            <w:tcBorders>
              <w:left w:val="single" w:sz="4" w:space="0" w:color="auto"/>
            </w:tcBorders>
          </w:tcPr>
          <w:p w14:paraId="73E1A941"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3270E96"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6096"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24F1615D" w14:textId="77777777" w:rsidR="00230655" w:rsidRPr="00230655" w:rsidRDefault="00230655" w:rsidP="00230655">
            <w:pPr>
              <w:tabs>
                <w:tab w:val="right" w:pos="2893"/>
              </w:tabs>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Other core specifications</w:t>
            </w:r>
            <w:r w:rsidRPr="00230655">
              <w:rPr>
                <w:rFonts w:ascii="Arial" w:hAnsi="Arial"/>
                <w:noProof/>
                <w:lang w:eastAsia="en-US"/>
              </w:rPr>
              <w:tab/>
            </w:r>
          </w:p>
        </w:tc>
        <w:tc>
          <w:tcPr>
            <w:tcW w:w="3401" w:type="dxa"/>
            <w:gridSpan w:val="3"/>
            <w:tcBorders>
              <w:right w:val="single" w:sz="4" w:space="0" w:color="auto"/>
            </w:tcBorders>
            <w:shd w:val="pct30" w:color="FFFF00" w:fill="auto"/>
          </w:tcPr>
          <w:p w14:paraId="5B3104D3"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510D10A0" w14:textId="77777777" w:rsidTr="00986EF7">
        <w:tc>
          <w:tcPr>
            <w:tcW w:w="2694" w:type="dxa"/>
            <w:gridSpan w:val="2"/>
            <w:tcBorders>
              <w:left w:val="single" w:sz="4" w:space="0" w:color="auto"/>
            </w:tcBorders>
          </w:tcPr>
          <w:p w14:paraId="5BFCF31F" w14:textId="77777777" w:rsidR="00230655" w:rsidRPr="00230655" w:rsidRDefault="00230655" w:rsidP="00230655">
            <w:pPr>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207D7DD"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FD78"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2538C9AD" w14:textId="77777777" w:rsidR="00230655" w:rsidRPr="00230655" w:rsidRDefault="00230655" w:rsidP="00230655">
            <w:pPr>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E9DA69A"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26BA2630" w14:textId="77777777" w:rsidTr="00986EF7">
        <w:tc>
          <w:tcPr>
            <w:tcW w:w="2694" w:type="dxa"/>
            <w:gridSpan w:val="2"/>
            <w:tcBorders>
              <w:left w:val="single" w:sz="4" w:space="0" w:color="auto"/>
            </w:tcBorders>
          </w:tcPr>
          <w:p w14:paraId="7D43AA2E" w14:textId="77777777" w:rsidR="00230655" w:rsidRPr="00230655" w:rsidRDefault="00230655" w:rsidP="00230655">
            <w:pPr>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7E4A1AC"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F9D0" w14:textId="77777777" w:rsidR="00230655" w:rsidRPr="00230655" w:rsidRDefault="00230655" w:rsidP="00230655">
            <w:pPr>
              <w:overflowPunct/>
              <w:autoSpaceDE/>
              <w:autoSpaceDN/>
              <w:adjustRightInd/>
              <w:spacing w:after="0"/>
              <w:jc w:val="center"/>
              <w:textAlignment w:val="auto"/>
              <w:rPr>
                <w:rFonts w:ascii="Arial" w:hAnsi="Arial"/>
                <w:b/>
                <w:caps/>
                <w:noProof/>
                <w:lang w:eastAsia="en-US"/>
              </w:rPr>
            </w:pPr>
            <w:r w:rsidRPr="00230655">
              <w:rPr>
                <w:rFonts w:ascii="Arial" w:hAnsi="Arial"/>
                <w:b/>
                <w:caps/>
                <w:noProof/>
                <w:lang w:eastAsia="en-US"/>
              </w:rPr>
              <w:t>X</w:t>
            </w:r>
          </w:p>
        </w:tc>
        <w:tc>
          <w:tcPr>
            <w:tcW w:w="2977" w:type="dxa"/>
            <w:gridSpan w:val="4"/>
          </w:tcPr>
          <w:p w14:paraId="6AEE481F" w14:textId="77777777" w:rsidR="00230655" w:rsidRPr="00230655" w:rsidRDefault="00230655" w:rsidP="00230655">
            <w:pPr>
              <w:overflowPunct/>
              <w:autoSpaceDE/>
              <w:autoSpaceDN/>
              <w:adjustRightInd/>
              <w:spacing w:after="0"/>
              <w:textAlignment w:val="auto"/>
              <w:rPr>
                <w:rFonts w:ascii="Arial" w:hAnsi="Arial"/>
                <w:noProof/>
                <w:lang w:eastAsia="en-US"/>
              </w:rPr>
            </w:pPr>
            <w:r w:rsidRPr="00230655">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251C9DE" w14:textId="77777777" w:rsidR="00230655" w:rsidRPr="00230655" w:rsidRDefault="00230655" w:rsidP="00230655">
            <w:pPr>
              <w:overflowPunct/>
              <w:autoSpaceDE/>
              <w:autoSpaceDN/>
              <w:adjustRightInd/>
              <w:spacing w:after="0"/>
              <w:ind w:left="99"/>
              <w:textAlignment w:val="auto"/>
              <w:rPr>
                <w:rFonts w:ascii="Arial" w:hAnsi="Arial"/>
                <w:noProof/>
                <w:lang w:eastAsia="en-US"/>
              </w:rPr>
            </w:pPr>
            <w:r w:rsidRPr="00230655">
              <w:rPr>
                <w:rFonts w:ascii="Arial" w:hAnsi="Arial"/>
                <w:noProof/>
                <w:lang w:eastAsia="en-US"/>
              </w:rPr>
              <w:t xml:space="preserve">TS/TR ... CR ... </w:t>
            </w:r>
          </w:p>
        </w:tc>
      </w:tr>
      <w:tr w:rsidR="00230655" w:rsidRPr="00230655" w14:paraId="164BDC58" w14:textId="77777777" w:rsidTr="00986EF7">
        <w:tc>
          <w:tcPr>
            <w:tcW w:w="2694" w:type="dxa"/>
            <w:gridSpan w:val="2"/>
            <w:tcBorders>
              <w:left w:val="single" w:sz="4" w:space="0" w:color="auto"/>
            </w:tcBorders>
          </w:tcPr>
          <w:p w14:paraId="4E57BF6D" w14:textId="77777777" w:rsidR="00230655" w:rsidRPr="00230655" w:rsidRDefault="00230655" w:rsidP="00230655">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7579716" w14:textId="77777777" w:rsidR="00230655" w:rsidRPr="00230655" w:rsidRDefault="00230655" w:rsidP="00230655">
            <w:pPr>
              <w:overflowPunct/>
              <w:autoSpaceDE/>
              <w:autoSpaceDN/>
              <w:adjustRightInd/>
              <w:spacing w:after="0"/>
              <w:textAlignment w:val="auto"/>
              <w:rPr>
                <w:rFonts w:ascii="Arial" w:hAnsi="Arial"/>
                <w:noProof/>
                <w:lang w:eastAsia="en-US"/>
              </w:rPr>
            </w:pPr>
          </w:p>
        </w:tc>
      </w:tr>
      <w:tr w:rsidR="00230655" w:rsidRPr="00230655" w14:paraId="0BB2152B" w14:textId="77777777" w:rsidTr="00986EF7">
        <w:tc>
          <w:tcPr>
            <w:tcW w:w="2694" w:type="dxa"/>
            <w:gridSpan w:val="2"/>
            <w:tcBorders>
              <w:left w:val="single" w:sz="4" w:space="0" w:color="auto"/>
              <w:bottom w:val="single" w:sz="4" w:space="0" w:color="auto"/>
            </w:tcBorders>
          </w:tcPr>
          <w:p w14:paraId="7750DC08"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416045B" w14:textId="122676B8" w:rsidR="00230655" w:rsidRPr="00230655" w:rsidRDefault="00401A87" w:rsidP="00230655">
            <w:pPr>
              <w:overflowPunct/>
              <w:autoSpaceDE/>
              <w:autoSpaceDN/>
              <w:adjustRightInd/>
              <w:spacing w:after="0"/>
              <w:ind w:left="100"/>
              <w:textAlignment w:val="auto"/>
              <w:rPr>
                <w:rFonts w:ascii="Arial" w:hAnsi="Arial"/>
                <w:noProof/>
                <w:lang w:eastAsia="en-US"/>
              </w:rPr>
            </w:pPr>
            <w:r w:rsidRPr="00401A87">
              <w:rPr>
                <w:rFonts w:ascii="Arial" w:hAnsi="Arial"/>
                <w:noProof/>
                <w:highlight w:val="yellow"/>
                <w:lang w:eastAsia="en-US"/>
              </w:rPr>
              <w:t xml:space="preserve">r1: Corrected allocation for CA_19A-28A </w:t>
            </w:r>
            <w:bookmarkStart w:id="2" w:name="_GoBack"/>
            <w:bookmarkEnd w:id="2"/>
            <w:r w:rsidRPr="00401A87">
              <w:rPr>
                <w:rFonts w:ascii="Arial" w:hAnsi="Arial"/>
                <w:noProof/>
                <w:highlight w:val="yellow"/>
                <w:lang w:eastAsia="en-US"/>
              </w:rPr>
              <w:t>in Table 7.3A.3.5-2.</w:t>
            </w:r>
          </w:p>
        </w:tc>
      </w:tr>
      <w:tr w:rsidR="00230655" w:rsidRPr="00230655" w14:paraId="14FAAC20" w14:textId="77777777" w:rsidTr="00230655">
        <w:tc>
          <w:tcPr>
            <w:tcW w:w="2694" w:type="dxa"/>
            <w:gridSpan w:val="2"/>
            <w:tcBorders>
              <w:top w:val="single" w:sz="4" w:space="0" w:color="auto"/>
              <w:bottom w:val="single" w:sz="4" w:space="0" w:color="auto"/>
            </w:tcBorders>
          </w:tcPr>
          <w:p w14:paraId="49E2BAB5"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A21926A" w14:textId="77777777" w:rsidR="00230655" w:rsidRPr="00230655" w:rsidRDefault="00230655" w:rsidP="00230655">
            <w:pPr>
              <w:overflowPunct/>
              <w:autoSpaceDE/>
              <w:autoSpaceDN/>
              <w:adjustRightInd/>
              <w:spacing w:after="0"/>
              <w:ind w:left="100"/>
              <w:textAlignment w:val="auto"/>
              <w:rPr>
                <w:rFonts w:ascii="Arial" w:hAnsi="Arial"/>
                <w:noProof/>
                <w:sz w:val="8"/>
                <w:szCs w:val="8"/>
                <w:lang w:eastAsia="en-US"/>
              </w:rPr>
            </w:pPr>
          </w:p>
        </w:tc>
      </w:tr>
      <w:tr w:rsidR="00230655" w:rsidRPr="00230655" w14:paraId="4F0DFC72" w14:textId="77777777" w:rsidTr="00986EF7">
        <w:tc>
          <w:tcPr>
            <w:tcW w:w="2694" w:type="dxa"/>
            <w:gridSpan w:val="2"/>
            <w:tcBorders>
              <w:top w:val="single" w:sz="4" w:space="0" w:color="auto"/>
              <w:left w:val="single" w:sz="4" w:space="0" w:color="auto"/>
              <w:bottom w:val="single" w:sz="4" w:space="0" w:color="auto"/>
            </w:tcBorders>
          </w:tcPr>
          <w:p w14:paraId="6FAA0344" w14:textId="77777777" w:rsidR="00230655" w:rsidRPr="00230655" w:rsidRDefault="00230655" w:rsidP="00230655">
            <w:pPr>
              <w:tabs>
                <w:tab w:val="right" w:pos="2184"/>
              </w:tabs>
              <w:overflowPunct/>
              <w:autoSpaceDE/>
              <w:autoSpaceDN/>
              <w:adjustRightInd/>
              <w:spacing w:after="0"/>
              <w:textAlignment w:val="auto"/>
              <w:rPr>
                <w:rFonts w:ascii="Arial" w:hAnsi="Arial"/>
                <w:b/>
                <w:i/>
                <w:noProof/>
                <w:lang w:eastAsia="en-US"/>
              </w:rPr>
            </w:pPr>
            <w:r w:rsidRPr="00230655">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C3805" w14:textId="77777777" w:rsidR="00230655" w:rsidRPr="00230655" w:rsidRDefault="00230655" w:rsidP="00230655">
            <w:pPr>
              <w:overflowPunct/>
              <w:autoSpaceDE/>
              <w:autoSpaceDN/>
              <w:adjustRightInd/>
              <w:spacing w:after="0"/>
              <w:ind w:left="100"/>
              <w:textAlignment w:val="auto"/>
              <w:rPr>
                <w:rFonts w:ascii="Arial" w:hAnsi="Arial"/>
                <w:noProof/>
                <w:lang w:eastAsia="en-US"/>
              </w:rPr>
            </w:pPr>
          </w:p>
        </w:tc>
      </w:tr>
    </w:tbl>
    <w:p w14:paraId="669A7914" w14:textId="77777777" w:rsidR="00230655" w:rsidRPr="00230655" w:rsidRDefault="00230655" w:rsidP="00230655">
      <w:pPr>
        <w:overflowPunct/>
        <w:autoSpaceDE/>
        <w:autoSpaceDN/>
        <w:adjustRightInd/>
        <w:spacing w:after="0"/>
        <w:textAlignment w:val="auto"/>
        <w:rPr>
          <w:rFonts w:ascii="Arial" w:hAnsi="Arial"/>
          <w:noProof/>
          <w:sz w:val="8"/>
          <w:szCs w:val="8"/>
          <w:lang w:eastAsia="en-US"/>
        </w:rPr>
      </w:pPr>
    </w:p>
    <w:p w14:paraId="4F23E209" w14:textId="77777777" w:rsidR="00230655" w:rsidRPr="00230655" w:rsidRDefault="00230655" w:rsidP="00230655">
      <w:pPr>
        <w:rPr>
          <w:noProof/>
          <w:lang w:eastAsia="en-US"/>
        </w:rPr>
        <w:sectPr w:rsidR="00230655" w:rsidRPr="00230655">
          <w:headerReference w:type="even" r:id="rId11"/>
          <w:footnotePr>
            <w:numRestart w:val="eachSect"/>
          </w:footnotePr>
          <w:pgSz w:w="11907" w:h="16840" w:code="9"/>
          <w:pgMar w:top="1418" w:right="1134" w:bottom="1134" w:left="1134" w:header="680" w:footer="567" w:gutter="0"/>
          <w:cols w:space="720"/>
        </w:sectPr>
      </w:pPr>
    </w:p>
    <w:p w14:paraId="4F892E2F" w14:textId="64368C6E" w:rsidR="00ED2BFD" w:rsidRDefault="0053150C">
      <w:pPr>
        <w:rPr>
          <w:rFonts w:ascii="Arial" w:hAnsi="Arial" w:cs="Arial"/>
          <w:color w:val="0000FF"/>
          <w:sz w:val="28"/>
        </w:rPr>
      </w:pPr>
      <w:r w:rsidRPr="00B54FA2">
        <w:rPr>
          <w:rFonts w:ascii="Arial" w:hAnsi="Arial" w:cs="Arial"/>
          <w:color w:val="0000FF"/>
          <w:sz w:val="28"/>
        </w:rPr>
        <w:lastRenderedPageBreak/>
        <w:t>&lt; Unchanged sections omitted &gt;</w:t>
      </w:r>
    </w:p>
    <w:p w14:paraId="2131879F" w14:textId="77777777" w:rsidR="009E3B53" w:rsidRDefault="009E3B53" w:rsidP="009E3B53">
      <w:pPr>
        <w:pStyle w:val="berschrift4"/>
      </w:pPr>
      <w:r>
        <w:t>7.3A.3.5</w:t>
      </w:r>
      <w:r>
        <w:tab/>
        <w:t>Test requirement</w:t>
      </w:r>
    </w:p>
    <w:p w14:paraId="042C9A8F" w14:textId="77777777" w:rsidR="009E3B53" w:rsidRDefault="009E3B53" w:rsidP="009E3B53">
      <w:r>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26C8E9E2" w14:textId="5428A08B" w:rsidR="009E3B53" w:rsidRDefault="00230655" w:rsidP="009E3B53">
      <w:r w:rsidRPr="00B54FA2">
        <w:rPr>
          <w:rFonts w:ascii="Arial" w:hAnsi="Arial" w:cs="Arial"/>
          <w:color w:val="0000FF"/>
          <w:sz w:val="28"/>
        </w:rPr>
        <w:t xml:space="preserve">&lt; Unchanged </w:t>
      </w:r>
      <w:r>
        <w:rPr>
          <w:rFonts w:ascii="Arial" w:hAnsi="Arial" w:cs="Arial"/>
          <w:color w:val="0000FF"/>
          <w:sz w:val="28"/>
        </w:rPr>
        <w:t>table</w:t>
      </w:r>
      <w:r w:rsidRPr="00B54FA2">
        <w:rPr>
          <w:rFonts w:ascii="Arial" w:hAnsi="Arial" w:cs="Arial"/>
          <w:color w:val="0000FF"/>
          <w:sz w:val="28"/>
        </w:rPr>
        <w:t xml:space="preserve"> omitted &gt;</w:t>
      </w:r>
    </w:p>
    <w:p w14:paraId="04C14724" w14:textId="77777777" w:rsidR="009E3B53" w:rsidRDefault="009E3B53" w:rsidP="009E3B53">
      <w:r>
        <w:t xml:space="preserve">For the </w:t>
      </w:r>
      <w:r>
        <w:rPr>
          <w:lang w:eastAsia="ko-KR"/>
        </w:rPr>
        <w:t>UE</w:t>
      </w:r>
      <w:r>
        <w:t xml:space="preserve"> which supports inter-band carrier aggregation configurations the </w:t>
      </w:r>
      <w:proofErr w:type="spellStart"/>
      <w:r>
        <w:t>ΔR</w:t>
      </w:r>
      <w:r>
        <w:rPr>
          <w:vertAlign w:val="subscript"/>
        </w:rPr>
        <w:t>IB,c</w:t>
      </w:r>
      <w:proofErr w:type="spellEnd"/>
      <w:r>
        <w:t xml:space="preserve"> in Tables 7.3.3-1A, 7.3.3-1B and 7.3.3-1C shall be applied for applicable bands.</w:t>
      </w:r>
    </w:p>
    <w:p w14:paraId="05D2E0DC" w14:textId="77777777" w:rsidR="009E3B53" w:rsidRDefault="009E3B53" w:rsidP="009E3B53">
      <w:r>
        <w:t>In case the UE supports more than one of the inter-band carrier aggregation configurations and a E-UTRA operating band belongs to more than one inter-band carrier aggregation configurations then:</w:t>
      </w:r>
    </w:p>
    <w:p w14:paraId="060914EB" w14:textId="77777777" w:rsidR="009E3B53" w:rsidRDefault="009E3B53" w:rsidP="009E3B53">
      <w:pPr>
        <w:pStyle w:val="B1"/>
      </w:pPr>
      <w:r>
        <w:t>-</w:t>
      </w:r>
      <w:r>
        <w:tab/>
        <w:t xml:space="preserve">When the E-UTRA operating band frequency range is ≤ 1GHz, the applicable additional tolerance shall be the average of the tolerances in Table 7.3.3-1A, truncated to one decimal place that would apply for that operating band among the supported CA configurations. In case there is a harmonic relation between low band UL and high band DL (i.e. bands listed in Table </w:t>
      </w:r>
      <w:r>
        <w:rPr>
          <w:rFonts w:eastAsia="MS PGothic"/>
        </w:rPr>
        <w:t>7.3A.0-</w:t>
      </w:r>
      <w:r>
        <w:rPr>
          <w:rFonts w:eastAsia="PMingLiU"/>
          <w:lang w:eastAsia="zh-TW"/>
        </w:rPr>
        <w:t>0a</w:t>
      </w:r>
      <w:r>
        <w:t>), then the maximum tolerance among the different supported carrier aggregation configurations involving such band shall be applied</w:t>
      </w:r>
    </w:p>
    <w:p w14:paraId="2574294E" w14:textId="77777777" w:rsidR="009E3B53" w:rsidRDefault="009E3B53" w:rsidP="009E3B53">
      <w:pPr>
        <w:pStyle w:val="B1"/>
      </w:pPr>
      <w:r>
        <w:t>-</w:t>
      </w:r>
      <w:r>
        <w:tab/>
        <w:t>When the E-UTRA operating band frequency range is &gt;1GHz, the applicable additional tolerance shall be the maximum tolerance in Table 7.3.3-1A that would apply for that operating band among the supported CA configurations</w:t>
      </w:r>
    </w:p>
    <w:p w14:paraId="74615612" w14:textId="77777777" w:rsidR="009E3B53" w:rsidRDefault="009E3B53" w:rsidP="009E3B53">
      <w:r>
        <w:t>The reference receive sensitivity (REFSENS) requirement for inter-band specified in Table 7.3A.3.5-1 shall be met for an uplink CA configurations than or equal to that specified in Table 7.3A.3.5-2.</w:t>
      </w:r>
    </w:p>
    <w:p w14:paraId="552FEE58" w14:textId="77777777" w:rsidR="009E3B53" w:rsidRDefault="009E3B53" w:rsidP="009E3B53">
      <w:pPr>
        <w:pStyle w:val="NO"/>
      </w:pPr>
      <w:r>
        <w:t>NOTE:</w:t>
      </w:r>
      <w:r>
        <w:tab/>
        <w:t>Table 7.3A.3.5-2 does not necessarily reflect the operational conditions of the network, where the number of uplink and downlink allocated resource blocks will be practically constrained by other factors.</w:t>
      </w:r>
    </w:p>
    <w:p w14:paraId="2AD77EE9" w14:textId="77777777" w:rsidR="009E3B53" w:rsidRDefault="009E3B53" w:rsidP="009E3B53">
      <w:pPr>
        <w:pStyle w:val="TH"/>
      </w:pPr>
      <w:r>
        <w:t xml:space="preserve">Table 7.3A.3.5-2: Inter-band CA uplink configuration for reference sensitivity, </w:t>
      </w:r>
      <w:r>
        <w:rPr>
          <w:rFonts w:eastAsia="Calibri" w:cs="Arial"/>
          <w:bCs/>
          <w:lang w:eastAsia="de-DE"/>
        </w:rPr>
        <w:t>L</w:t>
      </w:r>
      <w:r>
        <w:rPr>
          <w:rFonts w:eastAsia="Calibri" w:cs="Arial"/>
          <w:bCs/>
          <w:sz w:val="13"/>
          <w:szCs w:val="13"/>
          <w:lang w:eastAsia="de-DE"/>
        </w:rPr>
        <w:t xml:space="preserve">CRB </w:t>
      </w:r>
      <w:r>
        <w:rPr>
          <w:rFonts w:eastAsia="Calibri" w:cs="Arial"/>
          <w:bCs/>
          <w:lang w:eastAsia="de-DE"/>
        </w:rPr>
        <w:t xml:space="preserve">@ </w:t>
      </w:r>
      <w:proofErr w:type="spellStart"/>
      <w:r>
        <w:rPr>
          <w:rFonts w:eastAsia="Calibri" w:cs="Arial"/>
          <w:bCs/>
          <w:lang w:eastAsia="de-DE"/>
        </w:rPr>
        <w:t>RB</w:t>
      </w:r>
      <w:r>
        <w:rPr>
          <w:rFonts w:eastAsia="Calibri" w:cs="Arial"/>
          <w:bCs/>
          <w:sz w:val="13"/>
          <w:szCs w:val="13"/>
          <w:lang w:eastAsia="de-DE"/>
        </w:rPr>
        <w:t>start</w:t>
      </w:r>
      <w:proofErr w:type="spellEnd"/>
      <w:r>
        <w:rPr>
          <w:rFonts w:eastAsia="Calibri" w:cs="Arial"/>
          <w:bCs/>
          <w:sz w:val="13"/>
          <w:szCs w:val="13"/>
          <w:lang w:eastAsia="de-DE"/>
        </w:rPr>
        <w:t xml:space="preserve"> </w:t>
      </w:r>
      <w:r>
        <w:rPr>
          <w:rFonts w:eastAsia="Calibri" w:cs="Arial"/>
          <w:bCs/>
          <w:lang w:eastAsia="de-DE"/>
        </w:rPr>
        <w:t>format</w:t>
      </w:r>
    </w:p>
    <w:tbl>
      <w:tblPr>
        <w:tblW w:w="9112" w:type="dxa"/>
        <w:tblInd w:w="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6"/>
        <w:gridCol w:w="862"/>
        <w:gridCol w:w="955"/>
        <w:gridCol w:w="955"/>
        <w:gridCol w:w="955"/>
        <w:gridCol w:w="1048"/>
      </w:tblGrid>
      <w:tr w:rsidR="009E3B53" w14:paraId="4D87C2B6" w14:textId="77777777" w:rsidTr="00401A87">
        <w:trPr>
          <w:trHeight w:val="270"/>
        </w:trPr>
        <w:tc>
          <w:tcPr>
            <w:tcW w:w="9112" w:type="dxa"/>
            <w:gridSpan w:val="9"/>
            <w:noWrap/>
            <w:vAlign w:val="bottom"/>
          </w:tcPr>
          <w:p w14:paraId="282C7B6D" w14:textId="77777777" w:rsidR="009E3B53" w:rsidRDefault="009E3B53" w:rsidP="00986EF7">
            <w:pPr>
              <w:pStyle w:val="TAH"/>
              <w:rPr>
                <w:lang w:eastAsia="en-US"/>
              </w:rPr>
            </w:pPr>
            <w:r>
              <w:rPr>
                <w:lang w:eastAsia="en-US"/>
              </w:rPr>
              <w:t>Channel bandwidth</w:t>
            </w:r>
          </w:p>
        </w:tc>
      </w:tr>
      <w:tr w:rsidR="009E3B53" w14:paraId="66DADF6C" w14:textId="77777777" w:rsidTr="00401A87">
        <w:trPr>
          <w:trHeight w:val="444"/>
        </w:trPr>
        <w:tc>
          <w:tcPr>
            <w:tcW w:w="1559" w:type="dxa"/>
            <w:vAlign w:val="center"/>
          </w:tcPr>
          <w:p w14:paraId="6C45B035" w14:textId="77777777" w:rsidR="009E3B53" w:rsidRDefault="009E3B53" w:rsidP="00986EF7">
            <w:pPr>
              <w:pStyle w:val="TAH"/>
              <w:rPr>
                <w:lang w:eastAsia="en-US"/>
              </w:rPr>
            </w:pPr>
            <w:r>
              <w:rPr>
                <w:lang w:eastAsia="en-US"/>
              </w:rPr>
              <w:t>CA Configuration</w:t>
            </w:r>
          </w:p>
        </w:tc>
        <w:tc>
          <w:tcPr>
            <w:tcW w:w="992" w:type="dxa"/>
            <w:vAlign w:val="center"/>
          </w:tcPr>
          <w:p w14:paraId="4885D744" w14:textId="77777777" w:rsidR="009E3B53" w:rsidRDefault="009E3B53" w:rsidP="00986EF7">
            <w:pPr>
              <w:pStyle w:val="TAH"/>
              <w:rPr>
                <w:lang w:eastAsia="en-US"/>
              </w:rPr>
            </w:pPr>
            <w:r>
              <w:rPr>
                <w:lang w:eastAsia="en-US"/>
              </w:rPr>
              <w:t>E-UTRA Band</w:t>
            </w:r>
          </w:p>
        </w:tc>
        <w:tc>
          <w:tcPr>
            <w:tcW w:w="790" w:type="dxa"/>
            <w:vAlign w:val="center"/>
          </w:tcPr>
          <w:p w14:paraId="51A028D7" w14:textId="77777777" w:rsidR="009E3B53" w:rsidRDefault="009E3B53" w:rsidP="00986EF7">
            <w:pPr>
              <w:pStyle w:val="TAH"/>
              <w:rPr>
                <w:lang w:eastAsia="en-US"/>
              </w:rPr>
            </w:pPr>
            <w:r>
              <w:rPr>
                <w:lang w:eastAsia="en-US"/>
              </w:rPr>
              <w:t>1.4 MHz</w:t>
            </w:r>
          </w:p>
        </w:tc>
        <w:tc>
          <w:tcPr>
            <w:tcW w:w="996" w:type="dxa"/>
            <w:vAlign w:val="center"/>
          </w:tcPr>
          <w:p w14:paraId="084B917B" w14:textId="77777777" w:rsidR="009E3B53" w:rsidRDefault="009E3B53" w:rsidP="00986EF7">
            <w:pPr>
              <w:pStyle w:val="TAH"/>
              <w:rPr>
                <w:lang w:eastAsia="en-US"/>
              </w:rPr>
            </w:pPr>
            <w:r>
              <w:rPr>
                <w:lang w:eastAsia="en-US"/>
              </w:rPr>
              <w:t>3 MHz</w:t>
            </w:r>
          </w:p>
        </w:tc>
        <w:tc>
          <w:tcPr>
            <w:tcW w:w="862" w:type="dxa"/>
            <w:vAlign w:val="center"/>
          </w:tcPr>
          <w:p w14:paraId="5618D933" w14:textId="77777777" w:rsidR="009E3B53" w:rsidRDefault="009E3B53" w:rsidP="00986EF7">
            <w:pPr>
              <w:pStyle w:val="TAH"/>
              <w:rPr>
                <w:lang w:eastAsia="en-US"/>
              </w:rPr>
            </w:pPr>
            <w:r>
              <w:rPr>
                <w:lang w:eastAsia="en-US"/>
              </w:rPr>
              <w:t>5 MHz</w:t>
            </w:r>
          </w:p>
        </w:tc>
        <w:tc>
          <w:tcPr>
            <w:tcW w:w="955" w:type="dxa"/>
            <w:vAlign w:val="center"/>
          </w:tcPr>
          <w:p w14:paraId="1251583D" w14:textId="77777777" w:rsidR="009E3B53" w:rsidRDefault="009E3B53" w:rsidP="00986EF7">
            <w:pPr>
              <w:pStyle w:val="TAH"/>
              <w:rPr>
                <w:lang w:eastAsia="en-US"/>
              </w:rPr>
            </w:pPr>
            <w:r>
              <w:rPr>
                <w:lang w:eastAsia="en-US"/>
              </w:rPr>
              <w:t>10 MHz</w:t>
            </w:r>
          </w:p>
        </w:tc>
        <w:tc>
          <w:tcPr>
            <w:tcW w:w="955" w:type="dxa"/>
            <w:vAlign w:val="center"/>
          </w:tcPr>
          <w:p w14:paraId="55B2E66A" w14:textId="77777777" w:rsidR="009E3B53" w:rsidRDefault="009E3B53" w:rsidP="00986EF7">
            <w:pPr>
              <w:pStyle w:val="TAH"/>
              <w:rPr>
                <w:lang w:eastAsia="en-US"/>
              </w:rPr>
            </w:pPr>
            <w:r>
              <w:rPr>
                <w:lang w:eastAsia="en-US"/>
              </w:rPr>
              <w:t>15 MHz</w:t>
            </w:r>
          </w:p>
        </w:tc>
        <w:tc>
          <w:tcPr>
            <w:tcW w:w="955" w:type="dxa"/>
            <w:vAlign w:val="center"/>
          </w:tcPr>
          <w:p w14:paraId="4B3E4A92" w14:textId="77777777" w:rsidR="009E3B53" w:rsidRDefault="009E3B53" w:rsidP="00986EF7">
            <w:pPr>
              <w:pStyle w:val="TAH"/>
              <w:rPr>
                <w:lang w:eastAsia="en-US"/>
              </w:rPr>
            </w:pPr>
            <w:r>
              <w:rPr>
                <w:lang w:eastAsia="en-US"/>
              </w:rPr>
              <w:t>20 MHz</w:t>
            </w:r>
          </w:p>
        </w:tc>
        <w:tc>
          <w:tcPr>
            <w:tcW w:w="1048" w:type="dxa"/>
            <w:vAlign w:val="center"/>
          </w:tcPr>
          <w:p w14:paraId="2FBFA99E" w14:textId="77777777" w:rsidR="009E3B53" w:rsidRDefault="009E3B53" w:rsidP="00986EF7">
            <w:pPr>
              <w:pStyle w:val="TAH"/>
              <w:rPr>
                <w:lang w:eastAsia="en-US"/>
              </w:rPr>
            </w:pPr>
            <w:r>
              <w:rPr>
                <w:lang w:eastAsia="en-US"/>
              </w:rPr>
              <w:t>Duplex Mode</w:t>
            </w:r>
          </w:p>
        </w:tc>
      </w:tr>
      <w:tr w:rsidR="00230655" w14:paraId="4ED50B53" w14:textId="77777777" w:rsidTr="00401A87">
        <w:trPr>
          <w:trHeight w:val="444"/>
        </w:trPr>
        <w:tc>
          <w:tcPr>
            <w:tcW w:w="9112" w:type="dxa"/>
            <w:gridSpan w:val="9"/>
            <w:vAlign w:val="center"/>
          </w:tcPr>
          <w:p w14:paraId="53D5DEE6" w14:textId="53D73232" w:rsidR="00230655" w:rsidRPr="001756B6" w:rsidRDefault="00230655" w:rsidP="00986EF7">
            <w:pPr>
              <w:pStyle w:val="TAH"/>
              <w:rPr>
                <w:b w:val="0"/>
                <w:lang w:eastAsia="en-US"/>
              </w:rPr>
            </w:pPr>
            <w:r w:rsidRPr="001756B6">
              <w:rPr>
                <w:rFonts w:cs="Arial"/>
                <w:b w:val="0"/>
                <w:color w:val="0000FF"/>
                <w:sz w:val="28"/>
                <w:lang w:eastAsia="en-US"/>
              </w:rPr>
              <w:t>&lt; Unchanged rows omitted &gt;</w:t>
            </w:r>
          </w:p>
        </w:tc>
      </w:tr>
      <w:tr w:rsidR="00401A87" w14:paraId="1E44EBB2" w14:textId="77777777" w:rsidTr="00401A87">
        <w:tblPrEx>
          <w:tblLook w:val="04A0" w:firstRow="1" w:lastRow="0" w:firstColumn="1" w:lastColumn="0" w:noHBand="0" w:noVBand="1"/>
        </w:tblPrEx>
        <w:trPr>
          <w:trHeight w:val="169"/>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7A96758" w14:textId="77777777" w:rsidR="00401A87" w:rsidRDefault="00401A87">
            <w:pPr>
              <w:keepNext/>
              <w:keepLines/>
              <w:spacing w:after="0"/>
              <w:jc w:val="center"/>
              <w:rPr>
                <w:rFonts w:ascii="Arial" w:hAnsi="Arial"/>
                <w:color w:val="000000"/>
                <w:sz w:val="18"/>
              </w:rPr>
            </w:pPr>
            <w:r>
              <w:rPr>
                <w:rFonts w:ascii="Arial" w:hAnsi="Arial"/>
                <w:color w:val="000000"/>
                <w:sz w:val="18"/>
              </w:rPr>
              <w:t>CA_19A-28A</w:t>
            </w:r>
          </w:p>
        </w:tc>
        <w:tc>
          <w:tcPr>
            <w:tcW w:w="992" w:type="dxa"/>
            <w:tcBorders>
              <w:top w:val="single" w:sz="4" w:space="0" w:color="auto"/>
              <w:left w:val="single" w:sz="4" w:space="0" w:color="auto"/>
              <w:bottom w:val="single" w:sz="4" w:space="0" w:color="auto"/>
              <w:right w:val="single" w:sz="4" w:space="0" w:color="auto"/>
            </w:tcBorders>
            <w:hideMark/>
          </w:tcPr>
          <w:p w14:paraId="58EE642C" w14:textId="77777777" w:rsidR="00401A87" w:rsidRDefault="00401A87">
            <w:pPr>
              <w:pStyle w:val="TAC"/>
              <w:rPr>
                <w:color w:val="000000"/>
                <w:lang w:eastAsia="ja-JP"/>
              </w:rPr>
            </w:pPr>
            <w:r>
              <w:rPr>
                <w:color w:val="000000"/>
                <w:lang w:eastAsia="ja-JP"/>
              </w:rPr>
              <w:t>19</w:t>
            </w:r>
          </w:p>
        </w:tc>
        <w:tc>
          <w:tcPr>
            <w:tcW w:w="790" w:type="dxa"/>
            <w:tcBorders>
              <w:top w:val="single" w:sz="4" w:space="0" w:color="auto"/>
              <w:left w:val="single" w:sz="4" w:space="0" w:color="auto"/>
              <w:bottom w:val="single" w:sz="4" w:space="0" w:color="auto"/>
              <w:right w:val="single" w:sz="4" w:space="0" w:color="auto"/>
            </w:tcBorders>
            <w:hideMark/>
          </w:tcPr>
          <w:p w14:paraId="4C85D795" w14:textId="77777777" w:rsidR="00401A87" w:rsidRDefault="00401A87">
            <w:pPr>
              <w:pStyle w:val="TAC"/>
              <w:rPr>
                <w:color w:val="000000"/>
                <w:lang w:eastAsia="ja-JP"/>
              </w:rPr>
            </w:pPr>
            <w:r>
              <w:rPr>
                <w:color w:val="000000"/>
                <w:lang w:eastAsia="ja-JP"/>
              </w:rPr>
              <w:t>-</w:t>
            </w:r>
          </w:p>
        </w:tc>
        <w:tc>
          <w:tcPr>
            <w:tcW w:w="996" w:type="dxa"/>
            <w:tcBorders>
              <w:top w:val="single" w:sz="4" w:space="0" w:color="auto"/>
              <w:left w:val="single" w:sz="4" w:space="0" w:color="auto"/>
              <w:bottom w:val="single" w:sz="4" w:space="0" w:color="auto"/>
              <w:right w:val="single" w:sz="4" w:space="0" w:color="auto"/>
            </w:tcBorders>
            <w:hideMark/>
          </w:tcPr>
          <w:p w14:paraId="45AC42AD" w14:textId="77777777" w:rsidR="00401A87" w:rsidRDefault="00401A87">
            <w:pPr>
              <w:pStyle w:val="TAC"/>
              <w:rPr>
                <w:color w:val="000000"/>
                <w:lang w:eastAsia="ja-JP"/>
              </w:rPr>
            </w:pPr>
            <w:r>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7C86AEA0" w14:textId="77777777" w:rsidR="00401A87" w:rsidRDefault="00401A87">
            <w:pPr>
              <w:pStyle w:val="TAC"/>
              <w:rPr>
                <w:color w:val="000000"/>
                <w:lang w:eastAsia="ja-JP"/>
              </w:rPr>
            </w:pPr>
            <w:r>
              <w:rPr>
                <w:color w:val="000000"/>
                <w:lang w:eastAsia="ja-JP"/>
              </w:rPr>
              <w:t>18@0</w:t>
            </w:r>
          </w:p>
        </w:tc>
        <w:tc>
          <w:tcPr>
            <w:tcW w:w="955" w:type="dxa"/>
            <w:tcBorders>
              <w:top w:val="single" w:sz="4" w:space="0" w:color="auto"/>
              <w:left w:val="single" w:sz="4" w:space="0" w:color="auto"/>
              <w:bottom w:val="single" w:sz="4" w:space="0" w:color="auto"/>
              <w:right w:val="single" w:sz="4" w:space="0" w:color="auto"/>
            </w:tcBorders>
            <w:hideMark/>
          </w:tcPr>
          <w:p w14:paraId="55E630C7" w14:textId="77777777" w:rsidR="00401A87" w:rsidRDefault="00401A87">
            <w:pPr>
              <w:pStyle w:val="TAC"/>
              <w:rPr>
                <w:color w:val="000000"/>
                <w:lang w:eastAsia="ja-JP"/>
              </w:rPr>
            </w:pPr>
            <w:r>
              <w:rPr>
                <w:color w:val="000000"/>
                <w:lang w:eastAsia="ja-JP"/>
              </w:rPr>
              <w:t>18@0</w:t>
            </w:r>
          </w:p>
        </w:tc>
        <w:tc>
          <w:tcPr>
            <w:tcW w:w="955" w:type="dxa"/>
            <w:tcBorders>
              <w:top w:val="single" w:sz="4" w:space="0" w:color="auto"/>
              <w:left w:val="single" w:sz="4" w:space="0" w:color="auto"/>
              <w:bottom w:val="single" w:sz="4" w:space="0" w:color="auto"/>
              <w:right w:val="single" w:sz="4" w:space="0" w:color="auto"/>
            </w:tcBorders>
            <w:hideMark/>
          </w:tcPr>
          <w:p w14:paraId="7AEA177C" w14:textId="77777777" w:rsidR="00401A87" w:rsidRDefault="00401A87">
            <w:pPr>
              <w:pStyle w:val="TAC"/>
              <w:rPr>
                <w:lang w:eastAsia="en-US"/>
              </w:rPr>
            </w:pPr>
            <w:r>
              <w:rPr>
                <w:lang w:eastAsia="ja-JP"/>
              </w:rPr>
              <w:t>18</w:t>
            </w:r>
            <w:r>
              <w:rPr>
                <w:lang w:eastAsia="en-US"/>
              </w:rPr>
              <w:t>@</w:t>
            </w:r>
            <w:r>
              <w:rPr>
                <w:lang w:eastAsia="ja-JP"/>
              </w:rPr>
              <w:t>0</w:t>
            </w:r>
          </w:p>
        </w:tc>
        <w:tc>
          <w:tcPr>
            <w:tcW w:w="955" w:type="dxa"/>
            <w:tcBorders>
              <w:top w:val="single" w:sz="4" w:space="0" w:color="auto"/>
              <w:left w:val="single" w:sz="4" w:space="0" w:color="auto"/>
              <w:bottom w:val="single" w:sz="4" w:space="0" w:color="auto"/>
              <w:right w:val="single" w:sz="4" w:space="0" w:color="auto"/>
            </w:tcBorders>
            <w:hideMark/>
          </w:tcPr>
          <w:p w14:paraId="0193DE0C" w14:textId="77777777" w:rsidR="00401A87" w:rsidRDefault="00401A87">
            <w:pPr>
              <w:pStyle w:val="TAC"/>
              <w:rPr>
                <w:rFonts w:cs="Arial"/>
                <w:szCs w:val="18"/>
                <w:lang w:eastAsia="en-US"/>
              </w:rPr>
            </w:pPr>
            <w:r>
              <w:rPr>
                <w:lang w:eastAsia="en-US"/>
              </w:rPr>
              <w:t>-</w:t>
            </w:r>
          </w:p>
        </w:tc>
        <w:tc>
          <w:tcPr>
            <w:tcW w:w="1048" w:type="dxa"/>
            <w:vMerge w:val="restart"/>
            <w:tcBorders>
              <w:top w:val="single" w:sz="4" w:space="0" w:color="auto"/>
              <w:left w:val="single" w:sz="4" w:space="0" w:color="auto"/>
              <w:bottom w:val="single" w:sz="4" w:space="0" w:color="auto"/>
              <w:right w:val="single" w:sz="4" w:space="0" w:color="auto"/>
            </w:tcBorders>
            <w:vAlign w:val="center"/>
            <w:hideMark/>
          </w:tcPr>
          <w:p w14:paraId="20BA185A" w14:textId="77777777" w:rsidR="00401A87" w:rsidRDefault="00401A87">
            <w:pPr>
              <w:pStyle w:val="TAC"/>
              <w:rPr>
                <w:lang w:eastAsia="en-US"/>
              </w:rPr>
            </w:pPr>
            <w:r>
              <w:rPr>
                <w:rFonts w:cs="Arial"/>
                <w:lang w:eastAsia="ja-JP"/>
              </w:rPr>
              <w:t>FDD</w:t>
            </w:r>
          </w:p>
        </w:tc>
      </w:tr>
      <w:tr w:rsidR="00401A87" w14:paraId="0A98E4B1" w14:textId="77777777" w:rsidTr="00401A87">
        <w:tblPrEx>
          <w:tblLook w:val="04A0" w:firstRow="1" w:lastRow="0" w:firstColumn="1" w:lastColumn="0" w:noHBand="0" w:noVBand="1"/>
        </w:tblPrEx>
        <w:trPr>
          <w:trHeight w:val="169"/>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512D714" w14:textId="77777777" w:rsidR="00401A87" w:rsidRDefault="00401A87">
            <w:pPr>
              <w:overflowPunct/>
              <w:autoSpaceDE/>
              <w:autoSpaceDN/>
              <w:adjustRightInd/>
              <w:spacing w:after="0"/>
              <w:rPr>
                <w:rFonts w:ascii="Arial" w:hAnsi="Arial"/>
                <w:color w:val="000000"/>
                <w:sz w:val="18"/>
              </w:rPr>
            </w:pPr>
          </w:p>
        </w:tc>
        <w:tc>
          <w:tcPr>
            <w:tcW w:w="992" w:type="dxa"/>
            <w:tcBorders>
              <w:top w:val="single" w:sz="4" w:space="0" w:color="auto"/>
              <w:left w:val="single" w:sz="4" w:space="0" w:color="auto"/>
              <w:bottom w:val="single" w:sz="4" w:space="0" w:color="auto"/>
              <w:right w:val="single" w:sz="4" w:space="0" w:color="auto"/>
            </w:tcBorders>
            <w:hideMark/>
          </w:tcPr>
          <w:p w14:paraId="4ED2006E" w14:textId="77777777" w:rsidR="00401A87" w:rsidRDefault="00401A87">
            <w:pPr>
              <w:pStyle w:val="TAC"/>
              <w:rPr>
                <w:color w:val="000000"/>
                <w:lang w:eastAsia="ja-JP"/>
              </w:rPr>
            </w:pPr>
            <w:r>
              <w:rPr>
                <w:color w:val="000000"/>
                <w:lang w:eastAsia="ja-JP"/>
              </w:rPr>
              <w:t>28</w:t>
            </w:r>
          </w:p>
        </w:tc>
        <w:tc>
          <w:tcPr>
            <w:tcW w:w="790" w:type="dxa"/>
            <w:tcBorders>
              <w:top w:val="single" w:sz="4" w:space="0" w:color="auto"/>
              <w:left w:val="single" w:sz="4" w:space="0" w:color="auto"/>
              <w:bottom w:val="single" w:sz="4" w:space="0" w:color="auto"/>
              <w:right w:val="single" w:sz="4" w:space="0" w:color="auto"/>
            </w:tcBorders>
            <w:hideMark/>
          </w:tcPr>
          <w:p w14:paraId="69675C2B" w14:textId="77777777" w:rsidR="00401A87" w:rsidRDefault="00401A87">
            <w:pPr>
              <w:pStyle w:val="TAC"/>
              <w:rPr>
                <w:color w:val="000000"/>
                <w:lang w:eastAsia="ja-JP"/>
              </w:rPr>
            </w:pPr>
            <w:r>
              <w:rPr>
                <w:color w:val="000000"/>
                <w:lang w:eastAsia="ja-JP"/>
              </w:rPr>
              <w:t>-</w:t>
            </w:r>
          </w:p>
        </w:tc>
        <w:tc>
          <w:tcPr>
            <w:tcW w:w="996" w:type="dxa"/>
            <w:tcBorders>
              <w:top w:val="single" w:sz="4" w:space="0" w:color="auto"/>
              <w:left w:val="single" w:sz="4" w:space="0" w:color="auto"/>
              <w:bottom w:val="single" w:sz="4" w:space="0" w:color="auto"/>
              <w:right w:val="single" w:sz="4" w:space="0" w:color="auto"/>
            </w:tcBorders>
            <w:hideMark/>
          </w:tcPr>
          <w:p w14:paraId="3D47C027" w14:textId="77777777" w:rsidR="00401A87" w:rsidRDefault="00401A87">
            <w:pPr>
              <w:pStyle w:val="TAC"/>
              <w:rPr>
                <w:color w:val="000000"/>
                <w:lang w:eastAsia="ja-JP"/>
              </w:rPr>
            </w:pPr>
            <w:r>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04A36C8B" w14:textId="77777777" w:rsidR="00401A87" w:rsidRDefault="00401A87">
            <w:pPr>
              <w:pStyle w:val="TAC"/>
              <w:rPr>
                <w:color w:val="000000"/>
                <w:lang w:eastAsia="ja-JP"/>
              </w:rPr>
            </w:pPr>
            <w:r>
              <w:rPr>
                <w:color w:val="000000"/>
                <w:lang w:eastAsia="ja-JP"/>
              </w:rPr>
              <w:t>25@0</w:t>
            </w:r>
          </w:p>
        </w:tc>
        <w:tc>
          <w:tcPr>
            <w:tcW w:w="955" w:type="dxa"/>
            <w:tcBorders>
              <w:top w:val="single" w:sz="4" w:space="0" w:color="auto"/>
              <w:left w:val="single" w:sz="4" w:space="0" w:color="auto"/>
              <w:bottom w:val="single" w:sz="4" w:space="0" w:color="auto"/>
              <w:right w:val="single" w:sz="4" w:space="0" w:color="auto"/>
            </w:tcBorders>
            <w:hideMark/>
          </w:tcPr>
          <w:p w14:paraId="0C87B1D8" w14:textId="1EED7D86" w:rsidR="00401A87" w:rsidRDefault="00401A87">
            <w:pPr>
              <w:pStyle w:val="TAC"/>
              <w:rPr>
                <w:color w:val="000000"/>
                <w:lang w:eastAsia="ja-JP"/>
              </w:rPr>
            </w:pPr>
            <w:r w:rsidRPr="00401A87">
              <w:rPr>
                <w:color w:val="000000"/>
                <w:highlight w:val="yellow"/>
                <w:lang w:eastAsia="ja-JP"/>
                <w:rPrChange w:id="3" w:author="Menzel Edwin 1CH4" w:date="2021-05-13T12:04:00Z">
                  <w:rPr>
                    <w:color w:val="000000"/>
                    <w:lang w:eastAsia="ja-JP"/>
                  </w:rPr>
                </w:rPrChange>
              </w:rPr>
              <w:t>25@</w:t>
            </w:r>
            <w:del w:id="4" w:author="Menzel Edwin 1CH4" w:date="2021-05-13T12:03:00Z">
              <w:r w:rsidRPr="00401A87" w:rsidDel="00401A87">
                <w:rPr>
                  <w:color w:val="000000"/>
                  <w:highlight w:val="yellow"/>
                  <w:lang w:eastAsia="ja-JP"/>
                  <w:rPrChange w:id="5" w:author="Menzel Edwin 1CH4" w:date="2021-05-13T12:04:00Z">
                    <w:rPr>
                      <w:color w:val="000000"/>
                      <w:lang w:eastAsia="ja-JP"/>
                    </w:rPr>
                  </w:rPrChange>
                </w:rPr>
                <w:delText>50</w:delText>
              </w:r>
            </w:del>
            <w:ins w:id="6" w:author="Menzel Edwin 1CH4" w:date="2021-05-13T12:03:00Z">
              <w:r w:rsidRPr="00401A87">
                <w:rPr>
                  <w:color w:val="000000"/>
                  <w:highlight w:val="yellow"/>
                  <w:lang w:eastAsia="ja-JP"/>
                  <w:rPrChange w:id="7" w:author="Menzel Edwin 1CH4" w:date="2021-05-13T12:04:00Z">
                    <w:rPr>
                      <w:color w:val="000000"/>
                      <w:lang w:eastAsia="ja-JP"/>
                    </w:rPr>
                  </w:rPrChange>
                </w:rPr>
                <w:t>25</w:t>
              </w:r>
            </w:ins>
          </w:p>
        </w:tc>
        <w:tc>
          <w:tcPr>
            <w:tcW w:w="955" w:type="dxa"/>
            <w:tcBorders>
              <w:top w:val="single" w:sz="4" w:space="0" w:color="auto"/>
              <w:left w:val="single" w:sz="4" w:space="0" w:color="auto"/>
              <w:bottom w:val="single" w:sz="4" w:space="0" w:color="auto"/>
              <w:right w:val="single" w:sz="4" w:space="0" w:color="auto"/>
            </w:tcBorders>
            <w:hideMark/>
          </w:tcPr>
          <w:p w14:paraId="4CBE586D" w14:textId="77777777" w:rsidR="00401A87" w:rsidRDefault="00401A87">
            <w:pPr>
              <w:pStyle w:val="TAC"/>
              <w:rPr>
                <w:lang w:eastAsia="en-US"/>
              </w:rPr>
            </w:pPr>
            <w:r>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hideMark/>
          </w:tcPr>
          <w:p w14:paraId="3D5326D6" w14:textId="77777777" w:rsidR="00401A87" w:rsidRDefault="00401A87">
            <w:pPr>
              <w:pStyle w:val="TAC"/>
              <w:rPr>
                <w:rFonts w:cs="Arial"/>
                <w:szCs w:val="18"/>
                <w:lang w:eastAsia="en-US"/>
              </w:rPr>
            </w:pPr>
            <w:r>
              <w:rPr>
                <w:rFonts w:cs="Arial"/>
                <w:szCs w:val="18"/>
                <w:lang w:eastAsia="ja-JP"/>
              </w:rPr>
              <w:t>-</w:t>
            </w: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A05C665" w14:textId="77777777" w:rsidR="00401A87" w:rsidRDefault="00401A87">
            <w:pPr>
              <w:overflowPunct/>
              <w:autoSpaceDE/>
              <w:autoSpaceDN/>
              <w:adjustRightInd/>
              <w:spacing w:after="0"/>
              <w:rPr>
                <w:rFonts w:ascii="Arial" w:hAnsi="Arial"/>
                <w:sz w:val="18"/>
                <w:lang w:eastAsia="en-US"/>
              </w:rPr>
            </w:pPr>
          </w:p>
        </w:tc>
      </w:tr>
      <w:tr w:rsidR="00401A87" w14:paraId="63157623" w14:textId="77777777" w:rsidTr="00401A87">
        <w:tblPrEx>
          <w:tblLook w:val="04A0" w:firstRow="1" w:lastRow="0" w:firstColumn="1" w:lastColumn="0" w:noHBand="0" w:noVBand="1"/>
        </w:tblPrEx>
        <w:trPr>
          <w:trHeight w:val="169"/>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89FF2B" w14:textId="77777777" w:rsidR="00401A87" w:rsidRDefault="00401A87">
            <w:pPr>
              <w:pStyle w:val="TAC"/>
              <w:rPr>
                <w:lang w:eastAsia="en-US"/>
              </w:rPr>
            </w:pPr>
            <w:r>
              <w:rPr>
                <w:lang w:eastAsia="en-US"/>
              </w:rPr>
              <w:t>CA_19A-</w:t>
            </w:r>
            <w:r>
              <w:rPr>
                <w:lang w:eastAsia="ja-JP"/>
              </w:rPr>
              <w:t>42</w:t>
            </w:r>
            <w:r>
              <w:rPr>
                <w:lang w:eastAsia="en-US"/>
              </w:rPr>
              <w:t>A</w:t>
            </w:r>
          </w:p>
        </w:tc>
        <w:tc>
          <w:tcPr>
            <w:tcW w:w="992" w:type="dxa"/>
            <w:tcBorders>
              <w:top w:val="single" w:sz="4" w:space="0" w:color="auto"/>
              <w:left w:val="single" w:sz="4" w:space="0" w:color="auto"/>
              <w:bottom w:val="single" w:sz="4" w:space="0" w:color="auto"/>
              <w:right w:val="single" w:sz="4" w:space="0" w:color="auto"/>
            </w:tcBorders>
            <w:hideMark/>
          </w:tcPr>
          <w:p w14:paraId="170ED630" w14:textId="77777777" w:rsidR="00401A87" w:rsidRDefault="00401A87">
            <w:pPr>
              <w:pStyle w:val="TAC"/>
              <w:rPr>
                <w:rFonts w:cs="Arial"/>
                <w:lang w:eastAsia="ja-JP"/>
              </w:rPr>
            </w:pPr>
            <w:r>
              <w:rPr>
                <w:rFonts w:cs="Arial"/>
                <w:lang w:eastAsia="ja-JP"/>
              </w:rPr>
              <w:t>19</w:t>
            </w:r>
          </w:p>
        </w:tc>
        <w:tc>
          <w:tcPr>
            <w:tcW w:w="790" w:type="dxa"/>
            <w:tcBorders>
              <w:top w:val="single" w:sz="4" w:space="0" w:color="auto"/>
              <w:left w:val="single" w:sz="4" w:space="0" w:color="auto"/>
              <w:bottom w:val="single" w:sz="4" w:space="0" w:color="auto"/>
              <w:right w:val="single" w:sz="4" w:space="0" w:color="auto"/>
            </w:tcBorders>
            <w:hideMark/>
          </w:tcPr>
          <w:p w14:paraId="2F3BA071" w14:textId="77777777" w:rsidR="00401A87" w:rsidRDefault="00401A8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hideMark/>
          </w:tcPr>
          <w:p w14:paraId="1D86E0F3" w14:textId="77777777" w:rsidR="00401A87" w:rsidRDefault="00401A8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hideMark/>
          </w:tcPr>
          <w:p w14:paraId="5A709235" w14:textId="77777777" w:rsidR="00401A87" w:rsidRDefault="00401A87">
            <w:pPr>
              <w:pStyle w:val="TAC"/>
              <w:rPr>
                <w:rFonts w:cs="Arial"/>
                <w:szCs w:val="18"/>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hideMark/>
          </w:tcPr>
          <w:p w14:paraId="2BA5E37B" w14:textId="77777777" w:rsidR="00401A87" w:rsidRDefault="00401A87">
            <w:pPr>
              <w:pStyle w:val="TAC"/>
              <w:rPr>
                <w:rFonts w:cs="Arial"/>
                <w:szCs w:val="18"/>
                <w:lang w:eastAsia="en-US"/>
              </w:rPr>
            </w:pPr>
            <w:r>
              <w:rPr>
                <w:rFonts w:cs="Arial"/>
                <w:szCs w:val="18"/>
                <w:lang w:eastAsia="en-US"/>
              </w:rPr>
              <w:t>25@25</w:t>
            </w:r>
          </w:p>
        </w:tc>
        <w:tc>
          <w:tcPr>
            <w:tcW w:w="955" w:type="dxa"/>
            <w:tcBorders>
              <w:top w:val="single" w:sz="4" w:space="0" w:color="auto"/>
              <w:left w:val="single" w:sz="4" w:space="0" w:color="auto"/>
              <w:bottom w:val="single" w:sz="4" w:space="0" w:color="auto"/>
              <w:right w:val="single" w:sz="4" w:space="0" w:color="auto"/>
            </w:tcBorders>
            <w:hideMark/>
          </w:tcPr>
          <w:p w14:paraId="1614B290" w14:textId="77777777" w:rsidR="00401A87" w:rsidRDefault="00401A87">
            <w:pPr>
              <w:pStyle w:val="TAC"/>
              <w:rPr>
                <w:rFonts w:cs="Arial"/>
                <w:szCs w:val="18"/>
                <w:lang w:eastAsia="en-US"/>
              </w:rPr>
            </w:pPr>
            <w:r>
              <w:rPr>
                <w:lang w:eastAsia="en-US"/>
              </w:rPr>
              <w:t>25@50</w:t>
            </w:r>
          </w:p>
        </w:tc>
        <w:tc>
          <w:tcPr>
            <w:tcW w:w="955" w:type="dxa"/>
            <w:tcBorders>
              <w:top w:val="single" w:sz="4" w:space="0" w:color="auto"/>
              <w:left w:val="single" w:sz="4" w:space="0" w:color="auto"/>
              <w:bottom w:val="single" w:sz="4" w:space="0" w:color="auto"/>
              <w:right w:val="single" w:sz="4" w:space="0" w:color="auto"/>
            </w:tcBorders>
            <w:hideMark/>
          </w:tcPr>
          <w:p w14:paraId="3312FFBA" w14:textId="77777777" w:rsidR="00401A87" w:rsidRDefault="00401A87">
            <w:pPr>
              <w:pStyle w:val="TAC"/>
              <w:rPr>
                <w:rFonts w:cs="Arial"/>
                <w:szCs w:val="18"/>
                <w:lang w:eastAsia="en-US"/>
              </w:rPr>
            </w:pPr>
            <w:r>
              <w:rPr>
                <w:rFonts w:cs="Arial"/>
                <w:szCs w:val="18"/>
                <w:lang w:eastAsia="en-US"/>
              </w:rPr>
              <w:t>-</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AE94BFF" w14:textId="77777777" w:rsidR="00401A87" w:rsidRDefault="00401A87">
            <w:pPr>
              <w:pStyle w:val="TAC"/>
              <w:rPr>
                <w:rFonts w:cs="Arial"/>
                <w:lang w:eastAsia="ja-JP"/>
              </w:rPr>
            </w:pPr>
            <w:r>
              <w:rPr>
                <w:rFonts w:cs="Arial"/>
                <w:lang w:eastAsia="ja-JP"/>
              </w:rPr>
              <w:t>FDD</w:t>
            </w:r>
          </w:p>
        </w:tc>
      </w:tr>
      <w:tr w:rsidR="00401A87" w14:paraId="489CE585" w14:textId="77777777" w:rsidTr="00401A87">
        <w:tblPrEx>
          <w:tblLook w:val="04A0" w:firstRow="1" w:lastRow="0" w:firstColumn="1" w:lastColumn="0" w:noHBand="0" w:noVBand="1"/>
        </w:tblPrEx>
        <w:trPr>
          <w:trHeight w:val="169"/>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49620A56" w14:textId="77777777" w:rsidR="00401A87" w:rsidRDefault="00401A87">
            <w:pPr>
              <w:overflowPunct/>
              <w:autoSpaceDE/>
              <w:autoSpaceDN/>
              <w:adjustRightInd/>
              <w:spacing w:after="0"/>
              <w:rPr>
                <w:rFonts w:ascii="Arial" w:hAnsi="Arial"/>
                <w:sz w:val="18"/>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133551D" w14:textId="77777777" w:rsidR="00401A87" w:rsidRDefault="00401A87">
            <w:pPr>
              <w:pStyle w:val="TAC"/>
              <w:rPr>
                <w:rFonts w:cs="Arial"/>
                <w:lang w:eastAsia="ja-JP"/>
              </w:rPr>
            </w:pPr>
            <w:r>
              <w:rPr>
                <w:rFonts w:cs="Arial"/>
                <w:lang w:eastAsia="ja-JP"/>
              </w:rPr>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552B80" w14:textId="77777777" w:rsidR="00401A87" w:rsidRDefault="00401A87">
            <w:pPr>
              <w:pStyle w:val="TAC"/>
              <w:rPr>
                <w:lang w:eastAsia="en-US"/>
              </w:rPr>
            </w:pPr>
            <w:r>
              <w:rPr>
                <w:lang w:eastAsia="ja-JP"/>
              </w:rPr>
              <w:t>-</w:t>
            </w:r>
          </w:p>
        </w:tc>
        <w:tc>
          <w:tcPr>
            <w:tcW w:w="996" w:type="dxa"/>
            <w:tcBorders>
              <w:top w:val="single" w:sz="4" w:space="0" w:color="auto"/>
              <w:left w:val="single" w:sz="4" w:space="0" w:color="auto"/>
              <w:bottom w:val="single" w:sz="4" w:space="0" w:color="auto"/>
              <w:right w:val="single" w:sz="4" w:space="0" w:color="auto"/>
            </w:tcBorders>
            <w:vAlign w:val="center"/>
            <w:hideMark/>
          </w:tcPr>
          <w:p w14:paraId="1372B1E8" w14:textId="77777777" w:rsidR="00401A87" w:rsidRDefault="00401A87">
            <w:pPr>
              <w:pStyle w:val="TAC"/>
              <w:rPr>
                <w:lang w:eastAsia="en-US"/>
              </w:rPr>
            </w:pPr>
            <w:r>
              <w:rPr>
                <w:lang w:eastAsia="ja-JP"/>
              </w:rPr>
              <w:t>-</w:t>
            </w:r>
          </w:p>
        </w:tc>
        <w:tc>
          <w:tcPr>
            <w:tcW w:w="862" w:type="dxa"/>
            <w:tcBorders>
              <w:top w:val="single" w:sz="4" w:space="0" w:color="auto"/>
              <w:left w:val="single" w:sz="4" w:space="0" w:color="auto"/>
              <w:bottom w:val="single" w:sz="4" w:space="0" w:color="auto"/>
              <w:right w:val="single" w:sz="4" w:space="0" w:color="auto"/>
            </w:tcBorders>
            <w:hideMark/>
          </w:tcPr>
          <w:p w14:paraId="321FD40B" w14:textId="77777777" w:rsidR="00401A87" w:rsidRDefault="00401A87">
            <w:pPr>
              <w:pStyle w:val="TAC"/>
              <w:rPr>
                <w:rFonts w:cs="Arial"/>
                <w:szCs w:val="18"/>
                <w:lang w:eastAsia="en-US"/>
              </w:rPr>
            </w:pPr>
            <w:r>
              <w:rPr>
                <w:rFonts w:cs="Arial"/>
                <w:lang w:eastAsia="en-US"/>
              </w:rPr>
              <w:t>25@0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167DC5" w14:textId="77777777" w:rsidR="00401A87" w:rsidRDefault="00401A87">
            <w:pPr>
              <w:pStyle w:val="TAC"/>
              <w:rPr>
                <w:rFonts w:cs="Arial"/>
                <w:szCs w:val="18"/>
                <w:lang w:eastAsia="en-US"/>
              </w:rPr>
            </w:pPr>
            <w:r>
              <w:rPr>
                <w:rFonts w:cs="Arial"/>
                <w:lang w:eastAsia="en-US"/>
              </w:rPr>
              <w:t>50@0</w:t>
            </w:r>
          </w:p>
        </w:tc>
        <w:tc>
          <w:tcPr>
            <w:tcW w:w="955" w:type="dxa"/>
            <w:tcBorders>
              <w:top w:val="single" w:sz="4" w:space="0" w:color="auto"/>
              <w:left w:val="single" w:sz="4" w:space="0" w:color="auto"/>
              <w:bottom w:val="single" w:sz="4" w:space="0" w:color="auto"/>
              <w:right w:val="single" w:sz="4" w:space="0" w:color="auto"/>
            </w:tcBorders>
            <w:vAlign w:val="center"/>
            <w:hideMark/>
          </w:tcPr>
          <w:p w14:paraId="1BE3A4E4" w14:textId="77777777" w:rsidR="00401A87" w:rsidRDefault="00401A87">
            <w:pPr>
              <w:pStyle w:val="TAC"/>
              <w:rPr>
                <w:rFonts w:cs="Arial"/>
                <w:szCs w:val="18"/>
                <w:lang w:eastAsia="en-US"/>
              </w:rPr>
            </w:pPr>
            <w:r>
              <w:rPr>
                <w:rFonts w:cs="Arial"/>
                <w:lang w:eastAsia="en-US"/>
              </w:rPr>
              <w:t>75@0</w:t>
            </w:r>
          </w:p>
        </w:tc>
        <w:tc>
          <w:tcPr>
            <w:tcW w:w="955" w:type="dxa"/>
            <w:tcBorders>
              <w:top w:val="single" w:sz="4" w:space="0" w:color="auto"/>
              <w:left w:val="single" w:sz="4" w:space="0" w:color="auto"/>
              <w:bottom w:val="single" w:sz="4" w:space="0" w:color="auto"/>
              <w:right w:val="single" w:sz="4" w:space="0" w:color="auto"/>
            </w:tcBorders>
            <w:vAlign w:val="center"/>
            <w:hideMark/>
          </w:tcPr>
          <w:p w14:paraId="07398CC2" w14:textId="77777777" w:rsidR="00401A87" w:rsidRDefault="00401A87">
            <w:pPr>
              <w:pStyle w:val="TAC"/>
              <w:rPr>
                <w:rFonts w:cs="Arial"/>
                <w:szCs w:val="18"/>
                <w:lang w:eastAsia="en-US"/>
              </w:rPr>
            </w:pPr>
            <w:r>
              <w:rPr>
                <w:rFonts w:cs="Arial"/>
                <w:lang w:eastAsia="en-US"/>
              </w:rPr>
              <w:t>100@0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5D99E5B" w14:textId="77777777" w:rsidR="00401A87" w:rsidRDefault="00401A87">
            <w:pPr>
              <w:pStyle w:val="TAC"/>
              <w:rPr>
                <w:rFonts w:cs="Arial"/>
                <w:lang w:eastAsia="en-US"/>
              </w:rPr>
            </w:pPr>
            <w:r>
              <w:rPr>
                <w:lang w:eastAsia="en-US"/>
              </w:rPr>
              <w:t>TDD</w:t>
            </w:r>
          </w:p>
        </w:tc>
      </w:tr>
      <w:tr w:rsidR="009E3B53" w14:paraId="633B0451" w14:textId="77777777" w:rsidTr="00401A87">
        <w:trPr>
          <w:trHeight w:val="169"/>
        </w:trPr>
        <w:tc>
          <w:tcPr>
            <w:tcW w:w="1559" w:type="dxa"/>
            <w:vMerge w:val="restart"/>
            <w:tcBorders>
              <w:left w:val="single" w:sz="4" w:space="0" w:color="auto"/>
              <w:right w:val="single" w:sz="4" w:space="0" w:color="auto"/>
            </w:tcBorders>
            <w:vAlign w:val="center"/>
          </w:tcPr>
          <w:p w14:paraId="71BA44F0" w14:textId="77777777" w:rsidR="009E3B53" w:rsidRDefault="009E3B53" w:rsidP="00986EF7">
            <w:pPr>
              <w:pStyle w:val="TAC"/>
              <w:rPr>
                <w:lang w:eastAsia="en-US"/>
              </w:rPr>
            </w:pPr>
            <w:r>
              <w:rPr>
                <w:lang w:eastAsia="en-US"/>
              </w:rPr>
              <w:lastRenderedPageBreak/>
              <w:t>CA_19A-46A</w:t>
            </w:r>
          </w:p>
        </w:tc>
        <w:tc>
          <w:tcPr>
            <w:tcW w:w="992" w:type="dxa"/>
            <w:tcBorders>
              <w:top w:val="single" w:sz="4" w:space="0" w:color="auto"/>
              <w:left w:val="single" w:sz="4" w:space="0" w:color="auto"/>
              <w:bottom w:val="single" w:sz="4" w:space="0" w:color="auto"/>
              <w:right w:val="single" w:sz="4" w:space="0" w:color="auto"/>
            </w:tcBorders>
          </w:tcPr>
          <w:p w14:paraId="11F3AC38" w14:textId="77777777" w:rsidR="009E3B53" w:rsidRDefault="009E3B53" w:rsidP="00986EF7">
            <w:pPr>
              <w:pStyle w:val="TAC"/>
              <w:rPr>
                <w:rFonts w:cs="Arial"/>
                <w:lang w:eastAsia="ja-JP"/>
              </w:rPr>
            </w:pPr>
            <w:r>
              <w:rPr>
                <w:rFonts w:cs="Arial"/>
                <w:lang w:eastAsia="en-US"/>
              </w:rPr>
              <w:t>19</w:t>
            </w:r>
          </w:p>
        </w:tc>
        <w:tc>
          <w:tcPr>
            <w:tcW w:w="790" w:type="dxa"/>
            <w:tcBorders>
              <w:top w:val="single" w:sz="4" w:space="0" w:color="auto"/>
              <w:left w:val="single" w:sz="4" w:space="0" w:color="auto"/>
              <w:bottom w:val="single" w:sz="4" w:space="0" w:color="auto"/>
              <w:right w:val="single" w:sz="4" w:space="0" w:color="auto"/>
            </w:tcBorders>
          </w:tcPr>
          <w:p w14:paraId="4C228BBA" w14:textId="77777777" w:rsidR="009E3B53" w:rsidRDefault="009E3B53" w:rsidP="00986EF7">
            <w:pPr>
              <w:pStyle w:val="TAC"/>
              <w:rPr>
                <w:lang w:eastAsia="ja-JP"/>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64573EED" w14:textId="77777777" w:rsidR="009E3B53" w:rsidRDefault="009E3B53" w:rsidP="00986EF7">
            <w:pPr>
              <w:pStyle w:val="TAC"/>
              <w:rPr>
                <w:lang w:eastAsia="ja-JP"/>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215FA92" w14:textId="77777777" w:rsidR="009E3B53" w:rsidRDefault="009E3B53" w:rsidP="00986EF7">
            <w:pPr>
              <w:pStyle w:val="TAC"/>
              <w:rPr>
                <w:rFonts w:cs="Arial"/>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203A58CE" w14:textId="108F2E60" w:rsidR="009E3B53" w:rsidRDefault="009E3B53" w:rsidP="00230655">
            <w:pPr>
              <w:pStyle w:val="TAC"/>
              <w:rPr>
                <w:rFonts w:cs="Arial"/>
                <w:lang w:eastAsia="en-US"/>
              </w:rPr>
            </w:pPr>
            <w:r>
              <w:rPr>
                <w:rFonts w:cs="Arial"/>
                <w:szCs w:val="18"/>
                <w:lang w:eastAsia="en-US"/>
              </w:rPr>
              <w:t>25@</w:t>
            </w:r>
            <w:r>
              <w:rPr>
                <w:rFonts w:cs="Arial"/>
                <w:szCs w:val="18"/>
                <w:lang w:eastAsia="en-US"/>
              </w:rPr>
              <w:t>25</w:t>
            </w:r>
          </w:p>
        </w:tc>
        <w:tc>
          <w:tcPr>
            <w:tcW w:w="955" w:type="dxa"/>
            <w:tcBorders>
              <w:top w:val="single" w:sz="4" w:space="0" w:color="auto"/>
              <w:left w:val="single" w:sz="4" w:space="0" w:color="auto"/>
              <w:bottom w:val="single" w:sz="4" w:space="0" w:color="auto"/>
              <w:right w:val="single" w:sz="4" w:space="0" w:color="auto"/>
            </w:tcBorders>
          </w:tcPr>
          <w:p w14:paraId="796D9F4A" w14:textId="77777777" w:rsidR="009E3B53" w:rsidRDefault="009E3B53" w:rsidP="00986EF7">
            <w:pPr>
              <w:pStyle w:val="TAC"/>
              <w:rPr>
                <w:rFonts w:cs="Arial"/>
                <w:lang w:eastAsia="en-US"/>
              </w:rPr>
            </w:pPr>
            <w:r>
              <w:rPr>
                <w:lang w:eastAsia="en-US"/>
              </w:rPr>
              <w:t>25@50</w:t>
            </w:r>
          </w:p>
        </w:tc>
        <w:tc>
          <w:tcPr>
            <w:tcW w:w="955" w:type="dxa"/>
            <w:tcBorders>
              <w:top w:val="single" w:sz="4" w:space="0" w:color="auto"/>
              <w:left w:val="single" w:sz="4" w:space="0" w:color="auto"/>
              <w:bottom w:val="single" w:sz="4" w:space="0" w:color="auto"/>
              <w:right w:val="single" w:sz="4" w:space="0" w:color="auto"/>
            </w:tcBorders>
          </w:tcPr>
          <w:p w14:paraId="7D84E386" w14:textId="77777777" w:rsidR="009E3B53" w:rsidRDefault="009E3B53" w:rsidP="00986EF7">
            <w:pPr>
              <w:pStyle w:val="TAC"/>
              <w:rPr>
                <w:rFonts w:cs="Arial"/>
                <w:lang w:eastAsia="en-US"/>
              </w:rPr>
            </w:pPr>
            <w:r>
              <w:rPr>
                <w:rFonts w:cs="Arial"/>
                <w:szCs w:val="18"/>
                <w:lang w:eastAsia="en-US"/>
              </w:rPr>
              <w:t>-</w:t>
            </w:r>
          </w:p>
        </w:tc>
        <w:tc>
          <w:tcPr>
            <w:tcW w:w="1048" w:type="dxa"/>
            <w:tcBorders>
              <w:top w:val="single" w:sz="4" w:space="0" w:color="auto"/>
              <w:left w:val="single" w:sz="4" w:space="0" w:color="auto"/>
              <w:right w:val="single" w:sz="4" w:space="0" w:color="auto"/>
            </w:tcBorders>
            <w:vAlign w:val="center"/>
          </w:tcPr>
          <w:p w14:paraId="6E197F71" w14:textId="77777777" w:rsidR="009E3B53" w:rsidRDefault="009E3B53" w:rsidP="00986EF7">
            <w:pPr>
              <w:pStyle w:val="TAC"/>
              <w:rPr>
                <w:lang w:eastAsia="en-US"/>
              </w:rPr>
            </w:pPr>
            <w:r>
              <w:rPr>
                <w:rFonts w:eastAsia="MS Mincho" w:cs="Arial"/>
                <w:lang w:eastAsia="en-US"/>
              </w:rPr>
              <w:t>FDD</w:t>
            </w:r>
          </w:p>
        </w:tc>
      </w:tr>
      <w:tr w:rsidR="009E3B53" w14:paraId="069D05E0" w14:textId="77777777" w:rsidTr="00401A87">
        <w:trPr>
          <w:trHeight w:val="169"/>
        </w:trPr>
        <w:tc>
          <w:tcPr>
            <w:tcW w:w="1559" w:type="dxa"/>
            <w:vMerge/>
            <w:tcBorders>
              <w:left w:val="single" w:sz="4" w:space="0" w:color="auto"/>
              <w:right w:val="single" w:sz="4" w:space="0" w:color="auto"/>
            </w:tcBorders>
            <w:vAlign w:val="center"/>
          </w:tcPr>
          <w:p w14:paraId="6A21716A"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008CF1E" w14:textId="77777777" w:rsidR="009E3B53" w:rsidRDefault="009E3B53" w:rsidP="00986EF7">
            <w:pPr>
              <w:pStyle w:val="TAC"/>
              <w:rPr>
                <w:rFonts w:cs="Arial"/>
                <w:lang w:eastAsia="ja-JP"/>
              </w:rPr>
            </w:pPr>
            <w:r>
              <w:rPr>
                <w:rFonts w:cs="Arial"/>
                <w:lang w:eastAsia="en-US"/>
              </w:rPr>
              <w:t>46</w:t>
            </w:r>
          </w:p>
        </w:tc>
        <w:tc>
          <w:tcPr>
            <w:tcW w:w="790" w:type="dxa"/>
            <w:tcBorders>
              <w:top w:val="single" w:sz="4" w:space="0" w:color="auto"/>
              <w:left w:val="single" w:sz="4" w:space="0" w:color="auto"/>
              <w:bottom w:val="single" w:sz="4" w:space="0" w:color="auto"/>
              <w:right w:val="single" w:sz="4" w:space="0" w:color="auto"/>
            </w:tcBorders>
          </w:tcPr>
          <w:p w14:paraId="0CFE830D" w14:textId="77777777" w:rsidR="009E3B53" w:rsidRDefault="009E3B53" w:rsidP="00986EF7">
            <w:pPr>
              <w:pStyle w:val="TAC"/>
              <w:rPr>
                <w:lang w:eastAsia="ja-JP"/>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AF63256" w14:textId="77777777" w:rsidR="009E3B53" w:rsidRDefault="009E3B53" w:rsidP="00986EF7">
            <w:pPr>
              <w:pStyle w:val="TAC"/>
              <w:rPr>
                <w:lang w:eastAsia="ja-JP"/>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71F5D1F3" w14:textId="77777777" w:rsidR="009E3B53" w:rsidRDefault="009E3B53" w:rsidP="00986EF7">
            <w:pPr>
              <w:pStyle w:val="TAC"/>
              <w:rPr>
                <w:rFonts w:cs="Arial"/>
                <w:lang w:eastAsia="en-US"/>
              </w:rPr>
            </w:pPr>
            <w:r>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7E8446C4" w14:textId="77777777" w:rsidR="009E3B53" w:rsidRDefault="009E3B53" w:rsidP="00986EF7">
            <w:pPr>
              <w:pStyle w:val="TAC"/>
              <w:rPr>
                <w:rFonts w:cs="Arial"/>
                <w:lang w:eastAsia="en-US"/>
              </w:rPr>
            </w:pPr>
            <w:r>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339BD832" w14:textId="77777777" w:rsidR="009E3B53" w:rsidRDefault="009E3B53" w:rsidP="00986EF7">
            <w:pPr>
              <w:pStyle w:val="TAC"/>
              <w:rPr>
                <w:rFonts w:cs="Arial"/>
                <w:lang w:eastAsia="en-US"/>
              </w:rPr>
            </w:pPr>
            <w:r>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7CC1CDE7" w14:textId="77777777" w:rsidR="009E3B53" w:rsidRDefault="009E3B53" w:rsidP="00986EF7">
            <w:pPr>
              <w:pStyle w:val="TAC"/>
              <w:rPr>
                <w:rFonts w:cs="Arial"/>
                <w:lang w:eastAsia="en-US"/>
              </w:rPr>
            </w:pPr>
            <w:r>
              <w:rPr>
                <w:rFonts w:cs="Arial"/>
                <w:szCs w:val="18"/>
                <w:lang w:eastAsia="en-US"/>
              </w:rPr>
              <w:t>-</w:t>
            </w:r>
          </w:p>
        </w:tc>
        <w:tc>
          <w:tcPr>
            <w:tcW w:w="1048" w:type="dxa"/>
            <w:tcBorders>
              <w:top w:val="single" w:sz="4" w:space="0" w:color="auto"/>
              <w:left w:val="single" w:sz="4" w:space="0" w:color="auto"/>
              <w:right w:val="single" w:sz="4" w:space="0" w:color="auto"/>
            </w:tcBorders>
            <w:vAlign w:val="center"/>
          </w:tcPr>
          <w:p w14:paraId="32050BA8" w14:textId="77777777" w:rsidR="009E3B53" w:rsidRDefault="009E3B53" w:rsidP="00986EF7">
            <w:pPr>
              <w:pStyle w:val="TAC"/>
              <w:rPr>
                <w:lang w:eastAsia="en-US"/>
              </w:rPr>
            </w:pPr>
            <w:r>
              <w:rPr>
                <w:rFonts w:eastAsia="MS Mincho" w:cs="Arial"/>
                <w:lang w:eastAsia="en-US"/>
              </w:rPr>
              <w:t>TDD</w:t>
            </w:r>
          </w:p>
        </w:tc>
      </w:tr>
      <w:tr w:rsidR="009E3B53" w14:paraId="4D6BA335" w14:textId="77777777" w:rsidTr="00401A87">
        <w:trPr>
          <w:trHeight w:val="169"/>
        </w:trPr>
        <w:tc>
          <w:tcPr>
            <w:tcW w:w="1559" w:type="dxa"/>
            <w:vMerge w:val="restart"/>
            <w:tcBorders>
              <w:left w:val="single" w:sz="4" w:space="0" w:color="auto"/>
              <w:right w:val="single" w:sz="4" w:space="0" w:color="auto"/>
            </w:tcBorders>
            <w:vAlign w:val="center"/>
          </w:tcPr>
          <w:p w14:paraId="50F70DAF" w14:textId="77777777" w:rsidR="009E3B53" w:rsidRDefault="009E3B53" w:rsidP="00986EF7">
            <w:pPr>
              <w:pStyle w:val="TAC"/>
              <w:rPr>
                <w:lang w:eastAsia="en-US"/>
              </w:rPr>
            </w:pPr>
            <w:r>
              <w:rPr>
                <w:lang w:eastAsia="en-US"/>
              </w:rPr>
              <w:t>CA_20A-28A</w:t>
            </w:r>
          </w:p>
        </w:tc>
        <w:tc>
          <w:tcPr>
            <w:tcW w:w="992" w:type="dxa"/>
            <w:tcBorders>
              <w:top w:val="single" w:sz="4" w:space="0" w:color="auto"/>
              <w:left w:val="single" w:sz="4" w:space="0" w:color="auto"/>
              <w:bottom w:val="single" w:sz="4" w:space="0" w:color="auto"/>
              <w:right w:val="single" w:sz="4" w:space="0" w:color="auto"/>
            </w:tcBorders>
          </w:tcPr>
          <w:p w14:paraId="30D4CBF7" w14:textId="77777777" w:rsidR="009E3B53" w:rsidRDefault="009E3B53" w:rsidP="00986EF7">
            <w:pPr>
              <w:pStyle w:val="TAC"/>
              <w:rPr>
                <w:rFonts w:cs="Arial"/>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6EA190F4" w14:textId="77777777" w:rsidR="009E3B53" w:rsidRDefault="009E3B53" w:rsidP="00986EF7">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4742D2C2" w14:textId="77777777" w:rsidR="009E3B53"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tcPr>
          <w:p w14:paraId="699C2887" w14:textId="77777777" w:rsidR="009E3B53" w:rsidRDefault="009E3B53" w:rsidP="00986EF7">
            <w:pPr>
              <w:pStyle w:val="TAC"/>
              <w:rPr>
                <w:rFonts w:cs="Arial"/>
                <w:szCs w:val="18"/>
                <w:lang w:eastAsia="en-US"/>
              </w:rPr>
            </w:pPr>
          </w:p>
        </w:tc>
        <w:tc>
          <w:tcPr>
            <w:tcW w:w="955" w:type="dxa"/>
            <w:tcBorders>
              <w:top w:val="single" w:sz="4" w:space="0" w:color="auto"/>
              <w:left w:val="single" w:sz="4" w:space="0" w:color="auto"/>
              <w:bottom w:val="single" w:sz="4" w:space="0" w:color="auto"/>
              <w:right w:val="single" w:sz="4" w:space="0" w:color="auto"/>
            </w:tcBorders>
          </w:tcPr>
          <w:p w14:paraId="26CBAAE5" w14:textId="77777777" w:rsidR="009E3B53" w:rsidRDefault="009E3B53" w:rsidP="00986EF7">
            <w:pPr>
              <w:pStyle w:val="TAC"/>
              <w:rPr>
                <w:rFonts w:cs="Arial"/>
                <w:szCs w:val="18"/>
                <w:lang w:eastAsia="en-US"/>
              </w:rPr>
            </w:pPr>
            <w:r>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6E67E396" w14:textId="77777777" w:rsidR="009E3B53" w:rsidRDefault="009E3B53" w:rsidP="00986EF7">
            <w:pPr>
              <w:pStyle w:val="TAC"/>
              <w:rPr>
                <w:rFonts w:cs="Arial"/>
                <w:szCs w:val="18"/>
                <w:lang w:eastAsia="en-US"/>
              </w:rPr>
            </w:pPr>
            <w:r>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2292EDE0" w14:textId="77777777" w:rsidR="009E3B53" w:rsidRDefault="009E3B53" w:rsidP="00986EF7">
            <w:pPr>
              <w:pStyle w:val="TAC"/>
              <w:rPr>
                <w:rFonts w:cs="Arial"/>
                <w:szCs w:val="18"/>
                <w:lang w:eastAsia="en-US"/>
              </w:rPr>
            </w:pPr>
            <w:r>
              <w:rPr>
                <w:rFonts w:cs="Arial"/>
                <w:szCs w:val="18"/>
                <w:lang w:eastAsia="en-US"/>
              </w:rPr>
              <w:t>20@16</w:t>
            </w:r>
          </w:p>
        </w:tc>
        <w:tc>
          <w:tcPr>
            <w:tcW w:w="1048" w:type="dxa"/>
            <w:tcBorders>
              <w:top w:val="single" w:sz="4" w:space="0" w:color="auto"/>
              <w:left w:val="single" w:sz="4" w:space="0" w:color="auto"/>
              <w:right w:val="single" w:sz="4" w:space="0" w:color="auto"/>
            </w:tcBorders>
            <w:vAlign w:val="center"/>
          </w:tcPr>
          <w:p w14:paraId="79BC71EE" w14:textId="77777777" w:rsidR="009E3B53" w:rsidRDefault="009E3B53" w:rsidP="00986EF7">
            <w:pPr>
              <w:pStyle w:val="TAC"/>
              <w:rPr>
                <w:rFonts w:eastAsia="MS Mincho" w:cs="Arial"/>
                <w:lang w:eastAsia="en-US"/>
              </w:rPr>
            </w:pPr>
          </w:p>
        </w:tc>
      </w:tr>
      <w:tr w:rsidR="009E3B53" w14:paraId="5EEF9601" w14:textId="77777777" w:rsidTr="00401A87">
        <w:trPr>
          <w:trHeight w:val="169"/>
        </w:trPr>
        <w:tc>
          <w:tcPr>
            <w:tcW w:w="1559" w:type="dxa"/>
            <w:vMerge/>
            <w:tcBorders>
              <w:left w:val="single" w:sz="4" w:space="0" w:color="auto"/>
              <w:right w:val="single" w:sz="4" w:space="0" w:color="auto"/>
            </w:tcBorders>
            <w:vAlign w:val="center"/>
          </w:tcPr>
          <w:p w14:paraId="356109E3"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6C516F0" w14:textId="77777777" w:rsidR="009E3B53" w:rsidRDefault="009E3B53" w:rsidP="00986EF7">
            <w:pPr>
              <w:pStyle w:val="TAC"/>
              <w:rPr>
                <w:rFonts w:cs="Arial"/>
                <w:lang w:eastAsia="en-US"/>
              </w:rPr>
            </w:pPr>
            <w:r>
              <w:rPr>
                <w:rFonts w:cs="Arial"/>
                <w:lang w:eastAsia="en-US"/>
              </w:rPr>
              <w:t>28</w:t>
            </w:r>
          </w:p>
        </w:tc>
        <w:tc>
          <w:tcPr>
            <w:tcW w:w="790" w:type="dxa"/>
            <w:tcBorders>
              <w:top w:val="single" w:sz="4" w:space="0" w:color="auto"/>
              <w:left w:val="single" w:sz="4" w:space="0" w:color="auto"/>
              <w:bottom w:val="single" w:sz="4" w:space="0" w:color="auto"/>
              <w:right w:val="single" w:sz="4" w:space="0" w:color="auto"/>
            </w:tcBorders>
          </w:tcPr>
          <w:p w14:paraId="320DEE59" w14:textId="77777777" w:rsidR="009E3B53" w:rsidRDefault="009E3B53" w:rsidP="00986EF7">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5B7D9B28" w14:textId="77777777" w:rsidR="009E3B53"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vAlign w:val="center"/>
          </w:tcPr>
          <w:p w14:paraId="7CB62AAA" w14:textId="77777777" w:rsidR="009E3B53" w:rsidRDefault="009E3B53" w:rsidP="00986EF7">
            <w:pPr>
              <w:pStyle w:val="TAC"/>
              <w:rPr>
                <w:rFonts w:cs="Arial"/>
                <w:szCs w:val="18"/>
                <w:lang w:eastAsia="en-US"/>
              </w:rPr>
            </w:pPr>
            <w:r>
              <w:rPr>
                <w:rFonts w:cs="Arial"/>
                <w:szCs w:val="18"/>
              </w:rPr>
              <w:t>25@0</w:t>
            </w:r>
          </w:p>
        </w:tc>
        <w:tc>
          <w:tcPr>
            <w:tcW w:w="955" w:type="dxa"/>
            <w:tcBorders>
              <w:top w:val="single" w:sz="4" w:space="0" w:color="auto"/>
              <w:left w:val="single" w:sz="4" w:space="0" w:color="auto"/>
              <w:bottom w:val="single" w:sz="4" w:space="0" w:color="auto"/>
              <w:right w:val="single" w:sz="4" w:space="0" w:color="auto"/>
            </w:tcBorders>
            <w:vAlign w:val="center"/>
          </w:tcPr>
          <w:p w14:paraId="738FB37E" w14:textId="77777777" w:rsidR="009E3B53" w:rsidRDefault="009E3B53" w:rsidP="00986EF7">
            <w:pPr>
              <w:pStyle w:val="TAC"/>
              <w:rPr>
                <w:rFonts w:cs="Arial"/>
                <w:szCs w:val="18"/>
                <w:lang w:eastAsia="en-US"/>
              </w:rPr>
            </w:pPr>
            <w:r>
              <w:rPr>
                <w:rFonts w:cs="Arial"/>
                <w:szCs w:val="18"/>
              </w:rPr>
              <w:t>25@25</w:t>
            </w:r>
          </w:p>
        </w:tc>
        <w:tc>
          <w:tcPr>
            <w:tcW w:w="955" w:type="dxa"/>
            <w:tcBorders>
              <w:top w:val="single" w:sz="4" w:space="0" w:color="auto"/>
              <w:left w:val="single" w:sz="4" w:space="0" w:color="auto"/>
              <w:bottom w:val="single" w:sz="4" w:space="0" w:color="auto"/>
              <w:right w:val="single" w:sz="4" w:space="0" w:color="auto"/>
            </w:tcBorders>
            <w:vAlign w:val="center"/>
          </w:tcPr>
          <w:p w14:paraId="6AE5CCCD" w14:textId="77777777" w:rsidR="009E3B53" w:rsidRDefault="009E3B53" w:rsidP="00986EF7">
            <w:pPr>
              <w:pStyle w:val="TAC"/>
              <w:rPr>
                <w:rFonts w:cs="Arial"/>
                <w:szCs w:val="18"/>
                <w:lang w:eastAsia="en-US"/>
              </w:rPr>
            </w:pPr>
            <w:r>
              <w:rPr>
                <w:rFonts w:cs="Arial"/>
                <w:szCs w:val="18"/>
              </w:rPr>
              <w:t>25@50</w:t>
            </w:r>
          </w:p>
        </w:tc>
        <w:tc>
          <w:tcPr>
            <w:tcW w:w="955" w:type="dxa"/>
            <w:tcBorders>
              <w:top w:val="single" w:sz="4" w:space="0" w:color="auto"/>
              <w:left w:val="single" w:sz="4" w:space="0" w:color="auto"/>
              <w:bottom w:val="single" w:sz="4" w:space="0" w:color="auto"/>
              <w:right w:val="single" w:sz="4" w:space="0" w:color="auto"/>
            </w:tcBorders>
            <w:vAlign w:val="center"/>
          </w:tcPr>
          <w:p w14:paraId="0CEEC132" w14:textId="77777777" w:rsidR="009E3B53" w:rsidRDefault="009E3B53" w:rsidP="00986EF7">
            <w:pPr>
              <w:pStyle w:val="TAC"/>
              <w:rPr>
                <w:rFonts w:cs="Arial"/>
                <w:szCs w:val="18"/>
                <w:lang w:eastAsia="en-US"/>
              </w:rPr>
            </w:pPr>
            <w:r>
              <w:rPr>
                <w:rFonts w:cs="Arial"/>
                <w:color w:val="000000"/>
                <w:szCs w:val="18"/>
              </w:rPr>
              <w:t>25@75</w:t>
            </w:r>
          </w:p>
        </w:tc>
        <w:tc>
          <w:tcPr>
            <w:tcW w:w="1048" w:type="dxa"/>
            <w:tcBorders>
              <w:top w:val="single" w:sz="4" w:space="0" w:color="auto"/>
              <w:left w:val="single" w:sz="4" w:space="0" w:color="auto"/>
              <w:right w:val="single" w:sz="4" w:space="0" w:color="auto"/>
            </w:tcBorders>
            <w:vAlign w:val="center"/>
          </w:tcPr>
          <w:p w14:paraId="3E766438" w14:textId="77777777" w:rsidR="009E3B53" w:rsidRDefault="009E3B53" w:rsidP="00986EF7">
            <w:pPr>
              <w:pStyle w:val="TAC"/>
              <w:rPr>
                <w:rFonts w:eastAsia="MS Mincho" w:cs="Arial"/>
                <w:lang w:eastAsia="en-US"/>
              </w:rPr>
            </w:pPr>
          </w:p>
        </w:tc>
      </w:tr>
      <w:tr w:rsidR="009E3B53" w14:paraId="68CB986D" w14:textId="77777777" w:rsidTr="00401A87">
        <w:trPr>
          <w:trHeight w:val="169"/>
        </w:trPr>
        <w:tc>
          <w:tcPr>
            <w:tcW w:w="1559" w:type="dxa"/>
            <w:vMerge w:val="restart"/>
            <w:tcBorders>
              <w:top w:val="single" w:sz="4" w:space="0" w:color="auto"/>
              <w:left w:val="single" w:sz="4" w:space="0" w:color="auto"/>
              <w:right w:val="single" w:sz="4" w:space="0" w:color="auto"/>
            </w:tcBorders>
            <w:vAlign w:val="center"/>
          </w:tcPr>
          <w:p w14:paraId="285A8027" w14:textId="77777777" w:rsidR="009E3B53" w:rsidRDefault="009E3B53" w:rsidP="00986EF7">
            <w:pPr>
              <w:pStyle w:val="TAC"/>
              <w:rPr>
                <w:lang w:eastAsia="en-US"/>
              </w:rPr>
            </w:pPr>
            <w:r>
              <w:rPr>
                <w:lang w:eastAsia="en-US"/>
              </w:rPr>
              <w:t>CA_20A-3</w:t>
            </w:r>
            <w:r>
              <w:t>1</w:t>
            </w:r>
            <w:r>
              <w:rPr>
                <w:lang w:eastAsia="en-US"/>
              </w:rPr>
              <w:t>A</w:t>
            </w:r>
          </w:p>
        </w:tc>
        <w:tc>
          <w:tcPr>
            <w:tcW w:w="992" w:type="dxa"/>
            <w:tcBorders>
              <w:top w:val="single" w:sz="4" w:space="0" w:color="auto"/>
              <w:left w:val="single" w:sz="4" w:space="0" w:color="auto"/>
              <w:bottom w:val="single" w:sz="4" w:space="0" w:color="auto"/>
              <w:right w:val="single" w:sz="4" w:space="0" w:color="auto"/>
            </w:tcBorders>
          </w:tcPr>
          <w:p w14:paraId="32F31F33" w14:textId="77777777" w:rsidR="009E3B53" w:rsidRDefault="009E3B53" w:rsidP="00986EF7">
            <w:pPr>
              <w:pStyle w:val="TAC"/>
              <w:rPr>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3400C8DC"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D2677E4"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7D222BE" w14:textId="77777777" w:rsidR="009E3B53" w:rsidRDefault="009E3B53" w:rsidP="00986EF7">
            <w:pPr>
              <w:pStyle w:val="TAC"/>
              <w:rPr>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038BC6B7" w14:textId="77777777" w:rsidR="009E3B53" w:rsidRDefault="009E3B53" w:rsidP="00986EF7">
            <w:pPr>
              <w:pStyle w:val="TAC"/>
              <w:rPr>
                <w:lang w:eastAsia="en-US"/>
              </w:rPr>
            </w:pPr>
            <w:r>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24531F57" w14:textId="77777777" w:rsidR="009E3B53" w:rsidRDefault="009E3B53" w:rsidP="00986EF7">
            <w:pPr>
              <w:pStyle w:val="TAC"/>
              <w:rPr>
                <w:lang w:eastAsia="en-US"/>
              </w:rPr>
            </w:pPr>
            <w:r>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23E623AD" w14:textId="77777777" w:rsidR="009E3B53" w:rsidRDefault="009E3B53" w:rsidP="00986EF7">
            <w:pPr>
              <w:pStyle w:val="TAC"/>
              <w:rPr>
                <w:lang w:eastAsia="en-US"/>
              </w:rPr>
            </w:pPr>
            <w:r>
              <w:rPr>
                <w:rFonts w:cs="Arial"/>
                <w:szCs w:val="18"/>
                <w:lang w:eastAsia="en-US"/>
              </w:rPr>
              <w:t>20@16</w:t>
            </w:r>
          </w:p>
        </w:tc>
        <w:tc>
          <w:tcPr>
            <w:tcW w:w="1048" w:type="dxa"/>
            <w:vMerge w:val="restart"/>
            <w:tcBorders>
              <w:top w:val="single" w:sz="4" w:space="0" w:color="auto"/>
              <w:left w:val="single" w:sz="4" w:space="0" w:color="auto"/>
              <w:right w:val="single" w:sz="4" w:space="0" w:color="auto"/>
            </w:tcBorders>
            <w:vAlign w:val="center"/>
          </w:tcPr>
          <w:p w14:paraId="4EF359DF" w14:textId="77777777" w:rsidR="009E3B53" w:rsidRDefault="009E3B53" w:rsidP="00986EF7">
            <w:pPr>
              <w:pStyle w:val="TAC"/>
              <w:rPr>
                <w:rFonts w:eastAsia="MS Mincho"/>
                <w:lang w:eastAsia="en-US"/>
              </w:rPr>
            </w:pPr>
            <w:r>
              <w:rPr>
                <w:rFonts w:eastAsia="MS Mincho" w:cs="Arial"/>
                <w:lang w:eastAsia="en-US"/>
              </w:rPr>
              <w:t>FDD</w:t>
            </w:r>
          </w:p>
        </w:tc>
      </w:tr>
      <w:tr w:rsidR="009E3B53" w14:paraId="6868588A"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65A37453"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AB26F1D" w14:textId="77777777" w:rsidR="009E3B53" w:rsidRDefault="009E3B53" w:rsidP="00986EF7">
            <w:pPr>
              <w:pStyle w:val="TAC"/>
            </w:pPr>
            <w:r>
              <w:rPr>
                <w:rFonts w:cs="Arial"/>
                <w:lang w:eastAsia="en-US"/>
              </w:rPr>
              <w:t>3</w:t>
            </w:r>
            <w:r>
              <w:rPr>
                <w:rFonts w:cs="Arial"/>
              </w:rPr>
              <w:t>1</w:t>
            </w:r>
          </w:p>
        </w:tc>
        <w:tc>
          <w:tcPr>
            <w:tcW w:w="790" w:type="dxa"/>
            <w:tcBorders>
              <w:top w:val="single" w:sz="4" w:space="0" w:color="auto"/>
              <w:left w:val="single" w:sz="4" w:space="0" w:color="auto"/>
              <w:bottom w:val="single" w:sz="4" w:space="0" w:color="auto"/>
              <w:right w:val="single" w:sz="4" w:space="0" w:color="auto"/>
            </w:tcBorders>
          </w:tcPr>
          <w:p w14:paraId="3A5D9902"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33C3A3AA" w14:textId="77777777" w:rsidR="009E3B53" w:rsidRDefault="009E3B53" w:rsidP="00986EF7">
            <w:pPr>
              <w:pStyle w:val="TAC"/>
              <w:rPr>
                <w:lang w:eastAsia="en-US"/>
              </w:rPr>
            </w:pPr>
            <w:r>
              <w:rPr>
                <w:rFonts w:cs="Arial"/>
                <w:lang w:eastAsia="en-US"/>
              </w:rPr>
              <w:t>5@</w:t>
            </w:r>
            <w:r>
              <w:rPr>
                <w:rFonts w:cs="Arial"/>
              </w:rPr>
              <w:t>9</w:t>
            </w:r>
          </w:p>
        </w:tc>
        <w:tc>
          <w:tcPr>
            <w:tcW w:w="862" w:type="dxa"/>
            <w:tcBorders>
              <w:top w:val="single" w:sz="4" w:space="0" w:color="auto"/>
              <w:left w:val="single" w:sz="4" w:space="0" w:color="auto"/>
              <w:bottom w:val="single" w:sz="4" w:space="0" w:color="auto"/>
              <w:right w:val="single" w:sz="4" w:space="0" w:color="auto"/>
            </w:tcBorders>
            <w:vAlign w:val="center"/>
          </w:tcPr>
          <w:p w14:paraId="736A849A" w14:textId="77777777" w:rsidR="009E3B53" w:rsidRDefault="009E3B53" w:rsidP="00986EF7">
            <w:pPr>
              <w:pStyle w:val="TAC"/>
            </w:pPr>
            <w:r>
              <w:rPr>
                <w:rFonts w:cs="Arial"/>
                <w:lang w:eastAsia="en-US"/>
              </w:rPr>
              <w:t>5@</w:t>
            </w:r>
            <w:r>
              <w:rPr>
                <w:rFonts w:cs="Arial"/>
              </w:rPr>
              <w:t>1</w:t>
            </w:r>
            <w:r>
              <w:rPr>
                <w:rFonts w:cs="Arial"/>
                <w:lang w:eastAsia="en-US"/>
              </w:rPr>
              <w:t>0</w:t>
            </w:r>
          </w:p>
        </w:tc>
        <w:tc>
          <w:tcPr>
            <w:tcW w:w="955" w:type="dxa"/>
            <w:tcBorders>
              <w:top w:val="single" w:sz="4" w:space="0" w:color="auto"/>
              <w:left w:val="single" w:sz="4" w:space="0" w:color="auto"/>
              <w:bottom w:val="single" w:sz="4" w:space="0" w:color="auto"/>
              <w:right w:val="single" w:sz="4" w:space="0" w:color="auto"/>
            </w:tcBorders>
            <w:vAlign w:val="center"/>
          </w:tcPr>
          <w:p w14:paraId="586DEB99" w14:textId="77777777" w:rsidR="009E3B53" w:rsidRDefault="009E3B53" w:rsidP="00986EF7">
            <w:pPr>
              <w:pStyle w:val="TAC"/>
              <w:rPr>
                <w:lang w:eastAsia="en-US"/>
              </w:rPr>
            </w:pPr>
            <w:r>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tcPr>
          <w:p w14:paraId="0BF43CE7" w14:textId="77777777" w:rsidR="009E3B53" w:rsidRDefault="009E3B53" w:rsidP="00986EF7">
            <w:pPr>
              <w:pStyle w:val="TAC"/>
              <w:rPr>
                <w:lang w:eastAsia="en-US"/>
              </w:rPr>
            </w:pPr>
            <w:r>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tcPr>
          <w:p w14:paraId="33D1281C" w14:textId="77777777" w:rsidR="009E3B53" w:rsidRDefault="009E3B53" w:rsidP="00986EF7">
            <w:pPr>
              <w:pStyle w:val="TAC"/>
              <w:rPr>
                <w:lang w:eastAsia="en-US"/>
              </w:rPr>
            </w:pPr>
            <w:r>
              <w:rPr>
                <w:rFonts w:cs="Arial"/>
                <w:szCs w:val="18"/>
                <w:lang w:eastAsia="ja-JP"/>
              </w:rPr>
              <w:t>-</w:t>
            </w:r>
          </w:p>
        </w:tc>
        <w:tc>
          <w:tcPr>
            <w:tcW w:w="1048" w:type="dxa"/>
            <w:vMerge/>
            <w:tcBorders>
              <w:left w:val="single" w:sz="4" w:space="0" w:color="auto"/>
              <w:bottom w:val="single" w:sz="4" w:space="0" w:color="auto"/>
              <w:right w:val="single" w:sz="4" w:space="0" w:color="auto"/>
            </w:tcBorders>
            <w:vAlign w:val="center"/>
          </w:tcPr>
          <w:p w14:paraId="79FC8ADE" w14:textId="77777777" w:rsidR="009E3B53" w:rsidRDefault="009E3B53" w:rsidP="00986EF7">
            <w:pPr>
              <w:pStyle w:val="TAC"/>
              <w:rPr>
                <w:rFonts w:eastAsia="MS Mincho"/>
                <w:lang w:eastAsia="en-US"/>
              </w:rPr>
            </w:pPr>
          </w:p>
        </w:tc>
      </w:tr>
      <w:tr w:rsidR="009E3B53" w14:paraId="77D56039" w14:textId="77777777" w:rsidTr="00401A87">
        <w:trPr>
          <w:trHeight w:val="169"/>
        </w:trPr>
        <w:tc>
          <w:tcPr>
            <w:tcW w:w="1559" w:type="dxa"/>
            <w:vMerge w:val="restart"/>
            <w:tcBorders>
              <w:top w:val="single" w:sz="4" w:space="0" w:color="auto"/>
              <w:left w:val="single" w:sz="4" w:space="0" w:color="auto"/>
              <w:right w:val="single" w:sz="4" w:space="0" w:color="auto"/>
            </w:tcBorders>
            <w:vAlign w:val="center"/>
          </w:tcPr>
          <w:p w14:paraId="06198392" w14:textId="77777777" w:rsidR="009E3B53" w:rsidRDefault="009E3B53" w:rsidP="00986EF7">
            <w:pPr>
              <w:pStyle w:val="TAC"/>
              <w:rPr>
                <w:lang w:eastAsia="en-US"/>
              </w:rPr>
            </w:pPr>
            <w:r>
              <w:rPr>
                <w:lang w:eastAsia="en-US"/>
              </w:rPr>
              <w:t>CA_20A-32A</w:t>
            </w:r>
          </w:p>
        </w:tc>
        <w:tc>
          <w:tcPr>
            <w:tcW w:w="992" w:type="dxa"/>
            <w:tcBorders>
              <w:top w:val="single" w:sz="4" w:space="0" w:color="auto"/>
              <w:left w:val="single" w:sz="4" w:space="0" w:color="auto"/>
              <w:bottom w:val="single" w:sz="4" w:space="0" w:color="auto"/>
              <w:right w:val="single" w:sz="4" w:space="0" w:color="auto"/>
            </w:tcBorders>
          </w:tcPr>
          <w:p w14:paraId="1BD93EEC" w14:textId="77777777" w:rsidR="009E3B53" w:rsidRDefault="009E3B53" w:rsidP="00986EF7">
            <w:pPr>
              <w:pStyle w:val="TAC"/>
              <w:rPr>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784FB720"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25314D33"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F6B59B1" w14:textId="77777777" w:rsidR="009E3B53" w:rsidRDefault="009E3B53" w:rsidP="00986EF7">
            <w:pPr>
              <w:pStyle w:val="TAC"/>
              <w:rPr>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045CD60A" w14:textId="77777777" w:rsidR="009E3B53" w:rsidRDefault="009E3B53" w:rsidP="00986EF7">
            <w:pPr>
              <w:pStyle w:val="TAC"/>
              <w:rPr>
                <w:lang w:eastAsia="en-US"/>
              </w:rPr>
            </w:pPr>
            <w:r>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788BDF1F" w14:textId="77777777" w:rsidR="009E3B53" w:rsidRDefault="009E3B53" w:rsidP="00986EF7">
            <w:pPr>
              <w:pStyle w:val="TAC"/>
              <w:rPr>
                <w:lang w:eastAsia="en-US"/>
              </w:rPr>
            </w:pPr>
          </w:p>
        </w:tc>
        <w:tc>
          <w:tcPr>
            <w:tcW w:w="955" w:type="dxa"/>
            <w:tcBorders>
              <w:top w:val="single" w:sz="4" w:space="0" w:color="auto"/>
              <w:left w:val="single" w:sz="4" w:space="0" w:color="auto"/>
              <w:bottom w:val="single" w:sz="4" w:space="0" w:color="auto"/>
              <w:right w:val="single" w:sz="4" w:space="0" w:color="auto"/>
            </w:tcBorders>
          </w:tcPr>
          <w:p w14:paraId="28FBAFE2" w14:textId="77777777" w:rsidR="009E3B53" w:rsidRDefault="009E3B53" w:rsidP="00986EF7">
            <w:pPr>
              <w:pStyle w:val="TAC"/>
              <w:rPr>
                <w:lang w:eastAsia="en-US"/>
              </w:rPr>
            </w:pPr>
          </w:p>
        </w:tc>
        <w:tc>
          <w:tcPr>
            <w:tcW w:w="1048" w:type="dxa"/>
            <w:vMerge w:val="restart"/>
            <w:tcBorders>
              <w:top w:val="single" w:sz="4" w:space="0" w:color="auto"/>
              <w:left w:val="single" w:sz="4" w:space="0" w:color="auto"/>
              <w:right w:val="single" w:sz="4" w:space="0" w:color="auto"/>
            </w:tcBorders>
            <w:vAlign w:val="center"/>
          </w:tcPr>
          <w:p w14:paraId="5A97423F" w14:textId="77777777" w:rsidR="009E3B53" w:rsidRDefault="009E3B53" w:rsidP="00986EF7">
            <w:pPr>
              <w:pStyle w:val="TAC"/>
              <w:rPr>
                <w:rFonts w:eastAsia="MS Mincho"/>
                <w:lang w:eastAsia="en-US"/>
              </w:rPr>
            </w:pPr>
            <w:r>
              <w:rPr>
                <w:rFonts w:eastAsia="MS Mincho" w:cs="Arial"/>
                <w:lang w:eastAsia="en-US"/>
              </w:rPr>
              <w:t>FDD</w:t>
            </w:r>
          </w:p>
        </w:tc>
      </w:tr>
      <w:tr w:rsidR="009E3B53" w14:paraId="02C2882E"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4FD955C7"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FBCA2DC" w14:textId="77777777" w:rsidR="009E3B53" w:rsidRDefault="009E3B53" w:rsidP="00986EF7">
            <w:pPr>
              <w:pStyle w:val="TAC"/>
              <w:rPr>
                <w:lang w:eastAsia="en-US"/>
              </w:rPr>
            </w:pPr>
            <w:r>
              <w:rPr>
                <w:rFonts w:cs="Arial"/>
                <w:lang w:eastAsia="en-US"/>
              </w:rPr>
              <w:t>32</w:t>
            </w:r>
          </w:p>
        </w:tc>
        <w:tc>
          <w:tcPr>
            <w:tcW w:w="790" w:type="dxa"/>
            <w:tcBorders>
              <w:top w:val="single" w:sz="4" w:space="0" w:color="auto"/>
              <w:left w:val="single" w:sz="4" w:space="0" w:color="auto"/>
              <w:bottom w:val="single" w:sz="4" w:space="0" w:color="auto"/>
              <w:right w:val="single" w:sz="4" w:space="0" w:color="auto"/>
            </w:tcBorders>
          </w:tcPr>
          <w:p w14:paraId="62C0BD84"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7336ADD"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2A976811" w14:textId="77777777" w:rsidR="009E3B53" w:rsidRDefault="009E3B53" w:rsidP="00986EF7">
            <w:pPr>
              <w:pStyle w:val="TAC"/>
              <w:rPr>
                <w:lang w:eastAsia="en-US"/>
              </w:rPr>
            </w:pPr>
            <w:r>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0D802E78" w14:textId="77777777" w:rsidR="009E3B53" w:rsidRDefault="009E3B53" w:rsidP="00986EF7">
            <w:pPr>
              <w:pStyle w:val="TAC"/>
              <w:rPr>
                <w:lang w:eastAsia="en-US"/>
              </w:rPr>
            </w:pPr>
            <w:r>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0983605A" w14:textId="77777777" w:rsidR="009E3B53" w:rsidRDefault="009E3B53" w:rsidP="00986EF7">
            <w:pPr>
              <w:pStyle w:val="TAC"/>
              <w:rPr>
                <w:lang w:eastAsia="en-US"/>
              </w:rPr>
            </w:pPr>
            <w:r>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10141D5D" w14:textId="77777777" w:rsidR="009E3B53" w:rsidRDefault="009E3B53" w:rsidP="00986EF7">
            <w:pPr>
              <w:pStyle w:val="TAC"/>
              <w:rPr>
                <w:lang w:eastAsia="en-US"/>
              </w:rPr>
            </w:pPr>
            <w:r>
              <w:rPr>
                <w:rFonts w:cs="Arial"/>
                <w:szCs w:val="18"/>
                <w:lang w:eastAsia="en-US"/>
              </w:rPr>
              <w:t>N/A</w:t>
            </w:r>
          </w:p>
        </w:tc>
        <w:tc>
          <w:tcPr>
            <w:tcW w:w="1048" w:type="dxa"/>
            <w:vMerge/>
            <w:tcBorders>
              <w:left w:val="single" w:sz="4" w:space="0" w:color="auto"/>
              <w:bottom w:val="single" w:sz="4" w:space="0" w:color="auto"/>
              <w:right w:val="single" w:sz="4" w:space="0" w:color="auto"/>
            </w:tcBorders>
            <w:vAlign w:val="center"/>
          </w:tcPr>
          <w:p w14:paraId="6EB722E4" w14:textId="77777777" w:rsidR="009E3B53" w:rsidRDefault="009E3B53" w:rsidP="00986EF7">
            <w:pPr>
              <w:pStyle w:val="TAC"/>
              <w:rPr>
                <w:rFonts w:eastAsia="MS Mincho"/>
                <w:lang w:eastAsia="en-US"/>
              </w:rPr>
            </w:pPr>
          </w:p>
        </w:tc>
      </w:tr>
      <w:tr w:rsidR="009E3B53" w14:paraId="26DD500F" w14:textId="77777777" w:rsidTr="00401A87">
        <w:trPr>
          <w:trHeight w:val="169"/>
        </w:trPr>
        <w:tc>
          <w:tcPr>
            <w:tcW w:w="1559" w:type="dxa"/>
            <w:vMerge w:val="restart"/>
            <w:tcBorders>
              <w:left w:val="single" w:sz="4" w:space="0" w:color="auto"/>
              <w:right w:val="single" w:sz="4" w:space="0" w:color="auto"/>
            </w:tcBorders>
            <w:vAlign w:val="center"/>
          </w:tcPr>
          <w:p w14:paraId="7BEF1038" w14:textId="77777777" w:rsidR="009E3B53" w:rsidRDefault="009E3B53" w:rsidP="00986EF7">
            <w:pPr>
              <w:pStyle w:val="TAC"/>
            </w:pPr>
            <w:r>
              <w:t>CA_20A-40A</w:t>
            </w:r>
          </w:p>
        </w:tc>
        <w:tc>
          <w:tcPr>
            <w:tcW w:w="992" w:type="dxa"/>
            <w:tcBorders>
              <w:top w:val="single" w:sz="4" w:space="0" w:color="auto"/>
              <w:left w:val="single" w:sz="4" w:space="0" w:color="auto"/>
              <w:bottom w:val="single" w:sz="4" w:space="0" w:color="auto"/>
              <w:right w:val="single" w:sz="4" w:space="0" w:color="auto"/>
            </w:tcBorders>
          </w:tcPr>
          <w:p w14:paraId="1D4E2770" w14:textId="77777777" w:rsidR="009E3B53" w:rsidRDefault="009E3B53" w:rsidP="00986EF7">
            <w:pPr>
              <w:pStyle w:val="TAC"/>
              <w:rPr>
                <w:rFonts w:cs="Arial"/>
              </w:rPr>
            </w:pPr>
            <w:r>
              <w:rPr>
                <w:rFonts w:cs="Arial"/>
              </w:rPr>
              <w:t>20</w:t>
            </w:r>
          </w:p>
        </w:tc>
        <w:tc>
          <w:tcPr>
            <w:tcW w:w="790" w:type="dxa"/>
            <w:tcBorders>
              <w:top w:val="single" w:sz="4" w:space="0" w:color="auto"/>
              <w:left w:val="single" w:sz="4" w:space="0" w:color="auto"/>
              <w:bottom w:val="single" w:sz="4" w:space="0" w:color="auto"/>
              <w:right w:val="single" w:sz="4" w:space="0" w:color="auto"/>
            </w:tcBorders>
          </w:tcPr>
          <w:p w14:paraId="5A4BBE3D" w14:textId="77777777" w:rsidR="009E3B53" w:rsidRDefault="009E3B53" w:rsidP="00986EF7">
            <w:pPr>
              <w:pStyle w:val="TAC"/>
            </w:pPr>
            <w:r>
              <w:t>-</w:t>
            </w:r>
          </w:p>
        </w:tc>
        <w:tc>
          <w:tcPr>
            <w:tcW w:w="996" w:type="dxa"/>
            <w:tcBorders>
              <w:top w:val="single" w:sz="4" w:space="0" w:color="auto"/>
              <w:left w:val="single" w:sz="4" w:space="0" w:color="auto"/>
              <w:bottom w:val="single" w:sz="4" w:space="0" w:color="auto"/>
              <w:right w:val="single" w:sz="4" w:space="0" w:color="auto"/>
            </w:tcBorders>
          </w:tcPr>
          <w:p w14:paraId="26CE2019" w14:textId="77777777" w:rsidR="009E3B53" w:rsidRDefault="009E3B53" w:rsidP="00986EF7">
            <w:pPr>
              <w:pStyle w:val="TAC"/>
            </w:pPr>
            <w:r>
              <w:t>-</w:t>
            </w:r>
          </w:p>
        </w:tc>
        <w:tc>
          <w:tcPr>
            <w:tcW w:w="862" w:type="dxa"/>
            <w:tcBorders>
              <w:top w:val="single" w:sz="4" w:space="0" w:color="auto"/>
              <w:left w:val="single" w:sz="4" w:space="0" w:color="auto"/>
              <w:bottom w:val="single" w:sz="4" w:space="0" w:color="auto"/>
              <w:right w:val="single" w:sz="4" w:space="0" w:color="auto"/>
            </w:tcBorders>
          </w:tcPr>
          <w:p w14:paraId="4CB2352D" w14:textId="77777777" w:rsidR="009E3B53" w:rsidRDefault="009E3B53" w:rsidP="00986EF7">
            <w:pPr>
              <w:pStyle w:val="TAC"/>
              <w:rPr>
                <w:rFonts w:cs="Arial"/>
                <w:szCs w:val="18"/>
              </w:rPr>
            </w:pPr>
            <w:r>
              <w:rPr>
                <w:rFonts w:cs="Arial"/>
                <w:szCs w:val="18"/>
              </w:rPr>
              <w:t>25@0</w:t>
            </w:r>
          </w:p>
        </w:tc>
        <w:tc>
          <w:tcPr>
            <w:tcW w:w="955" w:type="dxa"/>
            <w:tcBorders>
              <w:top w:val="single" w:sz="4" w:space="0" w:color="auto"/>
              <w:left w:val="single" w:sz="4" w:space="0" w:color="auto"/>
              <w:bottom w:val="single" w:sz="4" w:space="0" w:color="auto"/>
              <w:right w:val="single" w:sz="4" w:space="0" w:color="auto"/>
            </w:tcBorders>
          </w:tcPr>
          <w:p w14:paraId="6BAECDDF" w14:textId="77777777" w:rsidR="009E3B53" w:rsidRDefault="009E3B53" w:rsidP="00986EF7">
            <w:pPr>
              <w:pStyle w:val="TAC"/>
              <w:rPr>
                <w:rFonts w:cs="Arial"/>
                <w:szCs w:val="18"/>
              </w:rPr>
            </w:pPr>
            <w:r>
              <w:rPr>
                <w:rFonts w:cs="Arial"/>
                <w:szCs w:val="18"/>
              </w:rPr>
              <w:t>20@0</w:t>
            </w:r>
          </w:p>
        </w:tc>
        <w:tc>
          <w:tcPr>
            <w:tcW w:w="955" w:type="dxa"/>
            <w:tcBorders>
              <w:top w:val="single" w:sz="4" w:space="0" w:color="auto"/>
              <w:left w:val="single" w:sz="4" w:space="0" w:color="auto"/>
              <w:bottom w:val="single" w:sz="4" w:space="0" w:color="auto"/>
              <w:right w:val="single" w:sz="4" w:space="0" w:color="auto"/>
            </w:tcBorders>
          </w:tcPr>
          <w:p w14:paraId="2C1CCBA4" w14:textId="77777777" w:rsidR="009E3B53" w:rsidRDefault="009E3B53" w:rsidP="00986EF7">
            <w:pPr>
              <w:pStyle w:val="TAC"/>
              <w:rPr>
                <w:rFonts w:cs="Arial"/>
                <w:szCs w:val="18"/>
              </w:rPr>
            </w:pPr>
            <w:r>
              <w:rPr>
                <w:rFonts w:cs="Arial"/>
                <w:szCs w:val="18"/>
              </w:rPr>
              <w:t>20@11</w:t>
            </w:r>
          </w:p>
        </w:tc>
        <w:tc>
          <w:tcPr>
            <w:tcW w:w="955" w:type="dxa"/>
            <w:tcBorders>
              <w:top w:val="single" w:sz="4" w:space="0" w:color="auto"/>
              <w:left w:val="single" w:sz="4" w:space="0" w:color="auto"/>
              <w:bottom w:val="single" w:sz="4" w:space="0" w:color="auto"/>
              <w:right w:val="single" w:sz="4" w:space="0" w:color="auto"/>
            </w:tcBorders>
          </w:tcPr>
          <w:p w14:paraId="67BD0E25" w14:textId="77777777" w:rsidR="009E3B53" w:rsidRDefault="009E3B53" w:rsidP="00986EF7">
            <w:pPr>
              <w:pStyle w:val="TAC"/>
              <w:rPr>
                <w:rFonts w:cs="Arial"/>
                <w:szCs w:val="18"/>
              </w:rPr>
            </w:pPr>
            <w:r>
              <w:rPr>
                <w:rFonts w:cs="Arial"/>
                <w:szCs w:val="18"/>
              </w:rPr>
              <w:t>20@16</w:t>
            </w:r>
          </w:p>
        </w:tc>
        <w:tc>
          <w:tcPr>
            <w:tcW w:w="1048" w:type="dxa"/>
            <w:tcBorders>
              <w:left w:val="single" w:sz="4" w:space="0" w:color="auto"/>
              <w:bottom w:val="single" w:sz="4" w:space="0" w:color="auto"/>
              <w:right w:val="single" w:sz="4" w:space="0" w:color="auto"/>
            </w:tcBorders>
            <w:vAlign w:val="center"/>
          </w:tcPr>
          <w:p w14:paraId="5AD48ACA" w14:textId="77777777" w:rsidR="009E3B53" w:rsidRDefault="009E3B53" w:rsidP="00986EF7">
            <w:pPr>
              <w:pStyle w:val="TAC"/>
              <w:rPr>
                <w:rFonts w:eastAsia="MS Mincho"/>
              </w:rPr>
            </w:pPr>
            <w:r>
              <w:rPr>
                <w:rFonts w:eastAsia="MS Mincho"/>
              </w:rPr>
              <w:t>FDD</w:t>
            </w:r>
          </w:p>
        </w:tc>
      </w:tr>
      <w:tr w:rsidR="009E3B53" w14:paraId="65414069"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13551FC7" w14:textId="77777777" w:rsidR="009E3B53" w:rsidRDefault="009E3B53" w:rsidP="00986EF7">
            <w:pPr>
              <w:pStyle w:val="TAC"/>
            </w:pPr>
          </w:p>
        </w:tc>
        <w:tc>
          <w:tcPr>
            <w:tcW w:w="992" w:type="dxa"/>
            <w:tcBorders>
              <w:top w:val="single" w:sz="4" w:space="0" w:color="auto"/>
              <w:left w:val="single" w:sz="4" w:space="0" w:color="auto"/>
              <w:bottom w:val="single" w:sz="4" w:space="0" w:color="auto"/>
              <w:right w:val="single" w:sz="4" w:space="0" w:color="auto"/>
            </w:tcBorders>
          </w:tcPr>
          <w:p w14:paraId="43B0BDFB" w14:textId="77777777" w:rsidR="009E3B53" w:rsidRDefault="009E3B53" w:rsidP="00986EF7">
            <w:pPr>
              <w:pStyle w:val="TAC"/>
              <w:rPr>
                <w:rFonts w:cs="Arial"/>
              </w:rPr>
            </w:pPr>
            <w:r>
              <w:rPr>
                <w:rFonts w:cs="Arial"/>
              </w:rPr>
              <w:t>40</w:t>
            </w:r>
          </w:p>
        </w:tc>
        <w:tc>
          <w:tcPr>
            <w:tcW w:w="790" w:type="dxa"/>
            <w:tcBorders>
              <w:top w:val="single" w:sz="4" w:space="0" w:color="auto"/>
              <w:left w:val="single" w:sz="4" w:space="0" w:color="auto"/>
              <w:bottom w:val="single" w:sz="4" w:space="0" w:color="auto"/>
              <w:right w:val="single" w:sz="4" w:space="0" w:color="auto"/>
            </w:tcBorders>
          </w:tcPr>
          <w:p w14:paraId="6E7511DC" w14:textId="77777777" w:rsidR="009E3B53" w:rsidRDefault="009E3B53" w:rsidP="00986EF7">
            <w:pPr>
              <w:pStyle w:val="TAC"/>
            </w:pPr>
            <w:r>
              <w:t>-</w:t>
            </w:r>
          </w:p>
        </w:tc>
        <w:tc>
          <w:tcPr>
            <w:tcW w:w="996" w:type="dxa"/>
            <w:tcBorders>
              <w:top w:val="single" w:sz="4" w:space="0" w:color="auto"/>
              <w:left w:val="single" w:sz="4" w:space="0" w:color="auto"/>
              <w:bottom w:val="single" w:sz="4" w:space="0" w:color="auto"/>
              <w:right w:val="single" w:sz="4" w:space="0" w:color="auto"/>
            </w:tcBorders>
          </w:tcPr>
          <w:p w14:paraId="1C3B104C" w14:textId="77777777" w:rsidR="009E3B53" w:rsidRDefault="009E3B53" w:rsidP="00986EF7">
            <w:pPr>
              <w:pStyle w:val="TAC"/>
            </w:pPr>
            <w:r>
              <w:t>-</w:t>
            </w:r>
          </w:p>
        </w:tc>
        <w:tc>
          <w:tcPr>
            <w:tcW w:w="862" w:type="dxa"/>
            <w:tcBorders>
              <w:top w:val="single" w:sz="4" w:space="0" w:color="auto"/>
              <w:left w:val="single" w:sz="4" w:space="0" w:color="auto"/>
              <w:bottom w:val="single" w:sz="4" w:space="0" w:color="auto"/>
              <w:right w:val="single" w:sz="4" w:space="0" w:color="auto"/>
            </w:tcBorders>
          </w:tcPr>
          <w:p w14:paraId="20ECF254" w14:textId="77777777" w:rsidR="009E3B53" w:rsidRDefault="009E3B53" w:rsidP="00986EF7">
            <w:pPr>
              <w:pStyle w:val="TAC"/>
              <w:rPr>
                <w:rFonts w:cs="Arial"/>
                <w:szCs w:val="18"/>
              </w:rPr>
            </w:pPr>
            <w:r>
              <w:rPr>
                <w:rFonts w:cs="Arial"/>
                <w:szCs w:val="18"/>
              </w:rPr>
              <w:t>25@0</w:t>
            </w:r>
          </w:p>
        </w:tc>
        <w:tc>
          <w:tcPr>
            <w:tcW w:w="955" w:type="dxa"/>
            <w:tcBorders>
              <w:top w:val="single" w:sz="4" w:space="0" w:color="auto"/>
              <w:left w:val="single" w:sz="4" w:space="0" w:color="auto"/>
              <w:bottom w:val="single" w:sz="4" w:space="0" w:color="auto"/>
              <w:right w:val="single" w:sz="4" w:space="0" w:color="auto"/>
            </w:tcBorders>
          </w:tcPr>
          <w:p w14:paraId="3D193544" w14:textId="77777777" w:rsidR="009E3B53" w:rsidRDefault="009E3B53" w:rsidP="00986EF7">
            <w:pPr>
              <w:pStyle w:val="TAC"/>
              <w:rPr>
                <w:rFonts w:cs="Arial"/>
                <w:szCs w:val="18"/>
              </w:rPr>
            </w:pPr>
            <w:r>
              <w:rPr>
                <w:rFonts w:cs="Arial"/>
                <w:szCs w:val="18"/>
              </w:rPr>
              <w:t>50@0</w:t>
            </w:r>
          </w:p>
        </w:tc>
        <w:tc>
          <w:tcPr>
            <w:tcW w:w="955" w:type="dxa"/>
            <w:tcBorders>
              <w:top w:val="single" w:sz="4" w:space="0" w:color="auto"/>
              <w:left w:val="single" w:sz="4" w:space="0" w:color="auto"/>
              <w:bottom w:val="single" w:sz="4" w:space="0" w:color="auto"/>
              <w:right w:val="single" w:sz="4" w:space="0" w:color="auto"/>
            </w:tcBorders>
          </w:tcPr>
          <w:p w14:paraId="0B1D46C0" w14:textId="77777777" w:rsidR="009E3B53" w:rsidRDefault="009E3B53" w:rsidP="00986EF7">
            <w:pPr>
              <w:pStyle w:val="TAC"/>
              <w:rPr>
                <w:rFonts w:cs="Arial"/>
                <w:szCs w:val="18"/>
              </w:rPr>
            </w:pPr>
            <w:r>
              <w:rPr>
                <w:rFonts w:cs="Arial"/>
                <w:szCs w:val="18"/>
              </w:rPr>
              <w:t>75@0</w:t>
            </w:r>
          </w:p>
        </w:tc>
        <w:tc>
          <w:tcPr>
            <w:tcW w:w="955" w:type="dxa"/>
            <w:tcBorders>
              <w:top w:val="single" w:sz="4" w:space="0" w:color="auto"/>
              <w:left w:val="single" w:sz="4" w:space="0" w:color="auto"/>
              <w:bottom w:val="single" w:sz="4" w:space="0" w:color="auto"/>
              <w:right w:val="single" w:sz="4" w:space="0" w:color="auto"/>
            </w:tcBorders>
          </w:tcPr>
          <w:p w14:paraId="7D2FED71" w14:textId="77777777" w:rsidR="009E3B53" w:rsidRDefault="009E3B53" w:rsidP="00986EF7">
            <w:pPr>
              <w:pStyle w:val="TAC"/>
              <w:rPr>
                <w:rFonts w:cs="Arial"/>
                <w:szCs w:val="18"/>
              </w:rPr>
            </w:pPr>
            <w:r>
              <w:rPr>
                <w:rFonts w:cs="Arial"/>
                <w:szCs w:val="18"/>
              </w:rPr>
              <w:t>100@0</w:t>
            </w:r>
          </w:p>
        </w:tc>
        <w:tc>
          <w:tcPr>
            <w:tcW w:w="1048" w:type="dxa"/>
            <w:tcBorders>
              <w:left w:val="single" w:sz="4" w:space="0" w:color="auto"/>
              <w:bottom w:val="single" w:sz="4" w:space="0" w:color="auto"/>
              <w:right w:val="single" w:sz="4" w:space="0" w:color="auto"/>
            </w:tcBorders>
            <w:vAlign w:val="center"/>
          </w:tcPr>
          <w:p w14:paraId="32B50302" w14:textId="77777777" w:rsidR="009E3B53" w:rsidRDefault="009E3B53" w:rsidP="00986EF7">
            <w:pPr>
              <w:pStyle w:val="TAC"/>
              <w:rPr>
                <w:rFonts w:eastAsia="MS Mincho"/>
              </w:rPr>
            </w:pPr>
            <w:r>
              <w:rPr>
                <w:rFonts w:eastAsia="MS Mincho"/>
              </w:rPr>
              <w:t>TDD</w:t>
            </w:r>
          </w:p>
        </w:tc>
      </w:tr>
      <w:tr w:rsidR="009E3B53" w14:paraId="5BDF747C" w14:textId="77777777" w:rsidTr="00401A87">
        <w:trPr>
          <w:trHeight w:val="169"/>
        </w:trPr>
        <w:tc>
          <w:tcPr>
            <w:tcW w:w="1559" w:type="dxa"/>
            <w:vMerge w:val="restart"/>
            <w:tcBorders>
              <w:left w:val="single" w:sz="4" w:space="0" w:color="auto"/>
              <w:right w:val="single" w:sz="4" w:space="0" w:color="auto"/>
            </w:tcBorders>
            <w:vAlign w:val="center"/>
          </w:tcPr>
          <w:p w14:paraId="1350F070" w14:textId="77777777" w:rsidR="009E3B53" w:rsidRDefault="009E3B53" w:rsidP="00986EF7">
            <w:pPr>
              <w:pStyle w:val="TAC"/>
              <w:rPr>
                <w:lang w:eastAsia="en-US"/>
              </w:rPr>
            </w:pPr>
            <w:r>
              <w:rPr>
                <w:lang w:eastAsia="en-US"/>
              </w:rPr>
              <w:t>CA_20A-42A</w:t>
            </w:r>
          </w:p>
        </w:tc>
        <w:tc>
          <w:tcPr>
            <w:tcW w:w="992" w:type="dxa"/>
            <w:tcBorders>
              <w:top w:val="single" w:sz="4" w:space="0" w:color="auto"/>
              <w:left w:val="single" w:sz="4" w:space="0" w:color="auto"/>
              <w:bottom w:val="single" w:sz="4" w:space="0" w:color="auto"/>
              <w:right w:val="single" w:sz="4" w:space="0" w:color="auto"/>
            </w:tcBorders>
          </w:tcPr>
          <w:p w14:paraId="2324A892" w14:textId="77777777" w:rsidR="009E3B53" w:rsidRDefault="009E3B53" w:rsidP="00986EF7">
            <w:pPr>
              <w:pStyle w:val="TAC"/>
              <w:rPr>
                <w:rFonts w:cs="Arial"/>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50639F23"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18DCE11A"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CB45EAF" w14:textId="77777777" w:rsidR="009E3B53" w:rsidRDefault="009E3B53" w:rsidP="00986EF7">
            <w:pPr>
              <w:pStyle w:val="TAC"/>
              <w:rPr>
                <w:rFonts w:cs="Arial"/>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5EA16146" w14:textId="77777777" w:rsidR="009E3B53" w:rsidRDefault="009E3B53" w:rsidP="00986EF7">
            <w:pPr>
              <w:pStyle w:val="TAC"/>
              <w:rPr>
                <w:rFonts w:cs="Arial"/>
                <w:lang w:eastAsia="en-US"/>
              </w:rPr>
            </w:pPr>
            <w:r>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701DA473" w14:textId="77777777" w:rsidR="009E3B53" w:rsidRDefault="009E3B53" w:rsidP="00986EF7">
            <w:pPr>
              <w:pStyle w:val="TAC"/>
              <w:rPr>
                <w:rFonts w:cs="Arial"/>
                <w:lang w:eastAsia="en-US"/>
              </w:rPr>
            </w:pPr>
            <w:r>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3C3AD0CE" w14:textId="77777777" w:rsidR="009E3B53" w:rsidRDefault="009E3B53" w:rsidP="00986EF7">
            <w:pPr>
              <w:pStyle w:val="TAC"/>
              <w:rPr>
                <w:rFonts w:cs="Arial"/>
                <w:lang w:eastAsia="en-US"/>
              </w:rPr>
            </w:pPr>
            <w:r>
              <w:rPr>
                <w:rFonts w:cs="Arial"/>
                <w:szCs w:val="18"/>
                <w:lang w:eastAsia="en-US"/>
              </w:rPr>
              <w:t>20@16</w:t>
            </w:r>
          </w:p>
        </w:tc>
        <w:tc>
          <w:tcPr>
            <w:tcW w:w="1048" w:type="dxa"/>
            <w:tcBorders>
              <w:left w:val="single" w:sz="4" w:space="0" w:color="auto"/>
              <w:bottom w:val="single" w:sz="4" w:space="0" w:color="auto"/>
              <w:right w:val="single" w:sz="4" w:space="0" w:color="auto"/>
            </w:tcBorders>
            <w:vAlign w:val="center"/>
          </w:tcPr>
          <w:p w14:paraId="37694095" w14:textId="77777777" w:rsidR="009E3B53" w:rsidRDefault="009E3B53" w:rsidP="00986EF7">
            <w:pPr>
              <w:pStyle w:val="TAC"/>
              <w:rPr>
                <w:rFonts w:eastAsia="MS Mincho"/>
                <w:lang w:eastAsia="en-US"/>
              </w:rPr>
            </w:pPr>
            <w:r>
              <w:rPr>
                <w:rFonts w:eastAsia="MS Mincho" w:cs="Arial"/>
                <w:lang w:eastAsia="en-US"/>
              </w:rPr>
              <w:t>FDD</w:t>
            </w:r>
          </w:p>
        </w:tc>
      </w:tr>
      <w:tr w:rsidR="009E3B53" w14:paraId="3F9424FA" w14:textId="77777777" w:rsidTr="00401A87">
        <w:trPr>
          <w:trHeight w:val="169"/>
        </w:trPr>
        <w:tc>
          <w:tcPr>
            <w:tcW w:w="1559" w:type="dxa"/>
            <w:vMerge/>
            <w:tcBorders>
              <w:left w:val="single" w:sz="4" w:space="0" w:color="auto"/>
              <w:right w:val="single" w:sz="4" w:space="0" w:color="auto"/>
            </w:tcBorders>
            <w:vAlign w:val="center"/>
          </w:tcPr>
          <w:p w14:paraId="2684A984"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A67F914" w14:textId="77777777" w:rsidR="009E3B53" w:rsidRDefault="009E3B53" w:rsidP="00986EF7">
            <w:pPr>
              <w:pStyle w:val="TAC"/>
              <w:rPr>
                <w:rFonts w:cs="Arial"/>
                <w:lang w:eastAsia="en-US"/>
              </w:rPr>
            </w:pPr>
            <w:r>
              <w:rPr>
                <w:rFonts w:cs="Arial"/>
                <w:lang w:eastAsia="en-US"/>
              </w:rPr>
              <w:t>20</w:t>
            </w:r>
            <w:r>
              <w:rPr>
                <w:vertAlign w:val="superscript"/>
              </w:rPr>
              <w:t>10,11</w:t>
            </w:r>
          </w:p>
        </w:tc>
        <w:tc>
          <w:tcPr>
            <w:tcW w:w="790" w:type="dxa"/>
            <w:tcBorders>
              <w:top w:val="single" w:sz="4" w:space="0" w:color="auto"/>
              <w:left w:val="single" w:sz="4" w:space="0" w:color="auto"/>
              <w:bottom w:val="single" w:sz="4" w:space="0" w:color="auto"/>
              <w:right w:val="single" w:sz="4" w:space="0" w:color="auto"/>
            </w:tcBorders>
          </w:tcPr>
          <w:p w14:paraId="11CB6316" w14:textId="77777777" w:rsidR="009E3B53" w:rsidRDefault="009E3B53" w:rsidP="00986EF7">
            <w:pPr>
              <w:pStyle w:val="TAC"/>
              <w:rPr>
                <w:lang w:eastAsia="en-US"/>
              </w:rPr>
            </w:pPr>
          </w:p>
        </w:tc>
        <w:tc>
          <w:tcPr>
            <w:tcW w:w="996" w:type="dxa"/>
            <w:tcBorders>
              <w:top w:val="single" w:sz="4" w:space="0" w:color="auto"/>
              <w:left w:val="single" w:sz="4" w:space="0" w:color="auto"/>
              <w:bottom w:val="single" w:sz="4" w:space="0" w:color="auto"/>
              <w:right w:val="single" w:sz="4" w:space="0" w:color="auto"/>
            </w:tcBorders>
          </w:tcPr>
          <w:p w14:paraId="42A50F45" w14:textId="77777777" w:rsidR="009E3B53" w:rsidRDefault="009E3B53" w:rsidP="00986EF7">
            <w:pPr>
              <w:pStyle w:val="TAC"/>
              <w:rPr>
                <w:lang w:eastAsia="en-US"/>
              </w:rPr>
            </w:pPr>
          </w:p>
        </w:tc>
        <w:tc>
          <w:tcPr>
            <w:tcW w:w="862" w:type="dxa"/>
            <w:tcBorders>
              <w:top w:val="single" w:sz="4" w:space="0" w:color="auto"/>
              <w:left w:val="single" w:sz="4" w:space="0" w:color="auto"/>
              <w:bottom w:val="single" w:sz="4" w:space="0" w:color="auto"/>
              <w:right w:val="single" w:sz="4" w:space="0" w:color="auto"/>
            </w:tcBorders>
          </w:tcPr>
          <w:p w14:paraId="5147A075" w14:textId="77777777" w:rsidR="009E3B53" w:rsidRDefault="009E3B53" w:rsidP="00986EF7">
            <w:pPr>
              <w:pStyle w:val="TAC"/>
              <w:rPr>
                <w:rFonts w:cs="Arial"/>
                <w:szCs w:val="18"/>
                <w:lang w:eastAsia="en-US"/>
              </w:rPr>
            </w:pPr>
          </w:p>
        </w:tc>
        <w:tc>
          <w:tcPr>
            <w:tcW w:w="955" w:type="dxa"/>
            <w:tcBorders>
              <w:top w:val="single" w:sz="4" w:space="0" w:color="auto"/>
              <w:left w:val="single" w:sz="4" w:space="0" w:color="auto"/>
              <w:bottom w:val="single" w:sz="4" w:space="0" w:color="auto"/>
              <w:right w:val="single" w:sz="4" w:space="0" w:color="auto"/>
            </w:tcBorders>
            <w:vAlign w:val="center"/>
          </w:tcPr>
          <w:p w14:paraId="43E392E7" w14:textId="77777777" w:rsidR="009E3B53" w:rsidRDefault="009E3B53" w:rsidP="00986EF7">
            <w:pPr>
              <w:pStyle w:val="TAC"/>
              <w:rPr>
                <w:rFonts w:cs="Arial"/>
                <w:szCs w:val="18"/>
                <w:lang w:eastAsia="en-US"/>
              </w:rPr>
            </w:pPr>
          </w:p>
        </w:tc>
        <w:tc>
          <w:tcPr>
            <w:tcW w:w="955" w:type="dxa"/>
            <w:tcBorders>
              <w:top w:val="single" w:sz="4" w:space="0" w:color="auto"/>
              <w:left w:val="single" w:sz="4" w:space="0" w:color="auto"/>
              <w:bottom w:val="single" w:sz="4" w:space="0" w:color="auto"/>
              <w:right w:val="single" w:sz="4" w:space="0" w:color="auto"/>
            </w:tcBorders>
            <w:vAlign w:val="center"/>
          </w:tcPr>
          <w:p w14:paraId="0C877F10" w14:textId="77777777" w:rsidR="009E3B53" w:rsidRDefault="009E3B53" w:rsidP="00986EF7">
            <w:pPr>
              <w:pStyle w:val="TAC"/>
              <w:rPr>
                <w:lang w:eastAsia="en-US"/>
              </w:rPr>
            </w:pPr>
          </w:p>
        </w:tc>
        <w:tc>
          <w:tcPr>
            <w:tcW w:w="955" w:type="dxa"/>
            <w:tcBorders>
              <w:top w:val="single" w:sz="4" w:space="0" w:color="auto"/>
              <w:left w:val="single" w:sz="4" w:space="0" w:color="auto"/>
              <w:bottom w:val="single" w:sz="4" w:space="0" w:color="auto"/>
              <w:right w:val="single" w:sz="4" w:space="0" w:color="auto"/>
            </w:tcBorders>
            <w:vAlign w:val="center"/>
          </w:tcPr>
          <w:p w14:paraId="452245CE" w14:textId="77777777" w:rsidR="009E3B53" w:rsidRDefault="009E3B53" w:rsidP="00986EF7">
            <w:pPr>
              <w:pStyle w:val="TAC"/>
              <w:rPr>
                <w:rFonts w:cs="Arial"/>
                <w:szCs w:val="18"/>
                <w:lang w:eastAsia="en-US"/>
              </w:rPr>
            </w:pPr>
            <w:r>
              <w:rPr>
                <w:rFonts w:cs="Arial"/>
                <w:szCs w:val="18"/>
                <w:lang w:eastAsia="en-US"/>
              </w:rPr>
              <w:t>8@46</w:t>
            </w:r>
          </w:p>
          <w:p w14:paraId="4EDCC421" w14:textId="77777777" w:rsidR="009E3B53" w:rsidRDefault="009E3B53" w:rsidP="00986EF7">
            <w:pPr>
              <w:pStyle w:val="TAC"/>
              <w:rPr>
                <w:rFonts w:cs="Arial"/>
                <w:szCs w:val="18"/>
                <w:lang w:eastAsia="en-US"/>
              </w:rPr>
            </w:pPr>
            <w:r>
              <w:rPr>
                <w:rFonts w:cs="Arial"/>
                <w:szCs w:val="18"/>
                <w:lang w:eastAsia="en-US"/>
              </w:rPr>
              <w:t>16@42</w:t>
            </w:r>
          </w:p>
          <w:p w14:paraId="065D0D18" w14:textId="77777777" w:rsidR="009E3B53" w:rsidRDefault="009E3B53" w:rsidP="00986EF7">
            <w:pPr>
              <w:pStyle w:val="TAC"/>
              <w:rPr>
                <w:rFonts w:cs="Arial"/>
                <w:szCs w:val="18"/>
                <w:lang w:eastAsia="en-US"/>
              </w:rPr>
            </w:pPr>
            <w:r>
              <w:rPr>
                <w:rFonts w:cs="Arial"/>
                <w:szCs w:val="18"/>
                <w:lang w:eastAsia="en-US"/>
              </w:rPr>
              <w:t>25@37</w:t>
            </w:r>
          </w:p>
        </w:tc>
        <w:tc>
          <w:tcPr>
            <w:tcW w:w="1048" w:type="dxa"/>
            <w:tcBorders>
              <w:left w:val="single" w:sz="4" w:space="0" w:color="auto"/>
              <w:bottom w:val="single" w:sz="4" w:space="0" w:color="auto"/>
              <w:right w:val="single" w:sz="4" w:space="0" w:color="auto"/>
            </w:tcBorders>
            <w:vAlign w:val="center"/>
          </w:tcPr>
          <w:p w14:paraId="3ACC02CC" w14:textId="77777777" w:rsidR="009E3B53" w:rsidRDefault="009E3B53" w:rsidP="00986EF7">
            <w:pPr>
              <w:pStyle w:val="TAC"/>
              <w:rPr>
                <w:rFonts w:eastAsia="MS Mincho" w:cs="Arial"/>
                <w:lang w:eastAsia="en-US"/>
              </w:rPr>
            </w:pPr>
            <w:r>
              <w:rPr>
                <w:rFonts w:eastAsia="MS Mincho" w:cs="Arial"/>
                <w:lang w:eastAsia="en-US"/>
              </w:rPr>
              <w:t>FDD</w:t>
            </w:r>
          </w:p>
        </w:tc>
      </w:tr>
      <w:tr w:rsidR="009E3B53" w14:paraId="5018FF6D"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315B4EA2"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6E45F17" w14:textId="77777777" w:rsidR="009E3B53" w:rsidRDefault="009E3B53" w:rsidP="00986EF7">
            <w:pPr>
              <w:pStyle w:val="TAC"/>
              <w:rPr>
                <w:rFonts w:cs="Arial"/>
              </w:rPr>
            </w:pPr>
            <w:r>
              <w:rPr>
                <w:rFonts w:cs="Arial"/>
                <w:lang w:eastAsia="en-US"/>
              </w:rPr>
              <w:t>42</w:t>
            </w:r>
          </w:p>
        </w:tc>
        <w:tc>
          <w:tcPr>
            <w:tcW w:w="790" w:type="dxa"/>
            <w:tcBorders>
              <w:top w:val="single" w:sz="4" w:space="0" w:color="auto"/>
              <w:left w:val="single" w:sz="4" w:space="0" w:color="auto"/>
              <w:bottom w:val="single" w:sz="4" w:space="0" w:color="auto"/>
              <w:right w:val="single" w:sz="4" w:space="0" w:color="auto"/>
            </w:tcBorders>
          </w:tcPr>
          <w:p w14:paraId="5220BEB6"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4D411F49"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565A252F" w14:textId="77777777" w:rsidR="009E3B53" w:rsidRDefault="009E3B53" w:rsidP="00986EF7">
            <w:pPr>
              <w:pStyle w:val="TAC"/>
              <w:rPr>
                <w:rFonts w:cs="Arial"/>
                <w:lang w:eastAsia="en-US"/>
              </w:rPr>
            </w:pPr>
            <w:r>
              <w:rPr>
                <w:rFonts w:cs="Arial"/>
                <w:lang w:eastAsia="en-US"/>
              </w:rPr>
              <w:t>25@0</w:t>
            </w:r>
          </w:p>
        </w:tc>
        <w:tc>
          <w:tcPr>
            <w:tcW w:w="955" w:type="dxa"/>
            <w:tcBorders>
              <w:top w:val="single" w:sz="4" w:space="0" w:color="auto"/>
              <w:left w:val="single" w:sz="4" w:space="0" w:color="auto"/>
              <w:bottom w:val="single" w:sz="4" w:space="0" w:color="auto"/>
              <w:right w:val="single" w:sz="4" w:space="0" w:color="auto"/>
            </w:tcBorders>
            <w:vAlign w:val="center"/>
          </w:tcPr>
          <w:p w14:paraId="5B516AF7" w14:textId="77777777" w:rsidR="009E3B53" w:rsidRDefault="009E3B53" w:rsidP="00986EF7">
            <w:pPr>
              <w:pStyle w:val="TAC"/>
              <w:rPr>
                <w:rFonts w:cs="Arial"/>
                <w:lang w:eastAsia="en-US"/>
              </w:rPr>
            </w:pPr>
            <w:r>
              <w:rPr>
                <w:rFonts w:cs="Arial"/>
                <w:lang w:eastAsia="en-US"/>
              </w:rPr>
              <w:t>50@0</w:t>
            </w:r>
          </w:p>
        </w:tc>
        <w:tc>
          <w:tcPr>
            <w:tcW w:w="955" w:type="dxa"/>
            <w:tcBorders>
              <w:top w:val="single" w:sz="4" w:space="0" w:color="auto"/>
              <w:left w:val="single" w:sz="4" w:space="0" w:color="auto"/>
              <w:bottom w:val="single" w:sz="4" w:space="0" w:color="auto"/>
              <w:right w:val="single" w:sz="4" w:space="0" w:color="auto"/>
            </w:tcBorders>
            <w:vAlign w:val="center"/>
          </w:tcPr>
          <w:p w14:paraId="5D817F56" w14:textId="77777777" w:rsidR="009E3B53" w:rsidRDefault="009E3B53" w:rsidP="00986EF7">
            <w:pPr>
              <w:pStyle w:val="TAC"/>
              <w:rPr>
                <w:rFonts w:cs="Arial"/>
                <w:lang w:eastAsia="en-US"/>
              </w:rPr>
            </w:pPr>
            <w:r>
              <w:rPr>
                <w:rFonts w:cs="Arial"/>
                <w:lang w:eastAsia="en-US"/>
              </w:rPr>
              <w:t>75@0</w:t>
            </w:r>
          </w:p>
        </w:tc>
        <w:tc>
          <w:tcPr>
            <w:tcW w:w="955" w:type="dxa"/>
            <w:tcBorders>
              <w:top w:val="single" w:sz="4" w:space="0" w:color="auto"/>
              <w:left w:val="single" w:sz="4" w:space="0" w:color="auto"/>
              <w:bottom w:val="single" w:sz="4" w:space="0" w:color="auto"/>
              <w:right w:val="single" w:sz="4" w:space="0" w:color="auto"/>
            </w:tcBorders>
            <w:vAlign w:val="center"/>
          </w:tcPr>
          <w:p w14:paraId="4BFEFEE0" w14:textId="77777777" w:rsidR="009E3B53" w:rsidRDefault="009E3B53" w:rsidP="00986EF7">
            <w:pPr>
              <w:pStyle w:val="TAC"/>
              <w:rPr>
                <w:rFonts w:cs="Arial"/>
                <w:lang w:eastAsia="en-US"/>
              </w:rPr>
            </w:pPr>
            <w:r>
              <w:rPr>
                <w:rFonts w:cs="Arial"/>
                <w:lang w:eastAsia="en-US"/>
              </w:rPr>
              <w:t>100@0</w:t>
            </w:r>
          </w:p>
        </w:tc>
        <w:tc>
          <w:tcPr>
            <w:tcW w:w="1048" w:type="dxa"/>
            <w:tcBorders>
              <w:left w:val="single" w:sz="4" w:space="0" w:color="auto"/>
              <w:bottom w:val="single" w:sz="4" w:space="0" w:color="auto"/>
              <w:right w:val="single" w:sz="4" w:space="0" w:color="auto"/>
            </w:tcBorders>
            <w:vAlign w:val="center"/>
          </w:tcPr>
          <w:p w14:paraId="1084C227" w14:textId="77777777" w:rsidR="009E3B53" w:rsidRDefault="009E3B53" w:rsidP="00986EF7">
            <w:pPr>
              <w:pStyle w:val="TAC"/>
              <w:rPr>
                <w:rFonts w:eastAsia="MS Mincho"/>
                <w:lang w:eastAsia="en-US"/>
              </w:rPr>
            </w:pPr>
            <w:r>
              <w:rPr>
                <w:rFonts w:eastAsia="MS Mincho" w:cs="Arial"/>
                <w:lang w:eastAsia="en-US"/>
              </w:rPr>
              <w:t>TDD</w:t>
            </w:r>
          </w:p>
        </w:tc>
      </w:tr>
      <w:tr w:rsidR="009E3B53" w14:paraId="15353660" w14:textId="77777777" w:rsidTr="00401A87">
        <w:trPr>
          <w:trHeight w:val="169"/>
        </w:trPr>
        <w:tc>
          <w:tcPr>
            <w:tcW w:w="1559" w:type="dxa"/>
            <w:vMerge w:val="restart"/>
            <w:tcBorders>
              <w:left w:val="single" w:sz="4" w:space="0" w:color="auto"/>
              <w:right w:val="single" w:sz="4" w:space="0" w:color="auto"/>
            </w:tcBorders>
            <w:vAlign w:val="center"/>
          </w:tcPr>
          <w:p w14:paraId="6A0BC758" w14:textId="77777777" w:rsidR="009E3B53" w:rsidRDefault="009E3B53" w:rsidP="00986EF7">
            <w:pPr>
              <w:pStyle w:val="TAC"/>
              <w:rPr>
                <w:lang w:eastAsia="en-US"/>
              </w:rPr>
            </w:pPr>
            <w:r>
              <w:rPr>
                <w:lang w:eastAsia="en-US"/>
              </w:rPr>
              <w:t>CA_21A-46A</w:t>
            </w:r>
          </w:p>
        </w:tc>
        <w:tc>
          <w:tcPr>
            <w:tcW w:w="992" w:type="dxa"/>
            <w:tcBorders>
              <w:top w:val="single" w:sz="4" w:space="0" w:color="auto"/>
              <w:left w:val="single" w:sz="4" w:space="0" w:color="auto"/>
              <w:bottom w:val="single" w:sz="4" w:space="0" w:color="auto"/>
              <w:right w:val="single" w:sz="4" w:space="0" w:color="auto"/>
            </w:tcBorders>
          </w:tcPr>
          <w:p w14:paraId="60EB777F" w14:textId="77777777" w:rsidR="009E3B53" w:rsidRDefault="009E3B53" w:rsidP="00986EF7">
            <w:pPr>
              <w:pStyle w:val="TAC"/>
              <w:rPr>
                <w:rFonts w:cs="Arial"/>
              </w:rPr>
            </w:pPr>
            <w:r>
              <w:rPr>
                <w:rFonts w:cs="Arial"/>
                <w:lang w:eastAsia="en-US"/>
              </w:rPr>
              <w:t>21</w:t>
            </w:r>
          </w:p>
        </w:tc>
        <w:tc>
          <w:tcPr>
            <w:tcW w:w="790" w:type="dxa"/>
            <w:tcBorders>
              <w:top w:val="single" w:sz="4" w:space="0" w:color="auto"/>
              <w:left w:val="single" w:sz="4" w:space="0" w:color="auto"/>
              <w:bottom w:val="single" w:sz="4" w:space="0" w:color="auto"/>
              <w:right w:val="single" w:sz="4" w:space="0" w:color="auto"/>
            </w:tcBorders>
          </w:tcPr>
          <w:p w14:paraId="44543EFE"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6F0179C7"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26A9A987" w14:textId="77777777" w:rsidR="009E3B53" w:rsidRDefault="009E3B53" w:rsidP="00986EF7">
            <w:pPr>
              <w:pStyle w:val="TAC"/>
              <w:rPr>
                <w:rFonts w:cs="Arial"/>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55D9589D" w14:textId="77777777" w:rsidR="009E3B53" w:rsidRDefault="009E3B53" w:rsidP="00986EF7">
            <w:pPr>
              <w:pStyle w:val="TAC"/>
              <w:rPr>
                <w:rFonts w:cs="Arial"/>
                <w:lang w:eastAsia="en-US"/>
              </w:rPr>
            </w:pPr>
            <w:r>
              <w:rPr>
                <w:rFonts w:cs="Arial"/>
                <w:szCs w:val="18"/>
                <w:lang w:eastAsia="en-US"/>
              </w:rPr>
              <w:t>25@25</w:t>
            </w:r>
          </w:p>
        </w:tc>
        <w:tc>
          <w:tcPr>
            <w:tcW w:w="955" w:type="dxa"/>
            <w:tcBorders>
              <w:top w:val="single" w:sz="4" w:space="0" w:color="auto"/>
              <w:left w:val="single" w:sz="4" w:space="0" w:color="auto"/>
              <w:bottom w:val="single" w:sz="4" w:space="0" w:color="auto"/>
              <w:right w:val="single" w:sz="4" w:space="0" w:color="auto"/>
            </w:tcBorders>
          </w:tcPr>
          <w:p w14:paraId="0E295E33" w14:textId="77777777" w:rsidR="009E3B53" w:rsidRDefault="009E3B53" w:rsidP="00986EF7">
            <w:pPr>
              <w:pStyle w:val="TAC"/>
              <w:rPr>
                <w:rFonts w:cs="Arial"/>
                <w:lang w:eastAsia="en-US"/>
              </w:rPr>
            </w:pPr>
            <w:r>
              <w:rPr>
                <w:lang w:eastAsia="en-US"/>
              </w:rPr>
              <w:t>25@50</w:t>
            </w:r>
          </w:p>
        </w:tc>
        <w:tc>
          <w:tcPr>
            <w:tcW w:w="955" w:type="dxa"/>
            <w:tcBorders>
              <w:top w:val="single" w:sz="4" w:space="0" w:color="auto"/>
              <w:left w:val="single" w:sz="4" w:space="0" w:color="auto"/>
              <w:bottom w:val="single" w:sz="4" w:space="0" w:color="auto"/>
              <w:right w:val="single" w:sz="4" w:space="0" w:color="auto"/>
            </w:tcBorders>
          </w:tcPr>
          <w:p w14:paraId="640F71DD" w14:textId="77777777" w:rsidR="009E3B53" w:rsidRDefault="009E3B53" w:rsidP="00986EF7">
            <w:pPr>
              <w:pStyle w:val="TAC"/>
              <w:rPr>
                <w:rFonts w:cs="Arial"/>
                <w:lang w:eastAsia="en-US"/>
              </w:rPr>
            </w:pPr>
            <w:r>
              <w:rPr>
                <w:rFonts w:cs="Arial"/>
                <w:szCs w:val="18"/>
                <w:lang w:eastAsia="en-US"/>
              </w:rPr>
              <w:t>-</w:t>
            </w:r>
          </w:p>
        </w:tc>
        <w:tc>
          <w:tcPr>
            <w:tcW w:w="1048" w:type="dxa"/>
            <w:tcBorders>
              <w:left w:val="single" w:sz="4" w:space="0" w:color="auto"/>
              <w:bottom w:val="single" w:sz="4" w:space="0" w:color="auto"/>
              <w:right w:val="single" w:sz="4" w:space="0" w:color="auto"/>
            </w:tcBorders>
            <w:vAlign w:val="center"/>
          </w:tcPr>
          <w:p w14:paraId="3F9012FC" w14:textId="77777777" w:rsidR="009E3B53" w:rsidRDefault="009E3B53" w:rsidP="00986EF7">
            <w:pPr>
              <w:pStyle w:val="TAC"/>
              <w:rPr>
                <w:rFonts w:eastAsia="MS Mincho"/>
                <w:lang w:eastAsia="en-US"/>
              </w:rPr>
            </w:pPr>
            <w:r>
              <w:rPr>
                <w:rFonts w:eastAsia="MS Mincho" w:cs="Arial"/>
                <w:lang w:eastAsia="en-US"/>
              </w:rPr>
              <w:t>FDD</w:t>
            </w:r>
          </w:p>
        </w:tc>
      </w:tr>
      <w:tr w:rsidR="009E3B53" w14:paraId="58C154A1"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3573B8C6"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3844ABD" w14:textId="77777777" w:rsidR="009E3B53" w:rsidRDefault="009E3B53" w:rsidP="00986EF7">
            <w:pPr>
              <w:pStyle w:val="TAC"/>
              <w:rPr>
                <w:rFonts w:cs="Arial"/>
              </w:rPr>
            </w:pPr>
            <w:r>
              <w:rPr>
                <w:rFonts w:cs="Arial"/>
                <w:lang w:eastAsia="en-US"/>
              </w:rPr>
              <w:t>46</w:t>
            </w:r>
          </w:p>
        </w:tc>
        <w:tc>
          <w:tcPr>
            <w:tcW w:w="790" w:type="dxa"/>
            <w:tcBorders>
              <w:top w:val="single" w:sz="4" w:space="0" w:color="auto"/>
              <w:left w:val="single" w:sz="4" w:space="0" w:color="auto"/>
              <w:bottom w:val="single" w:sz="4" w:space="0" w:color="auto"/>
              <w:right w:val="single" w:sz="4" w:space="0" w:color="auto"/>
            </w:tcBorders>
          </w:tcPr>
          <w:p w14:paraId="75340116"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671A8D52"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0AC6506" w14:textId="77777777" w:rsidR="009E3B53" w:rsidRDefault="009E3B53" w:rsidP="00986EF7">
            <w:pPr>
              <w:pStyle w:val="TAC"/>
              <w:rPr>
                <w:rFonts w:cs="Arial"/>
                <w:lang w:eastAsia="en-US"/>
              </w:rPr>
            </w:pPr>
            <w:r>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70AC4FAC" w14:textId="77777777" w:rsidR="009E3B53" w:rsidRDefault="009E3B53" w:rsidP="00986EF7">
            <w:pPr>
              <w:pStyle w:val="TAC"/>
              <w:rPr>
                <w:rFonts w:cs="Arial"/>
                <w:lang w:eastAsia="en-US"/>
              </w:rPr>
            </w:pPr>
            <w:r>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1D79780B" w14:textId="77777777" w:rsidR="009E3B53" w:rsidRDefault="009E3B53" w:rsidP="00986EF7">
            <w:pPr>
              <w:pStyle w:val="TAC"/>
              <w:rPr>
                <w:rFonts w:cs="Arial"/>
                <w:lang w:eastAsia="en-US"/>
              </w:rPr>
            </w:pPr>
            <w:r>
              <w:rPr>
                <w:rFonts w:cs="Arial"/>
                <w:szCs w:val="18"/>
                <w:lang w:eastAsia="en-US"/>
              </w:rPr>
              <w:t>-</w:t>
            </w:r>
          </w:p>
        </w:tc>
        <w:tc>
          <w:tcPr>
            <w:tcW w:w="955" w:type="dxa"/>
            <w:tcBorders>
              <w:top w:val="single" w:sz="4" w:space="0" w:color="auto"/>
              <w:left w:val="single" w:sz="4" w:space="0" w:color="auto"/>
              <w:bottom w:val="single" w:sz="4" w:space="0" w:color="auto"/>
              <w:right w:val="single" w:sz="4" w:space="0" w:color="auto"/>
            </w:tcBorders>
          </w:tcPr>
          <w:p w14:paraId="57FEF511" w14:textId="77777777" w:rsidR="009E3B53" w:rsidRDefault="009E3B53" w:rsidP="00986EF7">
            <w:pPr>
              <w:pStyle w:val="TAC"/>
              <w:rPr>
                <w:rFonts w:cs="Arial"/>
                <w:lang w:eastAsia="en-US"/>
              </w:rPr>
            </w:pPr>
            <w:r>
              <w:rPr>
                <w:rFonts w:cs="Arial"/>
                <w:szCs w:val="18"/>
                <w:lang w:eastAsia="en-US"/>
              </w:rPr>
              <w:t>-</w:t>
            </w:r>
          </w:p>
        </w:tc>
        <w:tc>
          <w:tcPr>
            <w:tcW w:w="1048" w:type="dxa"/>
            <w:tcBorders>
              <w:left w:val="single" w:sz="4" w:space="0" w:color="auto"/>
              <w:bottom w:val="single" w:sz="4" w:space="0" w:color="auto"/>
              <w:right w:val="single" w:sz="4" w:space="0" w:color="auto"/>
            </w:tcBorders>
            <w:vAlign w:val="center"/>
          </w:tcPr>
          <w:p w14:paraId="6B0C7A6B" w14:textId="77777777" w:rsidR="009E3B53" w:rsidRDefault="009E3B53" w:rsidP="00986EF7">
            <w:pPr>
              <w:pStyle w:val="TAC"/>
              <w:rPr>
                <w:rFonts w:eastAsia="MS Mincho"/>
                <w:lang w:eastAsia="en-US"/>
              </w:rPr>
            </w:pPr>
            <w:r>
              <w:rPr>
                <w:rFonts w:eastAsia="MS Mincho" w:cs="Arial"/>
                <w:lang w:eastAsia="en-US"/>
              </w:rPr>
              <w:t>TDD</w:t>
            </w:r>
          </w:p>
        </w:tc>
      </w:tr>
      <w:tr w:rsidR="009E3B53" w14:paraId="6E4894A6" w14:textId="77777777" w:rsidTr="00401A87">
        <w:trPr>
          <w:trHeight w:val="169"/>
        </w:trPr>
        <w:tc>
          <w:tcPr>
            <w:tcW w:w="1559" w:type="dxa"/>
            <w:vMerge w:val="restart"/>
            <w:tcBorders>
              <w:top w:val="single" w:sz="4" w:space="0" w:color="auto"/>
              <w:left w:val="single" w:sz="4" w:space="0" w:color="auto"/>
              <w:right w:val="single" w:sz="4" w:space="0" w:color="auto"/>
            </w:tcBorders>
            <w:vAlign w:val="center"/>
          </w:tcPr>
          <w:p w14:paraId="0BD884C6" w14:textId="77777777" w:rsidR="009E3B53" w:rsidRDefault="009E3B53" w:rsidP="00986EF7">
            <w:pPr>
              <w:pStyle w:val="TAC"/>
              <w:rPr>
                <w:lang w:eastAsia="en-US"/>
              </w:rPr>
            </w:pPr>
            <w:r>
              <w:rPr>
                <w:lang w:eastAsia="en-US"/>
              </w:rPr>
              <w:t>CA_20A-67A</w:t>
            </w:r>
          </w:p>
        </w:tc>
        <w:tc>
          <w:tcPr>
            <w:tcW w:w="992" w:type="dxa"/>
            <w:tcBorders>
              <w:top w:val="single" w:sz="4" w:space="0" w:color="auto"/>
              <w:left w:val="single" w:sz="4" w:space="0" w:color="auto"/>
              <w:bottom w:val="single" w:sz="4" w:space="0" w:color="auto"/>
              <w:right w:val="single" w:sz="4" w:space="0" w:color="auto"/>
            </w:tcBorders>
          </w:tcPr>
          <w:p w14:paraId="0C6A6312" w14:textId="77777777" w:rsidR="009E3B53" w:rsidRDefault="009E3B53" w:rsidP="00986EF7">
            <w:pPr>
              <w:pStyle w:val="TAC"/>
              <w:rPr>
                <w:lang w:eastAsia="en-US"/>
              </w:rPr>
            </w:pPr>
            <w:r>
              <w:rPr>
                <w:rFonts w:cs="Arial"/>
                <w:lang w:eastAsia="en-US"/>
              </w:rPr>
              <w:t>20</w:t>
            </w:r>
          </w:p>
        </w:tc>
        <w:tc>
          <w:tcPr>
            <w:tcW w:w="790" w:type="dxa"/>
            <w:tcBorders>
              <w:top w:val="single" w:sz="4" w:space="0" w:color="auto"/>
              <w:left w:val="single" w:sz="4" w:space="0" w:color="auto"/>
              <w:bottom w:val="single" w:sz="4" w:space="0" w:color="auto"/>
              <w:right w:val="single" w:sz="4" w:space="0" w:color="auto"/>
            </w:tcBorders>
          </w:tcPr>
          <w:p w14:paraId="6867536C"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5EF844AD"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756F9702" w14:textId="77777777" w:rsidR="009E3B53" w:rsidRDefault="009E3B53" w:rsidP="00986EF7">
            <w:pPr>
              <w:pStyle w:val="TAC"/>
              <w:rPr>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550112B9" w14:textId="77777777" w:rsidR="009E3B53" w:rsidRDefault="009E3B53" w:rsidP="00986EF7">
            <w:pPr>
              <w:pStyle w:val="TAC"/>
              <w:rPr>
                <w:lang w:eastAsia="en-US"/>
              </w:rPr>
            </w:pPr>
            <w:r>
              <w:rPr>
                <w:rFonts w:cs="Arial"/>
                <w:szCs w:val="18"/>
                <w:lang w:eastAsia="en-US"/>
              </w:rPr>
              <w:t>20@0</w:t>
            </w:r>
          </w:p>
        </w:tc>
        <w:tc>
          <w:tcPr>
            <w:tcW w:w="955" w:type="dxa"/>
            <w:tcBorders>
              <w:top w:val="single" w:sz="4" w:space="0" w:color="auto"/>
              <w:left w:val="single" w:sz="4" w:space="0" w:color="auto"/>
              <w:bottom w:val="single" w:sz="4" w:space="0" w:color="auto"/>
              <w:right w:val="single" w:sz="4" w:space="0" w:color="auto"/>
            </w:tcBorders>
          </w:tcPr>
          <w:p w14:paraId="25382BBC" w14:textId="77777777" w:rsidR="009E3B53" w:rsidRDefault="009E3B53" w:rsidP="00986EF7">
            <w:pPr>
              <w:pStyle w:val="TAC"/>
              <w:rPr>
                <w:lang w:eastAsia="en-US"/>
              </w:rPr>
            </w:pPr>
            <w:r>
              <w:rPr>
                <w:rFonts w:cs="Arial"/>
                <w:szCs w:val="18"/>
                <w:lang w:eastAsia="en-US"/>
              </w:rPr>
              <w:t>20@11</w:t>
            </w:r>
          </w:p>
        </w:tc>
        <w:tc>
          <w:tcPr>
            <w:tcW w:w="955" w:type="dxa"/>
            <w:tcBorders>
              <w:top w:val="single" w:sz="4" w:space="0" w:color="auto"/>
              <w:left w:val="single" w:sz="4" w:space="0" w:color="auto"/>
              <w:bottom w:val="single" w:sz="4" w:space="0" w:color="auto"/>
              <w:right w:val="single" w:sz="4" w:space="0" w:color="auto"/>
            </w:tcBorders>
          </w:tcPr>
          <w:p w14:paraId="76F28DAE" w14:textId="77777777" w:rsidR="009E3B53" w:rsidRDefault="009E3B53" w:rsidP="00986EF7">
            <w:pPr>
              <w:pStyle w:val="TAC"/>
              <w:rPr>
                <w:lang w:eastAsia="en-US"/>
              </w:rPr>
            </w:pPr>
            <w:r>
              <w:rPr>
                <w:rFonts w:cs="Arial"/>
                <w:szCs w:val="18"/>
                <w:lang w:eastAsia="en-US"/>
              </w:rPr>
              <w:t>20@16</w:t>
            </w:r>
          </w:p>
        </w:tc>
        <w:tc>
          <w:tcPr>
            <w:tcW w:w="1048" w:type="dxa"/>
            <w:vMerge w:val="restart"/>
            <w:tcBorders>
              <w:top w:val="single" w:sz="4" w:space="0" w:color="auto"/>
              <w:left w:val="single" w:sz="4" w:space="0" w:color="auto"/>
              <w:right w:val="single" w:sz="4" w:space="0" w:color="auto"/>
            </w:tcBorders>
            <w:vAlign w:val="center"/>
          </w:tcPr>
          <w:p w14:paraId="523249DD" w14:textId="77777777" w:rsidR="009E3B53" w:rsidRDefault="009E3B53" w:rsidP="00986EF7">
            <w:pPr>
              <w:pStyle w:val="TAC"/>
              <w:rPr>
                <w:rFonts w:eastAsia="MS Mincho"/>
                <w:lang w:eastAsia="en-US"/>
              </w:rPr>
            </w:pPr>
            <w:r>
              <w:rPr>
                <w:rFonts w:eastAsia="MS Mincho" w:cs="Arial"/>
                <w:lang w:eastAsia="en-US"/>
              </w:rPr>
              <w:t>FDD</w:t>
            </w:r>
          </w:p>
        </w:tc>
      </w:tr>
      <w:tr w:rsidR="009E3B53" w14:paraId="722ED5E3"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717B9DB0"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E5D4CAB" w14:textId="77777777" w:rsidR="009E3B53" w:rsidRDefault="009E3B53" w:rsidP="00986EF7">
            <w:pPr>
              <w:pStyle w:val="TAC"/>
              <w:rPr>
                <w:lang w:eastAsia="en-US"/>
              </w:rPr>
            </w:pPr>
            <w:r>
              <w:rPr>
                <w:rFonts w:cs="Arial"/>
                <w:lang w:eastAsia="en-US"/>
              </w:rPr>
              <w:t>67</w:t>
            </w:r>
          </w:p>
        </w:tc>
        <w:tc>
          <w:tcPr>
            <w:tcW w:w="790" w:type="dxa"/>
            <w:tcBorders>
              <w:top w:val="single" w:sz="4" w:space="0" w:color="auto"/>
              <w:left w:val="single" w:sz="4" w:space="0" w:color="auto"/>
              <w:bottom w:val="single" w:sz="4" w:space="0" w:color="auto"/>
              <w:right w:val="single" w:sz="4" w:space="0" w:color="auto"/>
            </w:tcBorders>
          </w:tcPr>
          <w:p w14:paraId="4C530CF8"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29255F8F"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19CFC625" w14:textId="77777777" w:rsidR="009E3B53" w:rsidRDefault="009E3B53" w:rsidP="00986EF7">
            <w:pPr>
              <w:pStyle w:val="TAC"/>
              <w:rPr>
                <w:lang w:eastAsia="en-US"/>
              </w:rPr>
            </w:pPr>
            <w:r>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52F14112" w14:textId="77777777" w:rsidR="009E3B53" w:rsidRDefault="009E3B53" w:rsidP="00986EF7">
            <w:pPr>
              <w:pStyle w:val="TAC"/>
              <w:rPr>
                <w:lang w:eastAsia="en-US"/>
              </w:rPr>
            </w:pPr>
            <w:r>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0C5A4242" w14:textId="77777777" w:rsidR="009E3B53" w:rsidRDefault="009E3B53" w:rsidP="00986EF7">
            <w:pPr>
              <w:pStyle w:val="TAC"/>
              <w:rPr>
                <w:lang w:eastAsia="en-US"/>
              </w:rPr>
            </w:pPr>
            <w:r>
              <w:rPr>
                <w:rFonts w:cs="Arial"/>
                <w:szCs w:val="18"/>
                <w:lang w:eastAsia="en-US"/>
              </w:rPr>
              <w:t>N/A</w:t>
            </w:r>
          </w:p>
        </w:tc>
        <w:tc>
          <w:tcPr>
            <w:tcW w:w="955" w:type="dxa"/>
            <w:tcBorders>
              <w:top w:val="single" w:sz="4" w:space="0" w:color="auto"/>
              <w:left w:val="single" w:sz="4" w:space="0" w:color="auto"/>
              <w:bottom w:val="single" w:sz="4" w:space="0" w:color="auto"/>
              <w:right w:val="single" w:sz="4" w:space="0" w:color="auto"/>
            </w:tcBorders>
          </w:tcPr>
          <w:p w14:paraId="7DAC94F8" w14:textId="77777777" w:rsidR="009E3B53" w:rsidRDefault="009E3B53" w:rsidP="00986EF7">
            <w:pPr>
              <w:pStyle w:val="TAC"/>
              <w:rPr>
                <w:lang w:eastAsia="en-US"/>
              </w:rPr>
            </w:pPr>
            <w:r>
              <w:rPr>
                <w:rFonts w:cs="Arial"/>
                <w:szCs w:val="18"/>
                <w:lang w:eastAsia="en-US"/>
              </w:rPr>
              <w:t>N/A</w:t>
            </w:r>
          </w:p>
        </w:tc>
        <w:tc>
          <w:tcPr>
            <w:tcW w:w="1048" w:type="dxa"/>
            <w:vMerge/>
            <w:tcBorders>
              <w:left w:val="single" w:sz="4" w:space="0" w:color="auto"/>
              <w:bottom w:val="single" w:sz="4" w:space="0" w:color="auto"/>
              <w:right w:val="single" w:sz="4" w:space="0" w:color="auto"/>
            </w:tcBorders>
            <w:vAlign w:val="center"/>
          </w:tcPr>
          <w:p w14:paraId="60DBFABC" w14:textId="77777777" w:rsidR="009E3B53" w:rsidRDefault="009E3B53" w:rsidP="00986EF7">
            <w:pPr>
              <w:pStyle w:val="TAC"/>
              <w:rPr>
                <w:rFonts w:eastAsia="MS Mincho"/>
                <w:lang w:eastAsia="en-US"/>
              </w:rPr>
            </w:pPr>
          </w:p>
        </w:tc>
      </w:tr>
      <w:tr w:rsidR="009E3B53" w14:paraId="6AC6BC01" w14:textId="77777777" w:rsidTr="00401A87">
        <w:trPr>
          <w:trHeight w:val="169"/>
        </w:trPr>
        <w:tc>
          <w:tcPr>
            <w:tcW w:w="1559" w:type="dxa"/>
            <w:vMerge w:val="restart"/>
            <w:tcBorders>
              <w:left w:val="single" w:sz="4" w:space="0" w:color="auto"/>
              <w:right w:val="single" w:sz="4" w:space="0" w:color="auto"/>
            </w:tcBorders>
            <w:vAlign w:val="center"/>
          </w:tcPr>
          <w:p w14:paraId="09D04C45" w14:textId="77777777" w:rsidR="009E3B53" w:rsidRDefault="009E3B53" w:rsidP="00986EF7">
            <w:pPr>
              <w:pStyle w:val="TAC"/>
            </w:pPr>
            <w:r>
              <w:rPr>
                <w:lang w:eastAsia="ja-JP"/>
              </w:rPr>
              <w:t>CA_21A-28A</w:t>
            </w:r>
          </w:p>
        </w:tc>
        <w:tc>
          <w:tcPr>
            <w:tcW w:w="992" w:type="dxa"/>
            <w:tcBorders>
              <w:top w:val="single" w:sz="4" w:space="0" w:color="auto"/>
              <w:left w:val="single" w:sz="4" w:space="0" w:color="auto"/>
              <w:bottom w:val="single" w:sz="4" w:space="0" w:color="auto"/>
              <w:right w:val="single" w:sz="4" w:space="0" w:color="auto"/>
            </w:tcBorders>
          </w:tcPr>
          <w:p w14:paraId="170AAEA3" w14:textId="77777777" w:rsidR="009E3B53" w:rsidRDefault="009E3B53" w:rsidP="00986EF7">
            <w:pPr>
              <w:pStyle w:val="TAC"/>
              <w:rPr>
                <w:rFonts w:cs="Arial"/>
              </w:rPr>
            </w:pPr>
            <w:r>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0FDA6634" w14:textId="77777777" w:rsidR="009E3B53" w:rsidRDefault="009E3B53" w:rsidP="00986EF7">
            <w:pPr>
              <w:pStyle w:val="TAC"/>
            </w:pPr>
            <w:r>
              <w:t>-</w:t>
            </w:r>
          </w:p>
        </w:tc>
        <w:tc>
          <w:tcPr>
            <w:tcW w:w="996" w:type="dxa"/>
            <w:tcBorders>
              <w:top w:val="single" w:sz="4" w:space="0" w:color="auto"/>
              <w:left w:val="single" w:sz="4" w:space="0" w:color="auto"/>
              <w:bottom w:val="single" w:sz="4" w:space="0" w:color="auto"/>
              <w:right w:val="single" w:sz="4" w:space="0" w:color="auto"/>
            </w:tcBorders>
          </w:tcPr>
          <w:p w14:paraId="488F9B34" w14:textId="77777777" w:rsidR="009E3B53" w:rsidRDefault="009E3B53" w:rsidP="00986EF7">
            <w:pPr>
              <w:pStyle w:val="TAC"/>
            </w:pPr>
            <w:r>
              <w:t>-</w:t>
            </w:r>
          </w:p>
        </w:tc>
        <w:tc>
          <w:tcPr>
            <w:tcW w:w="862" w:type="dxa"/>
            <w:tcBorders>
              <w:top w:val="single" w:sz="4" w:space="0" w:color="auto"/>
              <w:left w:val="single" w:sz="4" w:space="0" w:color="auto"/>
              <w:bottom w:val="single" w:sz="4" w:space="0" w:color="auto"/>
              <w:right w:val="single" w:sz="4" w:space="0" w:color="auto"/>
            </w:tcBorders>
          </w:tcPr>
          <w:p w14:paraId="4841EA37" w14:textId="77777777" w:rsidR="009E3B53" w:rsidRDefault="009E3B53" w:rsidP="00986EF7">
            <w:pPr>
              <w:pStyle w:val="TAC"/>
              <w:rPr>
                <w:rFonts w:cs="Arial"/>
                <w:szCs w:val="18"/>
              </w:rPr>
            </w:pPr>
            <w:r>
              <w:rPr>
                <w:rFonts w:cs="Arial"/>
                <w:szCs w:val="18"/>
              </w:rPr>
              <w:t>25@0</w:t>
            </w:r>
          </w:p>
        </w:tc>
        <w:tc>
          <w:tcPr>
            <w:tcW w:w="955" w:type="dxa"/>
            <w:tcBorders>
              <w:top w:val="single" w:sz="4" w:space="0" w:color="auto"/>
              <w:left w:val="single" w:sz="4" w:space="0" w:color="auto"/>
              <w:bottom w:val="single" w:sz="4" w:space="0" w:color="auto"/>
              <w:right w:val="single" w:sz="4" w:space="0" w:color="auto"/>
            </w:tcBorders>
          </w:tcPr>
          <w:p w14:paraId="23C30F08" w14:textId="77777777" w:rsidR="009E3B53" w:rsidRDefault="009E3B53" w:rsidP="00986EF7">
            <w:pPr>
              <w:pStyle w:val="TAC"/>
              <w:rPr>
                <w:rFonts w:cs="Arial"/>
                <w:szCs w:val="18"/>
              </w:rPr>
            </w:pPr>
            <w:r>
              <w:rPr>
                <w:rFonts w:cs="Arial"/>
                <w:szCs w:val="18"/>
              </w:rPr>
              <w:t>25@25</w:t>
            </w:r>
          </w:p>
        </w:tc>
        <w:tc>
          <w:tcPr>
            <w:tcW w:w="955" w:type="dxa"/>
            <w:tcBorders>
              <w:top w:val="single" w:sz="4" w:space="0" w:color="auto"/>
              <w:left w:val="single" w:sz="4" w:space="0" w:color="auto"/>
              <w:bottom w:val="single" w:sz="4" w:space="0" w:color="auto"/>
              <w:right w:val="single" w:sz="4" w:space="0" w:color="auto"/>
            </w:tcBorders>
          </w:tcPr>
          <w:p w14:paraId="0D247196" w14:textId="77777777" w:rsidR="009E3B53" w:rsidRDefault="009E3B53" w:rsidP="00986EF7">
            <w:pPr>
              <w:pStyle w:val="TAC"/>
              <w:rPr>
                <w:rFonts w:cs="Arial"/>
                <w:szCs w:val="18"/>
              </w:rPr>
            </w:pPr>
            <w:r>
              <w:t>25@50</w:t>
            </w:r>
          </w:p>
        </w:tc>
        <w:tc>
          <w:tcPr>
            <w:tcW w:w="955" w:type="dxa"/>
            <w:tcBorders>
              <w:top w:val="single" w:sz="4" w:space="0" w:color="auto"/>
              <w:left w:val="single" w:sz="4" w:space="0" w:color="auto"/>
              <w:bottom w:val="single" w:sz="4" w:space="0" w:color="auto"/>
              <w:right w:val="single" w:sz="4" w:space="0" w:color="auto"/>
            </w:tcBorders>
          </w:tcPr>
          <w:p w14:paraId="4A264C80" w14:textId="77777777" w:rsidR="009E3B53" w:rsidRDefault="009E3B53" w:rsidP="00986EF7">
            <w:pPr>
              <w:pStyle w:val="TAC"/>
              <w:rPr>
                <w:rFonts w:cs="Arial"/>
                <w:szCs w:val="18"/>
              </w:rPr>
            </w:pPr>
            <w:r>
              <w:t>-</w:t>
            </w:r>
          </w:p>
        </w:tc>
        <w:tc>
          <w:tcPr>
            <w:tcW w:w="1048" w:type="dxa"/>
            <w:vMerge w:val="restart"/>
            <w:tcBorders>
              <w:left w:val="single" w:sz="4" w:space="0" w:color="auto"/>
              <w:right w:val="single" w:sz="4" w:space="0" w:color="auto"/>
            </w:tcBorders>
            <w:vAlign w:val="center"/>
          </w:tcPr>
          <w:p w14:paraId="3A51AF81" w14:textId="77777777" w:rsidR="009E3B53" w:rsidRDefault="009E3B53" w:rsidP="00986EF7">
            <w:pPr>
              <w:pStyle w:val="TAC"/>
            </w:pPr>
            <w:r>
              <w:rPr>
                <w:rFonts w:cs="Arial"/>
                <w:lang w:eastAsia="ja-JP"/>
              </w:rPr>
              <w:t>FDD</w:t>
            </w:r>
          </w:p>
        </w:tc>
      </w:tr>
      <w:tr w:rsidR="009E3B53" w14:paraId="0E61F8CC"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652771E4" w14:textId="77777777" w:rsidR="009E3B53" w:rsidRDefault="009E3B53" w:rsidP="00986EF7">
            <w:pPr>
              <w:pStyle w:val="TAC"/>
            </w:pPr>
          </w:p>
        </w:tc>
        <w:tc>
          <w:tcPr>
            <w:tcW w:w="992" w:type="dxa"/>
            <w:tcBorders>
              <w:top w:val="single" w:sz="4" w:space="0" w:color="auto"/>
              <w:left w:val="single" w:sz="4" w:space="0" w:color="auto"/>
              <w:bottom w:val="single" w:sz="4" w:space="0" w:color="auto"/>
              <w:right w:val="single" w:sz="4" w:space="0" w:color="auto"/>
            </w:tcBorders>
          </w:tcPr>
          <w:p w14:paraId="354917AA" w14:textId="77777777" w:rsidR="009E3B53" w:rsidRDefault="009E3B53" w:rsidP="00986EF7">
            <w:pPr>
              <w:pStyle w:val="TAC"/>
              <w:rPr>
                <w:color w:val="000000"/>
                <w:lang w:eastAsia="ja-JP"/>
              </w:rPr>
            </w:pPr>
            <w:r>
              <w:rPr>
                <w:color w:val="000000"/>
                <w:lang w:eastAsia="ja-JP"/>
              </w:rPr>
              <w:t>28</w:t>
            </w:r>
          </w:p>
        </w:tc>
        <w:tc>
          <w:tcPr>
            <w:tcW w:w="790" w:type="dxa"/>
            <w:tcBorders>
              <w:top w:val="single" w:sz="4" w:space="0" w:color="auto"/>
              <w:left w:val="single" w:sz="4" w:space="0" w:color="auto"/>
              <w:bottom w:val="single" w:sz="4" w:space="0" w:color="auto"/>
              <w:right w:val="single" w:sz="4" w:space="0" w:color="auto"/>
            </w:tcBorders>
          </w:tcPr>
          <w:p w14:paraId="501D9472" w14:textId="77777777" w:rsidR="009E3B53" w:rsidRDefault="009E3B53" w:rsidP="00986EF7">
            <w:pPr>
              <w:pStyle w:val="TAC"/>
              <w:rPr>
                <w:color w:val="000000"/>
                <w:lang w:eastAsia="ja-JP"/>
              </w:rPr>
            </w:pPr>
            <w:r>
              <w:rPr>
                <w:color w:val="000000"/>
                <w:lang w:eastAsia="ja-JP"/>
              </w:rPr>
              <w:t>-</w:t>
            </w:r>
          </w:p>
        </w:tc>
        <w:tc>
          <w:tcPr>
            <w:tcW w:w="996" w:type="dxa"/>
            <w:tcBorders>
              <w:top w:val="single" w:sz="4" w:space="0" w:color="auto"/>
              <w:left w:val="single" w:sz="4" w:space="0" w:color="auto"/>
              <w:bottom w:val="single" w:sz="4" w:space="0" w:color="auto"/>
              <w:right w:val="single" w:sz="4" w:space="0" w:color="auto"/>
            </w:tcBorders>
          </w:tcPr>
          <w:p w14:paraId="19D4C264" w14:textId="77777777" w:rsidR="009E3B53" w:rsidRDefault="009E3B53" w:rsidP="00986EF7">
            <w:pPr>
              <w:pStyle w:val="TAC"/>
              <w:rPr>
                <w:color w:val="000000"/>
                <w:lang w:eastAsia="ja-JP"/>
              </w:rPr>
            </w:pPr>
            <w:r>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tcPr>
          <w:p w14:paraId="12323C2A" w14:textId="77777777" w:rsidR="009E3B53" w:rsidRDefault="009E3B53" w:rsidP="00986EF7">
            <w:pPr>
              <w:pStyle w:val="TAC"/>
              <w:rPr>
                <w:color w:val="000000"/>
                <w:lang w:eastAsia="ja-JP"/>
              </w:rPr>
            </w:pPr>
            <w:r>
              <w:rPr>
                <w:color w:val="000000"/>
                <w:lang w:eastAsia="ja-JP"/>
              </w:rPr>
              <w:t>25@0</w:t>
            </w:r>
          </w:p>
        </w:tc>
        <w:tc>
          <w:tcPr>
            <w:tcW w:w="955" w:type="dxa"/>
            <w:tcBorders>
              <w:top w:val="single" w:sz="4" w:space="0" w:color="auto"/>
              <w:left w:val="single" w:sz="4" w:space="0" w:color="auto"/>
              <w:bottom w:val="single" w:sz="4" w:space="0" w:color="auto"/>
              <w:right w:val="single" w:sz="4" w:space="0" w:color="auto"/>
            </w:tcBorders>
          </w:tcPr>
          <w:p w14:paraId="2C3AD5D3" w14:textId="4ED864B6" w:rsidR="009E3B53" w:rsidRDefault="009E3B53" w:rsidP="00230655">
            <w:pPr>
              <w:pStyle w:val="TAC"/>
              <w:rPr>
                <w:color w:val="000000"/>
                <w:lang w:eastAsia="ja-JP"/>
              </w:rPr>
            </w:pPr>
            <w:r>
              <w:rPr>
                <w:color w:val="000000"/>
                <w:lang w:eastAsia="ja-JP"/>
              </w:rPr>
              <w:t>25@</w:t>
            </w:r>
            <w:del w:id="8" w:author="R&amp;S" w:date="2021-05-05T21:34:00Z">
              <w:r w:rsidDel="00230655">
                <w:rPr>
                  <w:color w:val="000000"/>
                  <w:lang w:eastAsia="ja-JP"/>
                </w:rPr>
                <w:delText>50</w:delText>
              </w:r>
            </w:del>
            <w:ins w:id="9" w:author="R&amp;S" w:date="2021-05-05T21:34:00Z">
              <w:r w:rsidR="00230655">
                <w:rPr>
                  <w:color w:val="000000"/>
                  <w:lang w:eastAsia="ja-JP"/>
                </w:rPr>
                <w:t>25</w:t>
              </w:r>
            </w:ins>
          </w:p>
        </w:tc>
        <w:tc>
          <w:tcPr>
            <w:tcW w:w="955" w:type="dxa"/>
            <w:tcBorders>
              <w:top w:val="single" w:sz="4" w:space="0" w:color="auto"/>
              <w:left w:val="single" w:sz="4" w:space="0" w:color="auto"/>
              <w:bottom w:val="single" w:sz="4" w:space="0" w:color="auto"/>
              <w:right w:val="single" w:sz="4" w:space="0" w:color="auto"/>
            </w:tcBorders>
          </w:tcPr>
          <w:p w14:paraId="6829CCD4" w14:textId="77777777" w:rsidR="009E3B53" w:rsidRDefault="009E3B53" w:rsidP="00986EF7">
            <w:pPr>
              <w:pStyle w:val="TAC"/>
            </w:pPr>
            <w:r>
              <w:rPr>
                <w:rFonts w:cs="Arial"/>
                <w:szCs w:val="18"/>
                <w:lang w:eastAsia="ja-JP"/>
              </w:rPr>
              <w:t>-</w:t>
            </w:r>
          </w:p>
        </w:tc>
        <w:tc>
          <w:tcPr>
            <w:tcW w:w="955" w:type="dxa"/>
            <w:tcBorders>
              <w:top w:val="single" w:sz="4" w:space="0" w:color="auto"/>
              <w:left w:val="single" w:sz="4" w:space="0" w:color="auto"/>
              <w:bottom w:val="single" w:sz="4" w:space="0" w:color="auto"/>
              <w:right w:val="single" w:sz="4" w:space="0" w:color="auto"/>
            </w:tcBorders>
          </w:tcPr>
          <w:p w14:paraId="26A3BE4E" w14:textId="77777777" w:rsidR="009E3B53" w:rsidRDefault="009E3B53" w:rsidP="00986EF7">
            <w:pPr>
              <w:pStyle w:val="TAC"/>
              <w:rPr>
                <w:rFonts w:cs="Arial"/>
                <w:szCs w:val="18"/>
              </w:rPr>
            </w:pPr>
            <w:r>
              <w:rPr>
                <w:rFonts w:cs="Arial"/>
                <w:szCs w:val="18"/>
                <w:lang w:eastAsia="ja-JP"/>
              </w:rPr>
              <w:t>-</w:t>
            </w:r>
          </w:p>
        </w:tc>
        <w:tc>
          <w:tcPr>
            <w:tcW w:w="1048" w:type="dxa"/>
            <w:vMerge/>
            <w:tcBorders>
              <w:left w:val="single" w:sz="4" w:space="0" w:color="auto"/>
              <w:bottom w:val="single" w:sz="4" w:space="0" w:color="auto"/>
              <w:right w:val="single" w:sz="4" w:space="0" w:color="auto"/>
            </w:tcBorders>
            <w:vAlign w:val="center"/>
          </w:tcPr>
          <w:p w14:paraId="72C86F47" w14:textId="77777777" w:rsidR="009E3B53" w:rsidRDefault="009E3B53" w:rsidP="00986EF7">
            <w:pPr>
              <w:pStyle w:val="TAC"/>
            </w:pPr>
          </w:p>
        </w:tc>
      </w:tr>
      <w:tr w:rsidR="009E3B53" w14:paraId="0159CB21" w14:textId="77777777" w:rsidTr="00401A87">
        <w:trPr>
          <w:trHeight w:val="169"/>
        </w:trPr>
        <w:tc>
          <w:tcPr>
            <w:tcW w:w="1559" w:type="dxa"/>
            <w:vMerge w:val="restart"/>
            <w:tcBorders>
              <w:left w:val="single" w:sz="4" w:space="0" w:color="auto"/>
              <w:right w:val="single" w:sz="4" w:space="0" w:color="auto"/>
            </w:tcBorders>
            <w:vAlign w:val="center"/>
          </w:tcPr>
          <w:p w14:paraId="5F926347" w14:textId="77777777" w:rsidR="009E3B53" w:rsidRDefault="009E3B53" w:rsidP="00986EF7">
            <w:pPr>
              <w:pStyle w:val="TAC"/>
              <w:rPr>
                <w:lang w:eastAsia="en-US"/>
              </w:rPr>
            </w:pPr>
            <w:r>
              <w:rPr>
                <w:lang w:eastAsia="ja-JP"/>
              </w:rPr>
              <w:t>CA_21A-42A</w:t>
            </w:r>
          </w:p>
        </w:tc>
        <w:tc>
          <w:tcPr>
            <w:tcW w:w="992" w:type="dxa"/>
            <w:tcBorders>
              <w:top w:val="single" w:sz="4" w:space="0" w:color="auto"/>
              <w:left w:val="single" w:sz="4" w:space="0" w:color="auto"/>
              <w:bottom w:val="single" w:sz="4" w:space="0" w:color="auto"/>
              <w:right w:val="single" w:sz="4" w:space="0" w:color="auto"/>
            </w:tcBorders>
          </w:tcPr>
          <w:p w14:paraId="0DF78B57" w14:textId="77777777" w:rsidR="009E3B53" w:rsidRDefault="009E3B53" w:rsidP="00986EF7">
            <w:pPr>
              <w:pStyle w:val="TAC"/>
              <w:rPr>
                <w:rFonts w:cs="Arial"/>
                <w:lang w:eastAsia="en-US"/>
              </w:rPr>
            </w:pPr>
            <w:r>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6CA93556"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32700EF1"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0FFA0035" w14:textId="77777777" w:rsidR="009E3B53" w:rsidRDefault="009E3B53" w:rsidP="00986EF7">
            <w:pPr>
              <w:pStyle w:val="TAC"/>
              <w:rPr>
                <w:rFonts w:cs="Arial"/>
                <w:szCs w:val="18"/>
                <w:lang w:eastAsia="en-US"/>
              </w:rPr>
            </w:pPr>
            <w:r>
              <w:rPr>
                <w:rFonts w:cs="Arial"/>
                <w:szCs w:val="18"/>
                <w:lang w:eastAsia="en-US"/>
              </w:rPr>
              <w:t>25@0</w:t>
            </w:r>
          </w:p>
        </w:tc>
        <w:tc>
          <w:tcPr>
            <w:tcW w:w="955" w:type="dxa"/>
            <w:tcBorders>
              <w:top w:val="single" w:sz="4" w:space="0" w:color="auto"/>
              <w:left w:val="single" w:sz="4" w:space="0" w:color="auto"/>
              <w:bottom w:val="single" w:sz="4" w:space="0" w:color="auto"/>
              <w:right w:val="single" w:sz="4" w:space="0" w:color="auto"/>
            </w:tcBorders>
          </w:tcPr>
          <w:p w14:paraId="04E69DC4" w14:textId="77777777" w:rsidR="009E3B53" w:rsidRDefault="009E3B53" w:rsidP="00986EF7">
            <w:pPr>
              <w:pStyle w:val="TAC"/>
              <w:rPr>
                <w:rFonts w:cs="Arial"/>
                <w:szCs w:val="18"/>
                <w:lang w:eastAsia="en-US"/>
              </w:rPr>
            </w:pPr>
            <w:r>
              <w:rPr>
                <w:rFonts w:cs="Arial"/>
                <w:szCs w:val="18"/>
                <w:lang w:eastAsia="en-US"/>
              </w:rPr>
              <w:t>25@25</w:t>
            </w:r>
          </w:p>
        </w:tc>
        <w:tc>
          <w:tcPr>
            <w:tcW w:w="955" w:type="dxa"/>
            <w:tcBorders>
              <w:top w:val="single" w:sz="4" w:space="0" w:color="auto"/>
              <w:left w:val="single" w:sz="4" w:space="0" w:color="auto"/>
              <w:bottom w:val="single" w:sz="4" w:space="0" w:color="auto"/>
              <w:right w:val="single" w:sz="4" w:space="0" w:color="auto"/>
            </w:tcBorders>
          </w:tcPr>
          <w:p w14:paraId="1E3F17A3" w14:textId="77777777" w:rsidR="009E3B53" w:rsidRDefault="009E3B53" w:rsidP="00986EF7">
            <w:pPr>
              <w:pStyle w:val="TAC"/>
              <w:rPr>
                <w:rFonts w:cs="Arial"/>
                <w:szCs w:val="18"/>
                <w:lang w:eastAsia="en-US"/>
              </w:rPr>
            </w:pPr>
            <w:r>
              <w:rPr>
                <w:lang w:eastAsia="en-US"/>
              </w:rPr>
              <w:t>25@50</w:t>
            </w:r>
          </w:p>
        </w:tc>
        <w:tc>
          <w:tcPr>
            <w:tcW w:w="955" w:type="dxa"/>
            <w:tcBorders>
              <w:top w:val="single" w:sz="4" w:space="0" w:color="auto"/>
              <w:left w:val="single" w:sz="4" w:space="0" w:color="auto"/>
              <w:bottom w:val="single" w:sz="4" w:space="0" w:color="auto"/>
              <w:right w:val="single" w:sz="4" w:space="0" w:color="auto"/>
            </w:tcBorders>
          </w:tcPr>
          <w:p w14:paraId="757A7ADD" w14:textId="77777777" w:rsidR="009E3B53" w:rsidRDefault="009E3B53" w:rsidP="00986EF7">
            <w:pPr>
              <w:pStyle w:val="TAC"/>
              <w:rPr>
                <w:rFonts w:cs="Arial"/>
                <w:szCs w:val="18"/>
                <w:lang w:eastAsia="en-US"/>
              </w:rPr>
            </w:pPr>
            <w:r>
              <w:rPr>
                <w:lang w:eastAsia="en-US"/>
              </w:rPr>
              <w:t>-</w:t>
            </w:r>
          </w:p>
        </w:tc>
        <w:tc>
          <w:tcPr>
            <w:tcW w:w="1048" w:type="dxa"/>
            <w:tcBorders>
              <w:left w:val="single" w:sz="4" w:space="0" w:color="auto"/>
              <w:bottom w:val="single" w:sz="4" w:space="0" w:color="auto"/>
              <w:right w:val="single" w:sz="4" w:space="0" w:color="auto"/>
            </w:tcBorders>
            <w:vAlign w:val="center"/>
          </w:tcPr>
          <w:p w14:paraId="76C86864" w14:textId="77777777" w:rsidR="009E3B53" w:rsidRDefault="009E3B53" w:rsidP="00986EF7">
            <w:pPr>
              <w:pStyle w:val="TAC"/>
              <w:rPr>
                <w:rFonts w:eastAsia="MS Mincho"/>
                <w:lang w:eastAsia="en-US"/>
              </w:rPr>
            </w:pPr>
            <w:r>
              <w:rPr>
                <w:rFonts w:cs="Arial"/>
                <w:lang w:eastAsia="ja-JP"/>
              </w:rPr>
              <w:t>FDD</w:t>
            </w:r>
          </w:p>
        </w:tc>
      </w:tr>
      <w:tr w:rsidR="009E3B53" w14:paraId="5E7EEF9A" w14:textId="77777777" w:rsidTr="00401A87">
        <w:trPr>
          <w:trHeight w:val="169"/>
        </w:trPr>
        <w:tc>
          <w:tcPr>
            <w:tcW w:w="1559" w:type="dxa"/>
            <w:vMerge/>
            <w:tcBorders>
              <w:left w:val="single" w:sz="4" w:space="0" w:color="auto"/>
              <w:bottom w:val="single" w:sz="4" w:space="0" w:color="auto"/>
              <w:right w:val="single" w:sz="4" w:space="0" w:color="auto"/>
            </w:tcBorders>
            <w:vAlign w:val="center"/>
          </w:tcPr>
          <w:p w14:paraId="6CD25BC5" w14:textId="77777777" w:rsidR="009E3B53" w:rsidRDefault="009E3B53" w:rsidP="00986EF7">
            <w:pPr>
              <w:pStyle w:val="TAC"/>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D1789E7" w14:textId="77777777" w:rsidR="009E3B53" w:rsidRDefault="009E3B53" w:rsidP="00986EF7">
            <w:pPr>
              <w:pStyle w:val="TAC"/>
              <w:rPr>
                <w:rFonts w:cs="Arial"/>
                <w:lang w:eastAsia="en-US"/>
              </w:rPr>
            </w:pPr>
            <w:r>
              <w:rPr>
                <w:rFonts w:cs="Arial"/>
                <w:lang w:eastAsia="ja-JP"/>
              </w:rPr>
              <w:t>42</w:t>
            </w:r>
          </w:p>
        </w:tc>
        <w:tc>
          <w:tcPr>
            <w:tcW w:w="790" w:type="dxa"/>
            <w:tcBorders>
              <w:top w:val="single" w:sz="4" w:space="0" w:color="auto"/>
              <w:left w:val="single" w:sz="4" w:space="0" w:color="auto"/>
              <w:bottom w:val="single" w:sz="4" w:space="0" w:color="auto"/>
              <w:right w:val="single" w:sz="4" w:space="0" w:color="auto"/>
            </w:tcBorders>
          </w:tcPr>
          <w:p w14:paraId="6B125987" w14:textId="77777777" w:rsidR="009E3B53" w:rsidRDefault="009E3B53" w:rsidP="00986EF7">
            <w:pPr>
              <w:pStyle w:val="TAC"/>
              <w:rPr>
                <w:lang w:eastAsia="en-US"/>
              </w:rPr>
            </w:pPr>
            <w:r>
              <w:rPr>
                <w:lang w:eastAsia="en-US"/>
              </w:rPr>
              <w:t>-</w:t>
            </w:r>
          </w:p>
        </w:tc>
        <w:tc>
          <w:tcPr>
            <w:tcW w:w="996" w:type="dxa"/>
            <w:tcBorders>
              <w:top w:val="single" w:sz="4" w:space="0" w:color="auto"/>
              <w:left w:val="single" w:sz="4" w:space="0" w:color="auto"/>
              <w:bottom w:val="single" w:sz="4" w:space="0" w:color="auto"/>
              <w:right w:val="single" w:sz="4" w:space="0" w:color="auto"/>
            </w:tcBorders>
          </w:tcPr>
          <w:p w14:paraId="3A017E7D" w14:textId="77777777" w:rsidR="009E3B53" w:rsidRDefault="009E3B53" w:rsidP="00986EF7">
            <w:pPr>
              <w:pStyle w:val="TAC"/>
              <w:rPr>
                <w:lang w:eastAsia="en-US"/>
              </w:rPr>
            </w:pPr>
            <w:r>
              <w:rPr>
                <w:lang w:eastAsia="en-US"/>
              </w:rPr>
              <w:t>-</w:t>
            </w:r>
          </w:p>
        </w:tc>
        <w:tc>
          <w:tcPr>
            <w:tcW w:w="862" w:type="dxa"/>
            <w:tcBorders>
              <w:top w:val="single" w:sz="4" w:space="0" w:color="auto"/>
              <w:left w:val="single" w:sz="4" w:space="0" w:color="auto"/>
              <w:bottom w:val="single" w:sz="4" w:space="0" w:color="auto"/>
              <w:right w:val="single" w:sz="4" w:space="0" w:color="auto"/>
            </w:tcBorders>
          </w:tcPr>
          <w:p w14:paraId="665E515B" w14:textId="77777777" w:rsidR="009E3B53" w:rsidRDefault="009E3B53" w:rsidP="00986EF7">
            <w:pPr>
              <w:pStyle w:val="TAC"/>
              <w:rPr>
                <w:rFonts w:cs="Arial"/>
                <w:szCs w:val="18"/>
                <w:lang w:eastAsia="en-US"/>
              </w:rPr>
            </w:pPr>
            <w:r>
              <w:rPr>
                <w:rFonts w:cs="Arial"/>
                <w:szCs w:val="18"/>
                <w:lang w:eastAsia="ja-JP"/>
              </w:rPr>
              <w:t>25@0</w:t>
            </w:r>
          </w:p>
        </w:tc>
        <w:tc>
          <w:tcPr>
            <w:tcW w:w="955" w:type="dxa"/>
            <w:tcBorders>
              <w:top w:val="single" w:sz="4" w:space="0" w:color="auto"/>
              <w:left w:val="single" w:sz="4" w:space="0" w:color="auto"/>
              <w:bottom w:val="single" w:sz="4" w:space="0" w:color="auto"/>
              <w:right w:val="single" w:sz="4" w:space="0" w:color="auto"/>
            </w:tcBorders>
          </w:tcPr>
          <w:p w14:paraId="4B6408FE" w14:textId="77777777" w:rsidR="009E3B53" w:rsidRDefault="009E3B53" w:rsidP="00986EF7">
            <w:pPr>
              <w:pStyle w:val="TAC"/>
              <w:rPr>
                <w:rFonts w:cs="Arial"/>
                <w:szCs w:val="18"/>
                <w:lang w:eastAsia="en-US"/>
              </w:rPr>
            </w:pPr>
            <w:r>
              <w:rPr>
                <w:rFonts w:cs="Arial"/>
                <w:szCs w:val="18"/>
                <w:lang w:eastAsia="ja-JP"/>
              </w:rPr>
              <w:t>50@0</w:t>
            </w:r>
          </w:p>
        </w:tc>
        <w:tc>
          <w:tcPr>
            <w:tcW w:w="955" w:type="dxa"/>
            <w:tcBorders>
              <w:top w:val="single" w:sz="4" w:space="0" w:color="auto"/>
              <w:left w:val="single" w:sz="4" w:space="0" w:color="auto"/>
              <w:bottom w:val="single" w:sz="4" w:space="0" w:color="auto"/>
              <w:right w:val="single" w:sz="4" w:space="0" w:color="auto"/>
            </w:tcBorders>
          </w:tcPr>
          <w:p w14:paraId="57B9D88E" w14:textId="77777777" w:rsidR="009E3B53" w:rsidRDefault="009E3B53" w:rsidP="00986EF7">
            <w:pPr>
              <w:pStyle w:val="TAC"/>
              <w:rPr>
                <w:rFonts w:cs="Arial"/>
                <w:szCs w:val="18"/>
                <w:lang w:eastAsia="en-US"/>
              </w:rPr>
            </w:pPr>
            <w:r>
              <w:rPr>
                <w:rFonts w:cs="Arial"/>
                <w:szCs w:val="18"/>
                <w:lang w:eastAsia="ja-JP"/>
              </w:rPr>
              <w:t>75@0</w:t>
            </w:r>
          </w:p>
        </w:tc>
        <w:tc>
          <w:tcPr>
            <w:tcW w:w="955" w:type="dxa"/>
            <w:tcBorders>
              <w:top w:val="single" w:sz="4" w:space="0" w:color="auto"/>
              <w:left w:val="single" w:sz="4" w:space="0" w:color="auto"/>
              <w:bottom w:val="single" w:sz="4" w:space="0" w:color="auto"/>
              <w:right w:val="single" w:sz="4" w:space="0" w:color="auto"/>
            </w:tcBorders>
          </w:tcPr>
          <w:p w14:paraId="0FB5A917" w14:textId="77777777" w:rsidR="009E3B53" w:rsidRDefault="009E3B53" w:rsidP="00986EF7">
            <w:pPr>
              <w:pStyle w:val="TAC"/>
              <w:rPr>
                <w:rFonts w:cs="Arial"/>
                <w:szCs w:val="18"/>
                <w:lang w:eastAsia="en-US"/>
              </w:rPr>
            </w:pPr>
            <w:r>
              <w:rPr>
                <w:rFonts w:cs="Arial"/>
                <w:szCs w:val="18"/>
                <w:lang w:eastAsia="ja-JP"/>
              </w:rPr>
              <w:t>100@0</w:t>
            </w:r>
          </w:p>
        </w:tc>
        <w:tc>
          <w:tcPr>
            <w:tcW w:w="1048" w:type="dxa"/>
            <w:tcBorders>
              <w:left w:val="single" w:sz="4" w:space="0" w:color="auto"/>
              <w:bottom w:val="single" w:sz="4" w:space="0" w:color="auto"/>
              <w:right w:val="single" w:sz="4" w:space="0" w:color="auto"/>
            </w:tcBorders>
            <w:vAlign w:val="center"/>
          </w:tcPr>
          <w:p w14:paraId="4724813E" w14:textId="77777777" w:rsidR="009E3B53" w:rsidRDefault="009E3B53" w:rsidP="00986EF7">
            <w:pPr>
              <w:pStyle w:val="TAC"/>
              <w:rPr>
                <w:rFonts w:eastAsia="MS Mincho"/>
                <w:lang w:eastAsia="en-US"/>
              </w:rPr>
            </w:pPr>
            <w:r>
              <w:rPr>
                <w:rFonts w:cs="Arial"/>
                <w:lang w:eastAsia="ja-JP"/>
              </w:rPr>
              <w:t>TDD</w:t>
            </w:r>
          </w:p>
        </w:tc>
      </w:tr>
      <w:tr w:rsidR="00230655" w14:paraId="34B80373" w14:textId="77777777" w:rsidTr="00401A87">
        <w:trPr>
          <w:trHeight w:val="169"/>
        </w:trPr>
        <w:tc>
          <w:tcPr>
            <w:tcW w:w="9112" w:type="dxa"/>
            <w:gridSpan w:val="9"/>
            <w:tcBorders>
              <w:left w:val="single" w:sz="4" w:space="0" w:color="auto"/>
              <w:bottom w:val="single" w:sz="4" w:space="0" w:color="auto"/>
              <w:right w:val="single" w:sz="4" w:space="0" w:color="auto"/>
            </w:tcBorders>
            <w:vAlign w:val="center"/>
          </w:tcPr>
          <w:p w14:paraId="45965E9A" w14:textId="69242F0E" w:rsidR="00230655" w:rsidRDefault="00230655" w:rsidP="00986EF7">
            <w:pPr>
              <w:pStyle w:val="TAC"/>
              <w:rPr>
                <w:rFonts w:cs="Arial"/>
                <w:lang w:eastAsia="ja-JP"/>
              </w:rPr>
            </w:pPr>
            <w:r w:rsidRPr="00230655">
              <w:rPr>
                <w:rFonts w:cs="Arial"/>
                <w:color w:val="0000FF"/>
                <w:sz w:val="28"/>
                <w:lang w:eastAsia="ja-JP"/>
              </w:rPr>
              <w:t>&lt; Unchanged rows omitted &gt;</w:t>
            </w:r>
          </w:p>
        </w:tc>
      </w:tr>
      <w:tr w:rsidR="009E3B53" w14:paraId="0FF1BEC8" w14:textId="77777777" w:rsidTr="00401A87">
        <w:trPr>
          <w:trHeight w:val="270"/>
        </w:trPr>
        <w:tc>
          <w:tcPr>
            <w:tcW w:w="9112" w:type="dxa"/>
            <w:gridSpan w:val="9"/>
            <w:vAlign w:val="center"/>
          </w:tcPr>
          <w:p w14:paraId="525381D7" w14:textId="77777777" w:rsidR="009E3B53" w:rsidRDefault="009E3B53" w:rsidP="00986EF7">
            <w:pPr>
              <w:pStyle w:val="TAN"/>
              <w:rPr>
                <w:lang w:eastAsia="en-US"/>
              </w:rPr>
            </w:pPr>
            <w:r>
              <w:rPr>
                <w:lang w:eastAsia="en-US"/>
              </w:rPr>
              <w:t>Note 1:</w:t>
            </w:r>
            <w:r>
              <w:rPr>
                <w:lang w:eastAsia="en-US"/>
              </w:rPr>
              <w:tab/>
              <w:t>Void</w:t>
            </w:r>
          </w:p>
          <w:p w14:paraId="68A90439" w14:textId="77777777" w:rsidR="009E3B53" w:rsidRDefault="009E3B53" w:rsidP="00986EF7">
            <w:pPr>
              <w:pStyle w:val="TAN"/>
              <w:rPr>
                <w:lang w:eastAsia="en-US"/>
              </w:rPr>
            </w:pPr>
            <w:r>
              <w:rPr>
                <w:lang w:eastAsia="en-US"/>
              </w:rPr>
              <w:t>Note 2:</w:t>
            </w:r>
            <w:r>
              <w:rPr>
                <w:lang w:eastAsia="en-US"/>
              </w:rPr>
              <w:tab/>
              <w:t>Configuration for the low band for which the 3rd harmonic is within transmission bandwidth of the high band, as specified in Table 7.3A.0-0a Note 5.</w:t>
            </w:r>
          </w:p>
          <w:p w14:paraId="3713E6DC" w14:textId="77777777" w:rsidR="009E3B53" w:rsidRDefault="009E3B53" w:rsidP="00986EF7">
            <w:pPr>
              <w:pStyle w:val="TAN"/>
              <w:rPr>
                <w:lang w:eastAsia="en-US"/>
              </w:rPr>
            </w:pPr>
            <w:r>
              <w:rPr>
                <w:lang w:eastAsia="en-US"/>
              </w:rPr>
              <w:t>Note 3:</w:t>
            </w:r>
            <w:r>
              <w:rPr>
                <w:lang w:eastAsia="en-US"/>
              </w:rPr>
              <w:tab/>
              <w:t>Void</w:t>
            </w:r>
          </w:p>
          <w:p w14:paraId="118C4BD5" w14:textId="77777777" w:rsidR="009E3B53" w:rsidRDefault="009E3B53" w:rsidP="00986EF7">
            <w:pPr>
              <w:pStyle w:val="TAN"/>
              <w:rPr>
                <w:lang w:eastAsia="en-US"/>
              </w:rPr>
            </w:pPr>
            <w:r>
              <w:rPr>
                <w:lang w:eastAsia="en-US"/>
              </w:rPr>
              <w:t>Note 4:</w:t>
            </w:r>
            <w:r>
              <w:rPr>
                <w:lang w:eastAsia="en-US"/>
              </w:rPr>
              <w:tab/>
              <w:t>Void</w:t>
            </w:r>
          </w:p>
          <w:p w14:paraId="4E45EFE9" w14:textId="77777777" w:rsidR="009E3B53" w:rsidRDefault="009E3B53" w:rsidP="00986EF7">
            <w:pPr>
              <w:pStyle w:val="TAN"/>
              <w:rPr>
                <w:lang w:eastAsia="ko-KR"/>
              </w:rPr>
            </w:pPr>
            <w:r>
              <w:rPr>
                <w:lang w:eastAsia="en-US"/>
              </w:rPr>
              <w:t xml:space="preserve">Note </w:t>
            </w:r>
            <w:r>
              <w:rPr>
                <w:lang w:eastAsia="ko-KR"/>
              </w:rPr>
              <w:t>5</w:t>
            </w:r>
            <w:r>
              <w:rPr>
                <w:lang w:eastAsia="en-US"/>
              </w:rPr>
              <w:t>:</w:t>
            </w:r>
            <w:r>
              <w:rPr>
                <w:lang w:eastAsia="en-US"/>
              </w:rPr>
              <w:tab/>
              <w:t>UL allocation when the separation between the lower edge of the uplink channel in Band 1 and the upper edge of the downlink channel in Band 3 is &lt; 60 MHz</w:t>
            </w:r>
            <w:r>
              <w:rPr>
                <w:lang w:eastAsia="ko-KR"/>
              </w:rPr>
              <w:t>.</w:t>
            </w:r>
          </w:p>
          <w:p w14:paraId="6C11AD0F" w14:textId="77777777" w:rsidR="009E3B53" w:rsidRDefault="009E3B53" w:rsidP="00986EF7">
            <w:pPr>
              <w:pStyle w:val="TAN"/>
              <w:rPr>
                <w:rFonts w:cs="Arial"/>
                <w:lang w:eastAsia="en-US"/>
              </w:rPr>
            </w:pPr>
            <w:r>
              <w:rPr>
                <w:lang w:eastAsia="en-US"/>
              </w:rPr>
              <w:t xml:space="preserve">Note </w:t>
            </w:r>
            <w:r>
              <w:rPr>
                <w:lang w:eastAsia="ko-KR"/>
              </w:rPr>
              <w:t>6</w:t>
            </w:r>
            <w:r>
              <w:rPr>
                <w:lang w:eastAsia="en-US"/>
              </w:rPr>
              <w:t>:</w:t>
            </w:r>
            <w:r>
              <w:rPr>
                <w:lang w:eastAsia="en-US"/>
              </w:rPr>
              <w:tab/>
            </w:r>
            <w:r>
              <w:rPr>
                <w:rFonts w:eastAsia="Calibri" w:cs="Arial"/>
                <w:lang w:eastAsia="en-US"/>
              </w:rPr>
              <w:t>UL allocation when the separation between the lower edge of the uplink channel in Band 1 and the upper edge of the downlink channel in Band 3 is ≥ 60 MHz</w:t>
            </w:r>
            <w:r>
              <w:rPr>
                <w:rFonts w:cs="Arial"/>
                <w:lang w:eastAsia="ko-KR"/>
              </w:rPr>
              <w:t>.</w:t>
            </w:r>
          </w:p>
          <w:p w14:paraId="7D291C78" w14:textId="77777777" w:rsidR="009E3B53" w:rsidRDefault="009E3B53" w:rsidP="00986EF7">
            <w:pPr>
              <w:pStyle w:val="TAN"/>
              <w:rPr>
                <w:rFonts w:cs="Arial"/>
                <w:lang w:eastAsia="ko-KR"/>
              </w:rPr>
            </w:pPr>
            <w:r>
              <w:rPr>
                <w:lang w:eastAsia="en-US"/>
              </w:rPr>
              <w:t>Note 7:</w:t>
            </w:r>
            <w:r>
              <w:rPr>
                <w:lang w:eastAsia="en-US"/>
              </w:rPr>
              <w:tab/>
              <w:t>Void</w:t>
            </w:r>
          </w:p>
          <w:p w14:paraId="2D3629E5" w14:textId="77777777" w:rsidR="009E3B53" w:rsidRDefault="009E3B53" w:rsidP="00986EF7">
            <w:pPr>
              <w:pStyle w:val="TAN"/>
              <w:rPr>
                <w:lang w:eastAsia="en-US"/>
              </w:rPr>
            </w:pPr>
            <w:r>
              <w:rPr>
                <w:lang w:eastAsia="en-US"/>
              </w:rPr>
              <w:t>Note 8:</w:t>
            </w:r>
            <w:r>
              <w:rPr>
                <w:lang w:eastAsia="en-US"/>
              </w:rPr>
              <w:tab/>
              <w:t>Void</w:t>
            </w:r>
          </w:p>
          <w:p w14:paraId="11F20B3D" w14:textId="77777777" w:rsidR="009E3B53" w:rsidRDefault="009E3B53" w:rsidP="00986EF7">
            <w:pPr>
              <w:pStyle w:val="TAN"/>
              <w:rPr>
                <w:rFonts w:cs="Arial"/>
              </w:rPr>
            </w:pPr>
            <w:r>
              <w:rPr>
                <w:rFonts w:cs="Arial"/>
                <w:lang w:eastAsia="ko-KR"/>
              </w:rPr>
              <w:t>Note 9:</w:t>
            </w:r>
            <w:r>
              <w:rPr>
                <w:rFonts w:cs="Arial"/>
                <w:lang w:eastAsia="ko-KR"/>
              </w:rPr>
              <w:tab/>
              <w:t>Configuration for the low band for which the 2nd harmonic is within transmission bandwidth of the high band, as specified in Table 7.3A.0-0a Note 9 or Note 11.</w:t>
            </w:r>
          </w:p>
          <w:p w14:paraId="0DA5DCDC" w14:textId="77777777" w:rsidR="009E3B53" w:rsidRDefault="009E3B53" w:rsidP="00986EF7">
            <w:pPr>
              <w:pStyle w:val="TAN"/>
            </w:pPr>
            <w:r>
              <w:rPr>
                <w:lang w:eastAsia="ko-KR"/>
              </w:rPr>
              <w:t xml:space="preserve">Note </w:t>
            </w:r>
            <w:r>
              <w:t>10</w:t>
            </w:r>
            <w:r>
              <w:rPr>
                <w:lang w:eastAsia="ko-KR"/>
              </w:rPr>
              <w:t>:</w:t>
            </w:r>
            <w:r>
              <w:rPr>
                <w:lang w:eastAsia="ko-KR"/>
              </w:rPr>
              <w:tab/>
              <w:t xml:space="preserve">This </w:t>
            </w:r>
            <w:r>
              <w:t>configuration is used for testing the 3</w:t>
            </w:r>
            <w:r>
              <w:rPr>
                <w:vertAlign w:val="superscript"/>
              </w:rPr>
              <w:t>rd</w:t>
            </w:r>
            <w:r>
              <w:t xml:space="preserve"> harmonic or 4</w:t>
            </w:r>
            <w:r>
              <w:rPr>
                <w:vertAlign w:val="superscript"/>
              </w:rPr>
              <w:t>th</w:t>
            </w:r>
            <w:r>
              <w:t xml:space="preserve"> harmonic interfered high band only. It is for low band with multiple choices of RB number corresponding to different high band bandwidth as indicated in </w:t>
            </w:r>
            <w:r>
              <w:rPr>
                <w:lang w:eastAsia="en-US"/>
              </w:rPr>
              <w:t>Table 7.3A.0-0aa: Uplink configuration for the low band (exceptions)</w:t>
            </w:r>
            <w:r>
              <w:rPr>
                <w:lang w:eastAsia="ko-KR"/>
              </w:rPr>
              <w:t>.</w:t>
            </w:r>
            <w:r>
              <w:t xml:space="preserve"> Only one bandwidth option was used for simplicity.</w:t>
            </w:r>
          </w:p>
          <w:p w14:paraId="2F169227" w14:textId="77777777" w:rsidR="009E3B53" w:rsidRDefault="009E3B53" w:rsidP="00986EF7">
            <w:pPr>
              <w:pStyle w:val="TAN"/>
              <w:rPr>
                <w:rFonts w:cs="Arial"/>
                <w:lang w:eastAsia="ko-KR"/>
              </w:rPr>
            </w:pPr>
            <w:r>
              <w:rPr>
                <w:lang w:eastAsia="en-US"/>
              </w:rPr>
              <w:t>Note 11:</w:t>
            </w:r>
            <w:r>
              <w:rPr>
                <w:lang w:eastAsia="en-US"/>
              </w:rPr>
              <w:tab/>
              <w:t>Configuration for the low band for which the 4th harmonic is within transmission bandwidth of the high band, as specified in Table 7.3A.0-0a Note 12 and 13.</w:t>
            </w:r>
          </w:p>
        </w:tc>
      </w:tr>
    </w:tbl>
    <w:p w14:paraId="419A3BFC" w14:textId="77777777" w:rsidR="009E3B53" w:rsidRDefault="009E3B53"/>
    <w:p w14:paraId="5617CA82" w14:textId="11EA43AF" w:rsidR="009E3B53" w:rsidRDefault="009E3B53">
      <w:pPr>
        <w:pStyle w:val="berschrift3"/>
      </w:pPr>
      <w:r w:rsidRPr="00B54FA2">
        <w:rPr>
          <w:rFonts w:cs="Arial"/>
          <w:color w:val="0000FF"/>
        </w:rPr>
        <w:t>&lt; Unchanged sections omitted &gt;</w:t>
      </w:r>
    </w:p>
    <w:p w14:paraId="5CBDB297" w14:textId="1BF9B815" w:rsidR="00ED2BFD" w:rsidRDefault="00ED2BFD">
      <w:pPr>
        <w:pStyle w:val="berschrift3"/>
      </w:pPr>
      <w:r>
        <w:t>7.3A.5</w:t>
      </w:r>
      <w:r>
        <w:tab/>
        <w:t>Reference sensitivity level for 3DL CA</w:t>
      </w:r>
    </w:p>
    <w:p w14:paraId="74792BCF" w14:textId="77777777" w:rsidR="00ED2BFD" w:rsidRDefault="00ED2BFD">
      <w:pPr>
        <w:pStyle w:val="EditorsNote"/>
        <w:rPr>
          <w:iCs/>
        </w:rPr>
      </w:pPr>
      <w:r>
        <w:rPr>
          <w:iCs/>
        </w:rPr>
        <w:t>Editor’s note: This test case is incomplete. The following aspects are either missing or not yet determined:</w:t>
      </w:r>
    </w:p>
    <w:p w14:paraId="6792A60C" w14:textId="77777777" w:rsidR="00ED2BFD" w:rsidRDefault="00ED2BFD">
      <w:pPr>
        <w:pStyle w:val="EditorsNote"/>
      </w:pPr>
      <w:r>
        <w:rPr>
          <w:iCs/>
        </w:rPr>
        <w:t>-</w:t>
      </w:r>
      <w:r>
        <w:rPr>
          <w:iCs/>
        </w:rPr>
        <w:tab/>
      </w:r>
      <w:r>
        <w:t xml:space="preserve">TR 36.905 test point analysis for CA_28A-40C is missing, meaning it is not yet determined if testing of </w:t>
      </w:r>
      <w:proofErr w:type="spellStart"/>
      <w:r>
        <w:t>fallback</w:t>
      </w:r>
      <w:proofErr w:type="spellEnd"/>
      <w:r>
        <w:t xml:space="preserve"> configuration CA_28A_40A can be skipped.</w:t>
      </w:r>
    </w:p>
    <w:p w14:paraId="7FF91251" w14:textId="77777777" w:rsidR="00ED2BFD" w:rsidRDefault="00ED2BFD">
      <w:pPr>
        <w:pStyle w:val="EditorsNote"/>
      </w:pPr>
      <w:r>
        <w:t>-</w:t>
      </w:r>
      <w:r>
        <w:tab/>
        <w:t>Band 70 CA configurations are missing test point analysis.</w:t>
      </w:r>
    </w:p>
    <w:p w14:paraId="1140A637" w14:textId="77777777" w:rsidR="00ED2BFD" w:rsidRDefault="00ED2BFD">
      <w:pPr>
        <w:pStyle w:val="berschrift4"/>
      </w:pPr>
      <w:r>
        <w:t>7.3A.5.1</w:t>
      </w:r>
      <w:r>
        <w:tab/>
        <w:t>Test purpose</w:t>
      </w:r>
    </w:p>
    <w:p w14:paraId="783537F6" w14:textId="77777777" w:rsidR="00ED2BFD" w:rsidRDefault="00ED2BFD">
      <w:r>
        <w:t>Same as in clause 7.3A.1.1.</w:t>
      </w:r>
    </w:p>
    <w:p w14:paraId="2CB0CA1C" w14:textId="77777777" w:rsidR="00ED2BFD" w:rsidRDefault="00ED2BFD">
      <w:pPr>
        <w:pStyle w:val="berschrift4"/>
      </w:pPr>
      <w:r>
        <w:t>7.3A.5.2</w:t>
      </w:r>
      <w:r>
        <w:tab/>
        <w:t>Test applicability</w:t>
      </w:r>
    </w:p>
    <w:p w14:paraId="154663D3" w14:textId="77777777" w:rsidR="00ED2BFD" w:rsidRDefault="00ED2BFD">
      <w:r>
        <w:t>This test case applies to all types of E-UTRA UE and forward that support 3DL with CA configurations in Table 7.1-2a.</w:t>
      </w:r>
    </w:p>
    <w:p w14:paraId="48704C5A" w14:textId="77777777" w:rsidR="00ED2BFD" w:rsidRDefault="00ED2BFD">
      <w:pPr>
        <w:rPr>
          <w:lang w:eastAsia="ja-JP"/>
        </w:rPr>
      </w:pPr>
      <w:r>
        <w:lastRenderedPageBreak/>
        <w:t xml:space="preserve">This test case also applies to all types of E-UTRA UE release 13 and forward that support </w:t>
      </w:r>
      <w:r>
        <w:rPr>
          <w:lang w:eastAsia="ja-JP"/>
        </w:rPr>
        <w:t>3DL CA involving Band 46.</w:t>
      </w:r>
    </w:p>
    <w:p w14:paraId="172DE31A" w14:textId="77777777" w:rsidR="00ED2BFD" w:rsidRDefault="00ED2BFD">
      <w:pPr>
        <w:pStyle w:val="berschrift4"/>
      </w:pPr>
      <w:r>
        <w:t>7.3A.5.3</w:t>
      </w:r>
      <w:r>
        <w:tab/>
        <w:t>Minimum conformance requirements</w:t>
      </w:r>
    </w:p>
    <w:p w14:paraId="566E1E15" w14:textId="77777777" w:rsidR="00ED2BFD" w:rsidRDefault="00ED2BFD">
      <w:r>
        <w:t>The minimum conformance requirements are defined in clause 7.3A.0.</w:t>
      </w:r>
    </w:p>
    <w:p w14:paraId="5984E9F6" w14:textId="3BE880C9" w:rsidR="00ED2BFD" w:rsidRDefault="00ED2BFD">
      <w:pPr>
        <w:pStyle w:val="berschrift4"/>
      </w:pPr>
      <w:r>
        <w:t>7.3A.5.4</w:t>
      </w:r>
      <w:r>
        <w:tab/>
        <w:t>Test description</w:t>
      </w:r>
    </w:p>
    <w:p w14:paraId="37003967" w14:textId="77777777" w:rsidR="00ED178C" w:rsidRDefault="00ED178C" w:rsidP="00ED178C">
      <w:pPr>
        <w:pStyle w:val="berschrift5"/>
      </w:pPr>
      <w:r>
        <w:t>7.3A.5.4.1</w:t>
      </w:r>
      <w:r>
        <w:tab/>
        <w:t>Initial conditions</w:t>
      </w:r>
    </w:p>
    <w:p w14:paraId="1EA6FE7C" w14:textId="77777777" w:rsidR="00ED178C" w:rsidRDefault="00ED178C" w:rsidP="00ED178C">
      <w:r>
        <w:t>Initial conditions are a set of test configurations the UE needs to be tested in and the steps for the SS to take with the UE to reach the correct measurement state.</w:t>
      </w:r>
    </w:p>
    <w:p w14:paraId="077D9B44" w14:textId="77777777" w:rsidR="00ED178C" w:rsidRDefault="00ED178C" w:rsidP="00ED178C">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7.3A.5.4.1-1 through table 7.3A.5.4.1-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78BA265D" w14:textId="77777777" w:rsidR="00ED178C" w:rsidRDefault="00ED178C" w:rsidP="00ED178C">
      <w:pPr>
        <w:sectPr w:rsidR="00ED178C" w:rsidSect="002A1F81">
          <w:headerReference w:type="even" r:id="rId12"/>
          <w:headerReference w:type="default" r:id="rId13"/>
          <w:footerReference w:type="even" r:id="rId14"/>
          <w:footerReference w:type="default" r:id="rId15"/>
          <w:footnotePr>
            <w:numRestart w:val="eachSect"/>
          </w:footnotePr>
          <w:pgSz w:w="11907" w:h="16840" w:code="9"/>
          <w:pgMar w:top="1418" w:right="1134" w:bottom="1134" w:left="1134" w:header="851" w:footer="340" w:gutter="0"/>
          <w:pgNumType w:start="2438"/>
          <w:cols w:space="720"/>
          <w:formProt w:val="0"/>
          <w:docGrid w:linePitch="272"/>
        </w:sectPr>
      </w:pPr>
    </w:p>
    <w:p w14:paraId="185EB380" w14:textId="77777777" w:rsidR="00ED178C" w:rsidRDefault="00ED178C" w:rsidP="00ED178C">
      <w:pPr>
        <w:pStyle w:val="TH"/>
        <w:rPr>
          <w:lang w:eastAsia="zh-TW"/>
        </w:rPr>
      </w:pPr>
      <w:r>
        <w:lastRenderedPageBreak/>
        <w:t>Table 7.3A.5.4.1-1: Test Configuration Table</w:t>
      </w:r>
    </w:p>
    <w:tbl>
      <w:tblPr>
        <w:tblW w:w="23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40"/>
        <w:gridCol w:w="949"/>
        <w:gridCol w:w="83"/>
        <w:gridCol w:w="1273"/>
        <w:gridCol w:w="1610"/>
        <w:gridCol w:w="2522"/>
        <w:gridCol w:w="1278"/>
        <w:gridCol w:w="1174"/>
        <w:gridCol w:w="231"/>
        <w:gridCol w:w="1245"/>
        <w:gridCol w:w="1090"/>
        <w:gridCol w:w="810"/>
        <w:gridCol w:w="1036"/>
        <w:gridCol w:w="1896"/>
        <w:gridCol w:w="306"/>
        <w:gridCol w:w="306"/>
        <w:gridCol w:w="306"/>
        <w:gridCol w:w="1472"/>
        <w:gridCol w:w="3612"/>
        <w:gridCol w:w="1212"/>
        <w:gridCol w:w="73"/>
      </w:tblGrid>
      <w:tr w:rsidR="00ED178C" w14:paraId="4CBF78B2" w14:textId="77777777" w:rsidTr="00301B57">
        <w:trPr>
          <w:gridAfter w:val="1"/>
          <w:wAfter w:w="107" w:type="dxa"/>
          <w:trHeight w:val="241"/>
        </w:trPr>
        <w:tc>
          <w:tcPr>
            <w:tcW w:w="0" w:type="auto"/>
            <w:gridSpan w:val="21"/>
          </w:tcPr>
          <w:p w14:paraId="0418F6C4" w14:textId="77777777" w:rsidR="00ED178C" w:rsidRDefault="00ED178C" w:rsidP="00301B57">
            <w:pPr>
              <w:pStyle w:val="TAH"/>
              <w:rPr>
                <w:lang w:eastAsia="en-US"/>
              </w:rPr>
            </w:pPr>
            <w:r>
              <w:rPr>
                <w:lang w:eastAsia="en-US"/>
              </w:rPr>
              <w:lastRenderedPageBreak/>
              <w:t>Initial Conditions</w:t>
            </w:r>
          </w:p>
        </w:tc>
      </w:tr>
      <w:tr w:rsidR="00ED178C" w14:paraId="4E41E4B2" w14:textId="77777777" w:rsidTr="00301B57">
        <w:trPr>
          <w:gridAfter w:val="1"/>
          <w:wAfter w:w="107" w:type="dxa"/>
          <w:trHeight w:val="465"/>
        </w:trPr>
        <w:tc>
          <w:tcPr>
            <w:tcW w:w="0" w:type="auto"/>
            <w:gridSpan w:val="14"/>
          </w:tcPr>
          <w:p w14:paraId="6886270B" w14:textId="77777777" w:rsidR="00ED178C" w:rsidRDefault="00ED178C" w:rsidP="00301B57">
            <w:pPr>
              <w:pStyle w:val="TAL"/>
              <w:rPr>
                <w:lang w:eastAsia="en-US"/>
              </w:rPr>
            </w:pPr>
            <w:r>
              <w:rPr>
                <w:lang w:eastAsia="en-US"/>
              </w:rPr>
              <w:t>Test Environment as specified in TS 36.508[7] subclause 4.1</w:t>
            </w:r>
          </w:p>
        </w:tc>
        <w:tc>
          <w:tcPr>
            <w:tcW w:w="0" w:type="auto"/>
            <w:gridSpan w:val="7"/>
            <w:shd w:val="clear" w:color="auto" w:fill="auto"/>
            <w:vAlign w:val="center"/>
          </w:tcPr>
          <w:p w14:paraId="7D94BDCA"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ED178C" w14:paraId="486B23A8" w14:textId="77777777" w:rsidTr="00301B57">
        <w:trPr>
          <w:gridAfter w:val="1"/>
          <w:wAfter w:w="107" w:type="dxa"/>
          <w:trHeight w:val="465"/>
        </w:trPr>
        <w:tc>
          <w:tcPr>
            <w:tcW w:w="0" w:type="auto"/>
            <w:gridSpan w:val="14"/>
          </w:tcPr>
          <w:p w14:paraId="50EF534F" w14:textId="77777777" w:rsidR="00ED178C" w:rsidRDefault="00ED178C" w:rsidP="00301B57">
            <w:pPr>
              <w:pStyle w:val="TAL"/>
              <w:rPr>
                <w:lang w:eastAsia="en-US"/>
              </w:rPr>
            </w:pPr>
            <w:r>
              <w:rPr>
                <w:rFonts w:cs="Arial"/>
                <w:szCs w:val="18"/>
                <w:lang w:eastAsia="zh-TW"/>
              </w:rPr>
              <w:t>Test Frequencies as specified in TS36.508 [7] subclause 4.3.1 for different CA bandwidth classes.</w:t>
            </w:r>
          </w:p>
        </w:tc>
        <w:tc>
          <w:tcPr>
            <w:tcW w:w="0" w:type="auto"/>
            <w:gridSpan w:val="7"/>
            <w:shd w:val="clear" w:color="auto" w:fill="auto"/>
            <w:vAlign w:val="center"/>
          </w:tcPr>
          <w:p w14:paraId="085BE4F4"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178C" w14:paraId="2FBE636A" w14:textId="77777777" w:rsidTr="00301B57">
        <w:trPr>
          <w:gridAfter w:val="1"/>
          <w:wAfter w:w="107" w:type="dxa"/>
          <w:trHeight w:val="482"/>
        </w:trPr>
        <w:tc>
          <w:tcPr>
            <w:tcW w:w="0" w:type="auto"/>
            <w:gridSpan w:val="14"/>
          </w:tcPr>
          <w:p w14:paraId="5143B4A7" w14:textId="77777777" w:rsidR="00ED178C" w:rsidRDefault="00ED178C" w:rsidP="00301B57">
            <w:pPr>
              <w:pStyle w:val="TAL"/>
              <w:rPr>
                <w:lang w:eastAsia="en-US"/>
              </w:rPr>
            </w:pPr>
            <w:r>
              <w:rPr>
                <w:rFonts w:cs="Arial"/>
                <w:szCs w:val="18"/>
                <w:lang w:eastAsia="zh-TW"/>
              </w:rPr>
              <w:t>Test CC Combination setting (N</w:t>
            </w:r>
            <w:r>
              <w:rPr>
                <w:rFonts w:cs="Arial"/>
                <w:szCs w:val="18"/>
                <w:vertAlign w:val="subscript"/>
                <w:lang w:eastAsia="zh-TW"/>
              </w:rPr>
              <w:t>RB_agg</w:t>
            </w:r>
            <w:r>
              <w:rPr>
                <w:rFonts w:cs="Arial"/>
                <w:szCs w:val="18"/>
                <w:lang w:eastAsia="zh-TW"/>
              </w:rPr>
              <w:t>) as specified in subclause 5.4.2A.1 for the CA Configuration across bandwidth combination sets supported by the UE.</w:t>
            </w:r>
          </w:p>
        </w:tc>
        <w:tc>
          <w:tcPr>
            <w:tcW w:w="0" w:type="auto"/>
            <w:gridSpan w:val="7"/>
            <w:shd w:val="clear" w:color="auto" w:fill="auto"/>
            <w:vAlign w:val="center"/>
          </w:tcPr>
          <w:p w14:paraId="2D765598"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and “SCCs 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 columns</w:t>
            </w:r>
          </w:p>
        </w:tc>
      </w:tr>
      <w:tr w:rsidR="00ED178C" w14:paraId="3BF25AF6" w14:textId="77777777" w:rsidTr="00301B57">
        <w:trPr>
          <w:gridAfter w:val="1"/>
          <w:wAfter w:w="107" w:type="dxa"/>
          <w:trHeight w:val="224"/>
        </w:trPr>
        <w:tc>
          <w:tcPr>
            <w:tcW w:w="0" w:type="auto"/>
            <w:gridSpan w:val="14"/>
          </w:tcPr>
          <w:p w14:paraId="35F8A004" w14:textId="77777777" w:rsidR="00ED178C" w:rsidRDefault="00ED178C" w:rsidP="00301B57">
            <w:pPr>
              <w:pStyle w:val="TAL"/>
              <w:rPr>
                <w:lang w:eastAsia="en-US"/>
              </w:rPr>
            </w:pPr>
            <w:r>
              <w:rPr>
                <w:lang w:eastAsia="en-US"/>
              </w:rPr>
              <w:t>Network signalling value</w:t>
            </w:r>
          </w:p>
        </w:tc>
        <w:tc>
          <w:tcPr>
            <w:tcW w:w="0" w:type="auto"/>
            <w:gridSpan w:val="7"/>
            <w:shd w:val="clear" w:color="auto" w:fill="auto"/>
            <w:vAlign w:val="center"/>
          </w:tcPr>
          <w:p w14:paraId="1E1F905F" w14:textId="77777777" w:rsidR="00ED178C" w:rsidRDefault="00ED178C" w:rsidP="00301B57">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ED178C" w14:paraId="020E7C29" w14:textId="77777777" w:rsidTr="00301B57">
        <w:trPr>
          <w:gridAfter w:val="1"/>
          <w:wAfter w:w="107" w:type="dxa"/>
          <w:trHeight w:val="241"/>
        </w:trPr>
        <w:tc>
          <w:tcPr>
            <w:tcW w:w="0" w:type="auto"/>
            <w:gridSpan w:val="21"/>
          </w:tcPr>
          <w:p w14:paraId="5B987006" w14:textId="77777777" w:rsidR="00ED178C" w:rsidRDefault="00ED178C" w:rsidP="00301B57">
            <w:pPr>
              <w:pStyle w:val="TAC"/>
              <w:rPr>
                <w:lang w:eastAsia="en-US"/>
              </w:rPr>
            </w:pPr>
            <w:r>
              <w:rPr>
                <w:lang w:eastAsia="en-US"/>
              </w:rPr>
              <w:t>Test Parameters for CA Configurations</w:t>
            </w:r>
          </w:p>
        </w:tc>
      </w:tr>
      <w:tr w:rsidR="00ED178C" w14:paraId="4DED3427" w14:textId="77777777" w:rsidTr="00301B57">
        <w:trPr>
          <w:gridAfter w:val="1"/>
          <w:wAfter w:w="107" w:type="dxa"/>
          <w:trHeight w:val="241"/>
        </w:trPr>
        <w:tc>
          <w:tcPr>
            <w:tcW w:w="682" w:type="dxa"/>
            <w:vMerge w:val="restart"/>
            <w:vAlign w:val="center"/>
          </w:tcPr>
          <w:p w14:paraId="00BDEC8B" w14:textId="77777777" w:rsidR="00ED178C" w:rsidRDefault="00ED178C" w:rsidP="00301B57">
            <w:pPr>
              <w:pStyle w:val="TAH"/>
              <w:rPr>
                <w:lang w:eastAsia="en-US"/>
              </w:rPr>
            </w:pPr>
            <w:r>
              <w:rPr>
                <w:lang w:eastAsia="en-US"/>
              </w:rPr>
              <w:t>ID</w:t>
            </w:r>
          </w:p>
        </w:tc>
        <w:tc>
          <w:tcPr>
            <w:tcW w:w="6130" w:type="dxa"/>
            <w:gridSpan w:val="6"/>
            <w:vAlign w:val="center"/>
          </w:tcPr>
          <w:p w14:paraId="11283418" w14:textId="77777777" w:rsidR="00ED178C" w:rsidRDefault="00ED178C" w:rsidP="00301B57">
            <w:pPr>
              <w:pStyle w:val="TAH"/>
              <w:rPr>
                <w:rFonts w:eastAsia="MS Mincho"/>
                <w:lang w:eastAsia="en-US"/>
              </w:rPr>
            </w:pPr>
            <w:r>
              <w:rPr>
                <w:rFonts w:eastAsia="MS Mincho"/>
                <w:lang w:eastAsia="en-US"/>
              </w:rPr>
              <w:t>PCC</w:t>
            </w:r>
          </w:p>
        </w:tc>
        <w:tc>
          <w:tcPr>
            <w:tcW w:w="6339" w:type="dxa"/>
            <w:gridSpan w:val="7"/>
            <w:vAlign w:val="center"/>
          </w:tcPr>
          <w:p w14:paraId="4E632B8B" w14:textId="77777777" w:rsidR="00ED178C" w:rsidRDefault="00ED178C" w:rsidP="00301B57">
            <w:pPr>
              <w:pStyle w:val="TAH"/>
              <w:rPr>
                <w:rFonts w:eastAsia="MS Mincho"/>
                <w:lang w:eastAsia="en-US"/>
              </w:rPr>
            </w:pPr>
            <w:r>
              <w:rPr>
                <w:rFonts w:eastAsia="MS Mincho"/>
                <w:lang w:eastAsia="en-US"/>
              </w:rPr>
              <w:t>SCC1</w:t>
            </w:r>
          </w:p>
        </w:tc>
        <w:tc>
          <w:tcPr>
            <w:tcW w:w="0" w:type="auto"/>
            <w:gridSpan w:val="7"/>
            <w:vAlign w:val="center"/>
          </w:tcPr>
          <w:p w14:paraId="4D8A4E5D" w14:textId="77777777" w:rsidR="00ED178C" w:rsidRDefault="00ED178C" w:rsidP="00301B57">
            <w:pPr>
              <w:pStyle w:val="TAH"/>
              <w:rPr>
                <w:rFonts w:eastAsia="MS Mincho"/>
                <w:lang w:eastAsia="en-US"/>
              </w:rPr>
            </w:pPr>
            <w:r>
              <w:rPr>
                <w:rFonts w:eastAsia="MS Mincho"/>
                <w:lang w:eastAsia="en-US"/>
              </w:rPr>
              <w:t>SCC2</w:t>
            </w:r>
          </w:p>
        </w:tc>
      </w:tr>
      <w:tr w:rsidR="00ED178C" w14:paraId="1F69F490" w14:textId="77777777" w:rsidTr="00301B57">
        <w:trPr>
          <w:gridAfter w:val="1"/>
          <w:wAfter w:w="107" w:type="dxa"/>
          <w:trHeight w:val="241"/>
        </w:trPr>
        <w:tc>
          <w:tcPr>
            <w:tcW w:w="682" w:type="dxa"/>
            <w:vMerge/>
            <w:vAlign w:val="center"/>
          </w:tcPr>
          <w:p w14:paraId="1FF6AB5D" w14:textId="77777777" w:rsidR="00ED178C" w:rsidRDefault="00ED178C" w:rsidP="00301B57">
            <w:pPr>
              <w:pStyle w:val="TAC"/>
              <w:rPr>
                <w:lang w:eastAsia="en-US"/>
              </w:rPr>
            </w:pPr>
          </w:p>
        </w:tc>
        <w:tc>
          <w:tcPr>
            <w:tcW w:w="1128" w:type="dxa"/>
            <w:gridSpan w:val="2"/>
            <w:vAlign w:val="center"/>
          </w:tcPr>
          <w:p w14:paraId="5518D78A" w14:textId="77777777" w:rsidR="00ED178C" w:rsidRDefault="00ED178C" w:rsidP="00301B57">
            <w:pPr>
              <w:pStyle w:val="TAH"/>
              <w:rPr>
                <w:rFonts w:eastAsia="MS Mincho"/>
                <w:lang w:eastAsia="en-US"/>
              </w:rPr>
            </w:pPr>
            <w:r>
              <w:rPr>
                <w:rFonts w:eastAsia="MS Mincho"/>
                <w:lang w:eastAsia="en-US"/>
              </w:rPr>
              <w:t>Band</w:t>
            </w:r>
          </w:p>
        </w:tc>
        <w:tc>
          <w:tcPr>
            <w:tcW w:w="1540" w:type="dxa"/>
            <w:gridSpan w:val="2"/>
            <w:vAlign w:val="center"/>
          </w:tcPr>
          <w:p w14:paraId="3511B149" w14:textId="77777777" w:rsidR="00ED178C" w:rsidRDefault="00ED178C" w:rsidP="00301B57">
            <w:pPr>
              <w:pStyle w:val="TAH"/>
              <w:rPr>
                <w:rFonts w:eastAsia="MS Mincho"/>
                <w:lang w:eastAsia="en-US"/>
              </w:rPr>
            </w:pPr>
            <w:r>
              <w:rPr>
                <w:rFonts w:eastAsia="MS Mincho"/>
                <w:lang w:eastAsia="en-US"/>
              </w:rPr>
              <w:t>Range</w:t>
            </w:r>
          </w:p>
        </w:tc>
        <w:tc>
          <w:tcPr>
            <w:tcW w:w="3462" w:type="dxa"/>
            <w:gridSpan w:val="2"/>
            <w:vAlign w:val="center"/>
          </w:tcPr>
          <w:p w14:paraId="02CB036F" w14:textId="77777777" w:rsidR="00ED178C" w:rsidRDefault="00ED178C" w:rsidP="00301B57">
            <w:pPr>
              <w:pStyle w:val="TAH"/>
              <w:rPr>
                <w:rFonts w:eastAsia="MS Mincho"/>
                <w:lang w:eastAsia="en-US"/>
              </w:rPr>
            </w:pPr>
            <w:r>
              <w:rPr>
                <w:rFonts w:eastAsia="MS Mincho"/>
                <w:lang w:eastAsia="en-US"/>
              </w:rPr>
              <w:t>NRB</w:t>
            </w:r>
          </w:p>
        </w:tc>
        <w:tc>
          <w:tcPr>
            <w:tcW w:w="1205" w:type="dxa"/>
            <w:vAlign w:val="center"/>
          </w:tcPr>
          <w:p w14:paraId="414F587F" w14:textId="77777777" w:rsidR="00ED178C" w:rsidRDefault="00ED178C" w:rsidP="00301B57">
            <w:pPr>
              <w:pStyle w:val="TAH"/>
              <w:rPr>
                <w:rFonts w:eastAsia="MS Mincho"/>
                <w:lang w:eastAsia="en-US"/>
              </w:rPr>
            </w:pPr>
            <w:r>
              <w:rPr>
                <w:rFonts w:eastAsia="MS Mincho"/>
                <w:lang w:eastAsia="en-US"/>
              </w:rPr>
              <w:t>Band</w:t>
            </w:r>
          </w:p>
        </w:tc>
        <w:tc>
          <w:tcPr>
            <w:tcW w:w="1506" w:type="dxa"/>
            <w:gridSpan w:val="2"/>
            <w:vAlign w:val="center"/>
          </w:tcPr>
          <w:p w14:paraId="1C02C932" w14:textId="77777777" w:rsidR="00ED178C" w:rsidRDefault="00ED178C" w:rsidP="00301B57">
            <w:pPr>
              <w:pStyle w:val="TAH"/>
              <w:rPr>
                <w:rFonts w:eastAsia="MS Mincho"/>
                <w:lang w:eastAsia="en-US"/>
              </w:rPr>
            </w:pPr>
            <w:r>
              <w:rPr>
                <w:rFonts w:eastAsia="MS Mincho"/>
                <w:lang w:eastAsia="en-US"/>
              </w:rPr>
              <w:t>Range</w:t>
            </w:r>
          </w:p>
        </w:tc>
        <w:tc>
          <w:tcPr>
            <w:tcW w:w="3628" w:type="dxa"/>
            <w:gridSpan w:val="4"/>
            <w:vAlign w:val="center"/>
          </w:tcPr>
          <w:p w14:paraId="31ED5177" w14:textId="77777777" w:rsidR="00ED178C" w:rsidRDefault="00ED178C" w:rsidP="00301B57">
            <w:pPr>
              <w:pStyle w:val="TAH"/>
              <w:rPr>
                <w:rFonts w:eastAsia="MS Mincho"/>
                <w:lang w:eastAsia="en-US"/>
              </w:rPr>
            </w:pPr>
            <w:r>
              <w:rPr>
                <w:rFonts w:eastAsia="MS Mincho"/>
                <w:lang w:eastAsia="en-US"/>
              </w:rPr>
              <w:t>NRB</w:t>
            </w:r>
          </w:p>
        </w:tc>
        <w:tc>
          <w:tcPr>
            <w:tcW w:w="0" w:type="auto"/>
            <w:gridSpan w:val="2"/>
            <w:vAlign w:val="center"/>
          </w:tcPr>
          <w:p w14:paraId="785B14F3" w14:textId="77777777" w:rsidR="00ED178C" w:rsidRDefault="00ED178C" w:rsidP="00301B57">
            <w:pPr>
              <w:pStyle w:val="TAH"/>
              <w:rPr>
                <w:rFonts w:eastAsia="MS Mincho"/>
                <w:lang w:eastAsia="en-US"/>
              </w:rPr>
            </w:pPr>
            <w:r>
              <w:rPr>
                <w:rFonts w:eastAsia="MS Mincho"/>
                <w:lang w:eastAsia="en-US"/>
              </w:rPr>
              <w:t>Band</w:t>
            </w:r>
          </w:p>
        </w:tc>
        <w:tc>
          <w:tcPr>
            <w:tcW w:w="1715" w:type="dxa"/>
            <w:gridSpan w:val="3"/>
            <w:vAlign w:val="center"/>
          </w:tcPr>
          <w:p w14:paraId="593F9C7F" w14:textId="77777777" w:rsidR="00ED178C" w:rsidRDefault="00ED178C" w:rsidP="00301B57">
            <w:pPr>
              <w:pStyle w:val="TAH"/>
              <w:rPr>
                <w:rFonts w:eastAsia="MS Mincho"/>
                <w:lang w:eastAsia="en-US"/>
              </w:rPr>
            </w:pPr>
            <w:r>
              <w:rPr>
                <w:rFonts w:eastAsia="MS Mincho"/>
                <w:lang w:eastAsia="en-US"/>
              </w:rPr>
              <w:t>Range</w:t>
            </w:r>
          </w:p>
        </w:tc>
        <w:tc>
          <w:tcPr>
            <w:tcW w:w="6334" w:type="dxa"/>
            <w:gridSpan w:val="2"/>
            <w:vAlign w:val="center"/>
          </w:tcPr>
          <w:p w14:paraId="78639577" w14:textId="77777777" w:rsidR="00ED178C" w:rsidRDefault="00ED178C" w:rsidP="00301B57">
            <w:pPr>
              <w:pStyle w:val="TAH"/>
              <w:rPr>
                <w:rFonts w:eastAsia="MS Mincho"/>
                <w:lang w:eastAsia="en-US"/>
              </w:rPr>
            </w:pPr>
            <w:r>
              <w:rPr>
                <w:rFonts w:eastAsia="MS Mincho"/>
                <w:lang w:eastAsia="en-US"/>
              </w:rPr>
              <w:t>NRB</w:t>
            </w:r>
          </w:p>
        </w:tc>
      </w:tr>
      <w:tr w:rsidR="00ED178C" w14:paraId="27747A06" w14:textId="77777777" w:rsidTr="00301B57">
        <w:trPr>
          <w:gridAfter w:val="1"/>
          <w:wAfter w:w="107" w:type="dxa"/>
          <w:trHeight w:val="241"/>
        </w:trPr>
        <w:tc>
          <w:tcPr>
            <w:tcW w:w="682" w:type="dxa"/>
            <w:vMerge/>
            <w:vAlign w:val="center"/>
          </w:tcPr>
          <w:p w14:paraId="3ED7F561" w14:textId="77777777" w:rsidR="00ED178C" w:rsidRDefault="00ED178C" w:rsidP="00301B57">
            <w:pPr>
              <w:pStyle w:val="TAC"/>
              <w:rPr>
                <w:lang w:eastAsia="en-US"/>
              </w:rPr>
            </w:pPr>
          </w:p>
        </w:tc>
        <w:tc>
          <w:tcPr>
            <w:tcW w:w="1128" w:type="dxa"/>
            <w:gridSpan w:val="2"/>
            <w:vAlign w:val="center"/>
          </w:tcPr>
          <w:p w14:paraId="7DED657F" w14:textId="77777777" w:rsidR="00ED178C" w:rsidRDefault="00ED178C" w:rsidP="00301B57">
            <w:pPr>
              <w:pStyle w:val="TAH"/>
              <w:rPr>
                <w:rFonts w:eastAsia="MS Mincho"/>
                <w:lang w:eastAsia="en-US"/>
              </w:rPr>
            </w:pPr>
            <w:r>
              <w:rPr>
                <w:rFonts w:eastAsia="MS Mincho"/>
                <w:lang w:eastAsia="en-US"/>
              </w:rPr>
              <w:t>UL MOD</w:t>
            </w:r>
          </w:p>
        </w:tc>
        <w:tc>
          <w:tcPr>
            <w:tcW w:w="1540" w:type="dxa"/>
            <w:gridSpan w:val="2"/>
            <w:vAlign w:val="center"/>
          </w:tcPr>
          <w:p w14:paraId="175BC27C" w14:textId="77777777" w:rsidR="00ED178C" w:rsidRDefault="00ED178C" w:rsidP="00301B57">
            <w:pPr>
              <w:pStyle w:val="TAH"/>
              <w:rPr>
                <w:rFonts w:eastAsia="MS Mincho"/>
                <w:lang w:eastAsia="en-US"/>
              </w:rPr>
            </w:pPr>
            <w:r>
              <w:rPr>
                <w:rFonts w:eastAsia="MS Mincho"/>
                <w:lang w:eastAsia="en-US"/>
              </w:rPr>
              <w:t>DL MOD</w:t>
            </w:r>
          </w:p>
        </w:tc>
        <w:tc>
          <w:tcPr>
            <w:tcW w:w="0" w:type="auto"/>
            <w:vAlign w:val="center"/>
          </w:tcPr>
          <w:p w14:paraId="3640C093" w14:textId="77777777" w:rsidR="00ED178C" w:rsidRDefault="00ED178C" w:rsidP="00301B57">
            <w:pPr>
              <w:pStyle w:val="TAH"/>
              <w:rPr>
                <w:rFonts w:eastAsia="PMingLiU"/>
                <w:lang w:eastAsia="zh-TW"/>
              </w:rPr>
            </w:pPr>
            <w:proofErr w:type="spellStart"/>
            <w:r>
              <w:rPr>
                <w:rFonts w:eastAsia="MS Mincho"/>
                <w:lang w:eastAsia="en-US"/>
              </w:rPr>
              <w:t>ULalloc</w:t>
            </w:r>
            <w:proofErr w:type="spellEnd"/>
            <w:r>
              <w:rPr>
                <w:lang w:eastAsia="zh-TW"/>
              </w:rPr>
              <w:t xml:space="preserve"> (</w:t>
            </w:r>
            <w:r>
              <w:rPr>
                <w:lang w:eastAsia="en-US"/>
              </w:rPr>
              <w:t>Note 2,3</w:t>
            </w:r>
            <w:r>
              <w:rPr>
                <w:lang w:eastAsia="zh-TW"/>
              </w:rPr>
              <w:t>,4)</w:t>
            </w:r>
          </w:p>
        </w:tc>
        <w:tc>
          <w:tcPr>
            <w:tcW w:w="1572" w:type="dxa"/>
            <w:vAlign w:val="center"/>
          </w:tcPr>
          <w:p w14:paraId="6D28A3B6" w14:textId="77777777" w:rsidR="00ED178C" w:rsidRDefault="00ED178C" w:rsidP="00301B57">
            <w:pPr>
              <w:pStyle w:val="TAH"/>
              <w:rPr>
                <w:rFonts w:eastAsia="MS Mincho"/>
                <w:lang w:eastAsia="en-US"/>
              </w:rPr>
            </w:pPr>
            <w:proofErr w:type="spellStart"/>
            <w:r>
              <w:rPr>
                <w:rFonts w:eastAsia="MS Mincho"/>
                <w:lang w:eastAsia="en-US"/>
              </w:rPr>
              <w:t>DLalloc</w:t>
            </w:r>
            <w:proofErr w:type="spellEnd"/>
          </w:p>
        </w:tc>
        <w:tc>
          <w:tcPr>
            <w:tcW w:w="1205" w:type="dxa"/>
            <w:vAlign w:val="center"/>
          </w:tcPr>
          <w:p w14:paraId="4B1D74ED" w14:textId="77777777" w:rsidR="00ED178C" w:rsidRDefault="00ED178C" w:rsidP="00301B57">
            <w:pPr>
              <w:pStyle w:val="TAH"/>
              <w:rPr>
                <w:rFonts w:eastAsia="MS Mincho"/>
                <w:lang w:eastAsia="en-US"/>
              </w:rPr>
            </w:pPr>
            <w:r>
              <w:rPr>
                <w:rFonts w:eastAsia="MS Mincho"/>
                <w:lang w:eastAsia="en-US"/>
              </w:rPr>
              <w:t>UL MOD</w:t>
            </w:r>
          </w:p>
        </w:tc>
        <w:tc>
          <w:tcPr>
            <w:tcW w:w="1506" w:type="dxa"/>
            <w:gridSpan w:val="2"/>
            <w:vAlign w:val="center"/>
          </w:tcPr>
          <w:p w14:paraId="441B9305" w14:textId="77777777" w:rsidR="00ED178C" w:rsidRDefault="00ED178C" w:rsidP="00301B57">
            <w:pPr>
              <w:pStyle w:val="TAH"/>
              <w:rPr>
                <w:rFonts w:eastAsia="MS Mincho"/>
                <w:lang w:eastAsia="en-US"/>
              </w:rPr>
            </w:pPr>
            <w:r>
              <w:rPr>
                <w:rFonts w:eastAsia="MS Mincho"/>
                <w:lang w:eastAsia="en-US"/>
              </w:rPr>
              <w:t>DL MOD</w:t>
            </w:r>
          </w:p>
        </w:tc>
        <w:tc>
          <w:tcPr>
            <w:tcW w:w="1828" w:type="dxa"/>
            <w:gridSpan w:val="2"/>
            <w:vAlign w:val="center"/>
          </w:tcPr>
          <w:p w14:paraId="70E4085F" w14:textId="77777777" w:rsidR="00ED178C" w:rsidRDefault="00ED178C" w:rsidP="00301B57">
            <w:pPr>
              <w:pStyle w:val="TAH"/>
              <w:rPr>
                <w:rFonts w:eastAsia="MS Mincho"/>
                <w:lang w:eastAsia="en-US"/>
              </w:rPr>
            </w:pPr>
            <w:proofErr w:type="spellStart"/>
            <w:r>
              <w:rPr>
                <w:rFonts w:eastAsia="MS Mincho"/>
                <w:lang w:eastAsia="en-US"/>
              </w:rPr>
              <w:t>ULalloc</w:t>
            </w:r>
            <w:proofErr w:type="spellEnd"/>
          </w:p>
        </w:tc>
        <w:tc>
          <w:tcPr>
            <w:tcW w:w="0" w:type="auto"/>
            <w:gridSpan w:val="2"/>
            <w:vAlign w:val="center"/>
          </w:tcPr>
          <w:p w14:paraId="77221161" w14:textId="77777777" w:rsidR="00ED178C" w:rsidRDefault="00ED178C" w:rsidP="00301B57">
            <w:pPr>
              <w:pStyle w:val="TAH"/>
              <w:rPr>
                <w:rFonts w:eastAsia="MS Mincho"/>
                <w:lang w:eastAsia="en-US"/>
              </w:rPr>
            </w:pPr>
            <w:proofErr w:type="spellStart"/>
            <w:r>
              <w:rPr>
                <w:rFonts w:eastAsia="MS Mincho"/>
                <w:lang w:eastAsia="en-US"/>
              </w:rPr>
              <w:t>DLalloc</w:t>
            </w:r>
            <w:proofErr w:type="spellEnd"/>
          </w:p>
        </w:tc>
        <w:tc>
          <w:tcPr>
            <w:tcW w:w="0" w:type="auto"/>
            <w:gridSpan w:val="2"/>
            <w:vAlign w:val="center"/>
          </w:tcPr>
          <w:p w14:paraId="7101B397" w14:textId="77777777" w:rsidR="00ED178C" w:rsidRDefault="00ED178C" w:rsidP="00301B57">
            <w:pPr>
              <w:pStyle w:val="TAH"/>
              <w:rPr>
                <w:rFonts w:eastAsia="MS Mincho"/>
                <w:lang w:eastAsia="en-US"/>
              </w:rPr>
            </w:pPr>
            <w:r>
              <w:rPr>
                <w:rFonts w:eastAsia="MS Mincho"/>
                <w:lang w:eastAsia="en-US"/>
              </w:rPr>
              <w:t>UL MOD</w:t>
            </w:r>
          </w:p>
        </w:tc>
        <w:tc>
          <w:tcPr>
            <w:tcW w:w="1715" w:type="dxa"/>
            <w:gridSpan w:val="3"/>
            <w:vAlign w:val="center"/>
          </w:tcPr>
          <w:p w14:paraId="6953A3B6" w14:textId="77777777" w:rsidR="00ED178C" w:rsidRDefault="00ED178C" w:rsidP="00301B57">
            <w:pPr>
              <w:pStyle w:val="TAH"/>
              <w:rPr>
                <w:rFonts w:eastAsia="MS Mincho"/>
                <w:lang w:eastAsia="en-US"/>
              </w:rPr>
            </w:pPr>
            <w:r>
              <w:rPr>
                <w:rFonts w:eastAsia="MS Mincho"/>
                <w:lang w:eastAsia="en-US"/>
              </w:rPr>
              <w:t>DL MOD</w:t>
            </w:r>
          </w:p>
        </w:tc>
        <w:tc>
          <w:tcPr>
            <w:tcW w:w="5013" w:type="dxa"/>
            <w:vAlign w:val="center"/>
          </w:tcPr>
          <w:p w14:paraId="48BC60B2" w14:textId="77777777" w:rsidR="00ED178C" w:rsidRDefault="00ED178C" w:rsidP="00301B57">
            <w:pPr>
              <w:pStyle w:val="TAH"/>
              <w:rPr>
                <w:rFonts w:eastAsia="MS Mincho"/>
                <w:lang w:eastAsia="en-US"/>
              </w:rPr>
            </w:pPr>
            <w:proofErr w:type="spellStart"/>
            <w:r>
              <w:rPr>
                <w:rFonts w:eastAsia="MS Mincho"/>
                <w:lang w:eastAsia="en-US"/>
              </w:rPr>
              <w:t>ULalloc</w:t>
            </w:r>
            <w:proofErr w:type="spellEnd"/>
          </w:p>
        </w:tc>
        <w:tc>
          <w:tcPr>
            <w:tcW w:w="1321" w:type="dxa"/>
            <w:vAlign w:val="center"/>
          </w:tcPr>
          <w:p w14:paraId="7DD675DC" w14:textId="77777777" w:rsidR="00ED178C" w:rsidRDefault="00ED178C" w:rsidP="00301B57">
            <w:pPr>
              <w:pStyle w:val="TAH"/>
              <w:rPr>
                <w:rFonts w:eastAsia="MS Mincho"/>
                <w:lang w:eastAsia="en-US"/>
              </w:rPr>
            </w:pPr>
            <w:proofErr w:type="spellStart"/>
            <w:r>
              <w:rPr>
                <w:rFonts w:eastAsia="MS Mincho"/>
                <w:lang w:eastAsia="en-US"/>
              </w:rPr>
              <w:t>DLalloc</w:t>
            </w:r>
            <w:proofErr w:type="spellEnd"/>
          </w:p>
        </w:tc>
      </w:tr>
      <w:tr w:rsidR="00ED178C" w14:paraId="77E41D8E" w14:textId="77777777" w:rsidTr="00301B57">
        <w:trPr>
          <w:gridAfter w:val="1"/>
          <w:wAfter w:w="107" w:type="dxa"/>
          <w:trHeight w:val="241"/>
        </w:trPr>
        <w:tc>
          <w:tcPr>
            <w:tcW w:w="0" w:type="auto"/>
            <w:gridSpan w:val="21"/>
          </w:tcPr>
          <w:p w14:paraId="3A7A10D2" w14:textId="77777777" w:rsidR="00ED178C" w:rsidRDefault="00ED178C" w:rsidP="00301B57">
            <w:pPr>
              <w:pStyle w:val="TAC"/>
              <w:rPr>
                <w:b/>
                <w:lang w:eastAsia="zh-TW"/>
              </w:rPr>
            </w:pPr>
            <w:r>
              <w:rPr>
                <w:b/>
                <w:lang w:eastAsia="en-US"/>
              </w:rPr>
              <w:t>Default Test Settings for a CA_XD Configuration</w:t>
            </w:r>
            <w:r>
              <w:rPr>
                <w:b/>
                <w:lang w:eastAsia="zh-TW"/>
              </w:rPr>
              <w:t xml:space="preserve"> </w:t>
            </w:r>
            <w:r>
              <w:rPr>
                <w:b/>
                <w:lang w:eastAsia="en-US"/>
              </w:rPr>
              <w:t>(Intra-band contiguous)</w:t>
            </w:r>
          </w:p>
        </w:tc>
      </w:tr>
      <w:tr w:rsidR="00ED178C" w14:paraId="2D3BA705" w14:textId="77777777" w:rsidTr="00301B57">
        <w:trPr>
          <w:gridAfter w:val="1"/>
          <w:wAfter w:w="107" w:type="dxa"/>
          <w:trHeight w:val="241"/>
        </w:trPr>
        <w:tc>
          <w:tcPr>
            <w:tcW w:w="682" w:type="dxa"/>
            <w:vMerge w:val="restart"/>
            <w:vAlign w:val="center"/>
          </w:tcPr>
          <w:p w14:paraId="054EC58E" w14:textId="77777777" w:rsidR="00ED178C" w:rsidRDefault="00ED178C" w:rsidP="00301B57">
            <w:pPr>
              <w:pStyle w:val="TAC"/>
              <w:rPr>
                <w:b/>
                <w:lang w:eastAsia="en-US"/>
              </w:rPr>
            </w:pPr>
            <w:r>
              <w:rPr>
                <w:b/>
                <w:lang w:eastAsia="en-US"/>
              </w:rPr>
              <w:t>1</w:t>
            </w:r>
          </w:p>
        </w:tc>
        <w:tc>
          <w:tcPr>
            <w:tcW w:w="1128" w:type="dxa"/>
            <w:gridSpan w:val="2"/>
            <w:vAlign w:val="center"/>
          </w:tcPr>
          <w:p w14:paraId="39FD7A8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4C5271B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Low/CC1</w:t>
            </w:r>
          </w:p>
        </w:tc>
        <w:tc>
          <w:tcPr>
            <w:tcW w:w="0" w:type="auto"/>
            <w:vMerge w:val="restart"/>
            <w:vAlign w:val="center"/>
          </w:tcPr>
          <w:p w14:paraId="11E28B0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3AFC287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76A93B6A"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555937B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Low/CC2</w:t>
            </w:r>
          </w:p>
        </w:tc>
        <w:tc>
          <w:tcPr>
            <w:tcW w:w="1828" w:type="dxa"/>
            <w:gridSpan w:val="2"/>
            <w:vMerge w:val="restart"/>
            <w:vAlign w:val="center"/>
          </w:tcPr>
          <w:p w14:paraId="5ABB11AA"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55A18AB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31534DC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63DC513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Low/CC3</w:t>
            </w:r>
          </w:p>
        </w:tc>
        <w:tc>
          <w:tcPr>
            <w:tcW w:w="5013" w:type="dxa"/>
            <w:vMerge w:val="restart"/>
            <w:vAlign w:val="center"/>
          </w:tcPr>
          <w:p w14:paraId="162591F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3A5D6D6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6B2EB67C" w14:textId="77777777" w:rsidTr="00301B57">
        <w:trPr>
          <w:gridAfter w:val="1"/>
          <w:wAfter w:w="107" w:type="dxa"/>
          <w:trHeight w:val="241"/>
        </w:trPr>
        <w:tc>
          <w:tcPr>
            <w:tcW w:w="682" w:type="dxa"/>
            <w:vMerge/>
          </w:tcPr>
          <w:p w14:paraId="64833C09" w14:textId="77777777" w:rsidR="00ED178C" w:rsidRDefault="00ED178C" w:rsidP="00301B57">
            <w:pPr>
              <w:pStyle w:val="TAC"/>
              <w:rPr>
                <w:lang w:eastAsia="en-US"/>
              </w:rPr>
            </w:pPr>
          </w:p>
        </w:tc>
        <w:tc>
          <w:tcPr>
            <w:tcW w:w="1128" w:type="dxa"/>
            <w:gridSpan w:val="2"/>
            <w:vAlign w:val="center"/>
          </w:tcPr>
          <w:p w14:paraId="19A32194"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224BEB5B"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5590CB90" w14:textId="77777777" w:rsidR="00ED178C" w:rsidRDefault="00ED178C" w:rsidP="00301B57">
            <w:pPr>
              <w:pStyle w:val="TAC"/>
              <w:rPr>
                <w:lang w:eastAsia="en-US"/>
              </w:rPr>
            </w:pPr>
          </w:p>
        </w:tc>
        <w:tc>
          <w:tcPr>
            <w:tcW w:w="1572" w:type="dxa"/>
            <w:vAlign w:val="center"/>
          </w:tcPr>
          <w:p w14:paraId="2EDE346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Highest NRB_agg</w:t>
            </w:r>
          </w:p>
        </w:tc>
        <w:tc>
          <w:tcPr>
            <w:tcW w:w="1205" w:type="dxa"/>
            <w:vAlign w:val="center"/>
          </w:tcPr>
          <w:p w14:paraId="1D8DD64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6562EAE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1ED9F908" w14:textId="77777777" w:rsidR="00ED178C" w:rsidRDefault="00ED178C" w:rsidP="00301B57">
            <w:pPr>
              <w:pStyle w:val="TAC"/>
              <w:rPr>
                <w:lang w:eastAsia="en-US"/>
              </w:rPr>
            </w:pPr>
          </w:p>
        </w:tc>
        <w:tc>
          <w:tcPr>
            <w:tcW w:w="0" w:type="auto"/>
            <w:gridSpan w:val="2"/>
            <w:vAlign w:val="center"/>
          </w:tcPr>
          <w:p w14:paraId="2B337755" w14:textId="77777777" w:rsidR="00ED178C" w:rsidRDefault="00ED178C" w:rsidP="00301B57">
            <w:pPr>
              <w:pStyle w:val="TAC"/>
              <w:rPr>
                <w:lang w:eastAsia="en-US"/>
              </w:rPr>
            </w:pPr>
            <w:r>
              <w:rPr>
                <w:rFonts w:cs="Arial"/>
                <w:szCs w:val="18"/>
                <w:lang w:eastAsia="zh-TW"/>
              </w:rPr>
              <w:t>Highest NRB_agg</w:t>
            </w:r>
          </w:p>
        </w:tc>
        <w:tc>
          <w:tcPr>
            <w:tcW w:w="0" w:type="auto"/>
            <w:gridSpan w:val="2"/>
            <w:vAlign w:val="center"/>
          </w:tcPr>
          <w:p w14:paraId="7075C008"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7054F009"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0589704D" w14:textId="77777777" w:rsidR="00ED178C" w:rsidRDefault="00ED178C" w:rsidP="00301B57">
            <w:pPr>
              <w:pStyle w:val="TAC"/>
              <w:rPr>
                <w:lang w:eastAsia="en-US"/>
              </w:rPr>
            </w:pPr>
          </w:p>
        </w:tc>
        <w:tc>
          <w:tcPr>
            <w:tcW w:w="1321" w:type="dxa"/>
            <w:vAlign w:val="center"/>
          </w:tcPr>
          <w:p w14:paraId="04A5E429" w14:textId="77777777" w:rsidR="00ED178C" w:rsidRDefault="00ED178C" w:rsidP="00301B57">
            <w:pPr>
              <w:pStyle w:val="TAC"/>
              <w:rPr>
                <w:lang w:eastAsia="en-US"/>
              </w:rPr>
            </w:pPr>
            <w:r>
              <w:rPr>
                <w:rFonts w:cs="Arial"/>
                <w:szCs w:val="18"/>
                <w:lang w:eastAsia="zh-TW"/>
              </w:rPr>
              <w:t>Highest NRB_agg</w:t>
            </w:r>
          </w:p>
        </w:tc>
      </w:tr>
      <w:tr w:rsidR="00ED178C" w14:paraId="3299475B" w14:textId="77777777" w:rsidTr="00301B57">
        <w:trPr>
          <w:gridAfter w:val="1"/>
          <w:wAfter w:w="107" w:type="dxa"/>
          <w:trHeight w:val="241"/>
        </w:trPr>
        <w:tc>
          <w:tcPr>
            <w:tcW w:w="682" w:type="dxa"/>
            <w:vMerge w:val="restart"/>
            <w:vAlign w:val="center"/>
          </w:tcPr>
          <w:p w14:paraId="7A1B98B9" w14:textId="77777777" w:rsidR="00ED178C" w:rsidRDefault="00ED178C" w:rsidP="00301B57">
            <w:pPr>
              <w:pStyle w:val="TAC"/>
              <w:rPr>
                <w:b/>
                <w:lang w:eastAsia="zh-TW"/>
              </w:rPr>
            </w:pPr>
            <w:r>
              <w:rPr>
                <w:b/>
                <w:lang w:eastAsia="zh-TW"/>
              </w:rPr>
              <w:t>2</w:t>
            </w:r>
          </w:p>
        </w:tc>
        <w:tc>
          <w:tcPr>
            <w:tcW w:w="1128" w:type="dxa"/>
            <w:gridSpan w:val="2"/>
            <w:vAlign w:val="center"/>
          </w:tcPr>
          <w:p w14:paraId="0FBEDDC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284EFCC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Low/CC1</w:t>
            </w:r>
          </w:p>
        </w:tc>
        <w:tc>
          <w:tcPr>
            <w:tcW w:w="0" w:type="auto"/>
            <w:vMerge w:val="restart"/>
            <w:vAlign w:val="center"/>
          </w:tcPr>
          <w:p w14:paraId="79441DD4"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45394F6B"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42A88A0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56C3CCF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Low/CC2</w:t>
            </w:r>
          </w:p>
        </w:tc>
        <w:tc>
          <w:tcPr>
            <w:tcW w:w="1828" w:type="dxa"/>
            <w:gridSpan w:val="2"/>
            <w:vMerge w:val="restart"/>
            <w:vAlign w:val="center"/>
          </w:tcPr>
          <w:p w14:paraId="309AEFD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42EF788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77EF84B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3AC3711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Low/CC3</w:t>
            </w:r>
          </w:p>
        </w:tc>
        <w:tc>
          <w:tcPr>
            <w:tcW w:w="5013" w:type="dxa"/>
            <w:vMerge w:val="restart"/>
            <w:vAlign w:val="center"/>
          </w:tcPr>
          <w:p w14:paraId="76D66F12"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1B6FFF1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203CE3DA" w14:textId="77777777" w:rsidTr="00301B57">
        <w:trPr>
          <w:gridAfter w:val="1"/>
          <w:wAfter w:w="107" w:type="dxa"/>
          <w:trHeight w:val="241"/>
        </w:trPr>
        <w:tc>
          <w:tcPr>
            <w:tcW w:w="682" w:type="dxa"/>
            <w:vMerge/>
          </w:tcPr>
          <w:p w14:paraId="3D534487" w14:textId="77777777" w:rsidR="00ED178C" w:rsidRDefault="00ED178C" w:rsidP="00301B57">
            <w:pPr>
              <w:pStyle w:val="TAC"/>
              <w:rPr>
                <w:lang w:eastAsia="en-US"/>
              </w:rPr>
            </w:pPr>
          </w:p>
        </w:tc>
        <w:tc>
          <w:tcPr>
            <w:tcW w:w="1128" w:type="dxa"/>
            <w:gridSpan w:val="2"/>
            <w:vAlign w:val="center"/>
          </w:tcPr>
          <w:p w14:paraId="3E78BA0C"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38863161"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0F2139F9" w14:textId="77777777" w:rsidR="00ED178C" w:rsidRDefault="00ED178C" w:rsidP="00301B57">
            <w:pPr>
              <w:pStyle w:val="TAC"/>
              <w:rPr>
                <w:lang w:eastAsia="en-US"/>
              </w:rPr>
            </w:pPr>
          </w:p>
        </w:tc>
        <w:tc>
          <w:tcPr>
            <w:tcW w:w="1572" w:type="dxa"/>
            <w:vAlign w:val="center"/>
          </w:tcPr>
          <w:p w14:paraId="08B9AFD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Lowest NRB_agg</w:t>
            </w:r>
          </w:p>
        </w:tc>
        <w:tc>
          <w:tcPr>
            <w:tcW w:w="1205" w:type="dxa"/>
            <w:vAlign w:val="center"/>
          </w:tcPr>
          <w:p w14:paraId="569CAA2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533826C1"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2C33A7BC" w14:textId="77777777" w:rsidR="00ED178C" w:rsidRDefault="00ED178C" w:rsidP="00301B57">
            <w:pPr>
              <w:pStyle w:val="TAC"/>
              <w:rPr>
                <w:lang w:eastAsia="en-US"/>
              </w:rPr>
            </w:pPr>
          </w:p>
        </w:tc>
        <w:tc>
          <w:tcPr>
            <w:tcW w:w="0" w:type="auto"/>
            <w:gridSpan w:val="2"/>
            <w:vAlign w:val="center"/>
          </w:tcPr>
          <w:p w14:paraId="54B6A72B" w14:textId="77777777" w:rsidR="00ED178C" w:rsidRDefault="00ED178C" w:rsidP="00301B57">
            <w:pPr>
              <w:pStyle w:val="TAC"/>
              <w:rPr>
                <w:lang w:eastAsia="en-US"/>
              </w:rPr>
            </w:pPr>
            <w:r>
              <w:rPr>
                <w:rFonts w:cs="Arial"/>
                <w:szCs w:val="18"/>
                <w:lang w:eastAsia="zh-TW"/>
              </w:rPr>
              <w:t>Lowest NRB_agg</w:t>
            </w:r>
          </w:p>
        </w:tc>
        <w:tc>
          <w:tcPr>
            <w:tcW w:w="0" w:type="auto"/>
            <w:gridSpan w:val="2"/>
            <w:vAlign w:val="center"/>
          </w:tcPr>
          <w:p w14:paraId="7E380E95"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479474E5"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25555E51" w14:textId="77777777" w:rsidR="00ED178C" w:rsidRDefault="00ED178C" w:rsidP="00301B57">
            <w:pPr>
              <w:pStyle w:val="TAC"/>
              <w:rPr>
                <w:lang w:eastAsia="en-US"/>
              </w:rPr>
            </w:pPr>
          </w:p>
        </w:tc>
        <w:tc>
          <w:tcPr>
            <w:tcW w:w="1321" w:type="dxa"/>
            <w:vAlign w:val="center"/>
          </w:tcPr>
          <w:p w14:paraId="57101D32" w14:textId="77777777" w:rsidR="00ED178C" w:rsidRDefault="00ED178C" w:rsidP="00301B57">
            <w:pPr>
              <w:pStyle w:val="TAC"/>
              <w:rPr>
                <w:lang w:eastAsia="en-US"/>
              </w:rPr>
            </w:pPr>
            <w:r>
              <w:rPr>
                <w:rFonts w:cs="Arial"/>
                <w:szCs w:val="18"/>
                <w:lang w:eastAsia="zh-TW"/>
              </w:rPr>
              <w:t>Lowest NRB_agg</w:t>
            </w:r>
          </w:p>
        </w:tc>
      </w:tr>
      <w:tr w:rsidR="00ED178C" w14:paraId="7A2A7128" w14:textId="77777777" w:rsidTr="00301B57">
        <w:trPr>
          <w:gridAfter w:val="1"/>
          <w:wAfter w:w="107" w:type="dxa"/>
          <w:trHeight w:val="241"/>
        </w:trPr>
        <w:tc>
          <w:tcPr>
            <w:tcW w:w="682" w:type="dxa"/>
            <w:vMerge w:val="restart"/>
            <w:vAlign w:val="center"/>
          </w:tcPr>
          <w:p w14:paraId="5AFDF01F" w14:textId="77777777" w:rsidR="00ED178C" w:rsidRDefault="00ED178C" w:rsidP="00301B57">
            <w:pPr>
              <w:pStyle w:val="TAC"/>
              <w:rPr>
                <w:b/>
                <w:lang w:eastAsia="zh-TW"/>
              </w:rPr>
            </w:pPr>
            <w:r>
              <w:rPr>
                <w:b/>
                <w:lang w:eastAsia="zh-TW"/>
              </w:rPr>
              <w:t>3</w:t>
            </w:r>
          </w:p>
        </w:tc>
        <w:tc>
          <w:tcPr>
            <w:tcW w:w="1128" w:type="dxa"/>
            <w:gridSpan w:val="2"/>
            <w:vAlign w:val="center"/>
          </w:tcPr>
          <w:p w14:paraId="5AF1AB81"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044D5054"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High/CC1</w:t>
            </w:r>
          </w:p>
        </w:tc>
        <w:tc>
          <w:tcPr>
            <w:tcW w:w="0" w:type="auto"/>
            <w:vMerge w:val="restart"/>
            <w:vAlign w:val="center"/>
          </w:tcPr>
          <w:p w14:paraId="250F5F8A"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59D0ED60"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3F2F573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16319C92"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High/CC2</w:t>
            </w:r>
          </w:p>
        </w:tc>
        <w:tc>
          <w:tcPr>
            <w:tcW w:w="1828" w:type="dxa"/>
            <w:gridSpan w:val="2"/>
            <w:vMerge w:val="restart"/>
            <w:vAlign w:val="center"/>
          </w:tcPr>
          <w:p w14:paraId="08503A60"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08DC243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0066BD7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007FED8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High/CC3</w:t>
            </w:r>
          </w:p>
        </w:tc>
        <w:tc>
          <w:tcPr>
            <w:tcW w:w="5013" w:type="dxa"/>
            <w:vMerge w:val="restart"/>
            <w:vAlign w:val="center"/>
          </w:tcPr>
          <w:p w14:paraId="46C91A3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2BFF3F41"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16127981" w14:textId="77777777" w:rsidTr="00301B57">
        <w:trPr>
          <w:gridAfter w:val="1"/>
          <w:wAfter w:w="107" w:type="dxa"/>
          <w:trHeight w:val="241"/>
        </w:trPr>
        <w:tc>
          <w:tcPr>
            <w:tcW w:w="682" w:type="dxa"/>
            <w:vMerge/>
          </w:tcPr>
          <w:p w14:paraId="494415D9" w14:textId="77777777" w:rsidR="00ED178C" w:rsidRDefault="00ED178C" w:rsidP="00301B57">
            <w:pPr>
              <w:pStyle w:val="TAC"/>
              <w:rPr>
                <w:lang w:eastAsia="en-US"/>
              </w:rPr>
            </w:pPr>
          </w:p>
        </w:tc>
        <w:tc>
          <w:tcPr>
            <w:tcW w:w="1128" w:type="dxa"/>
            <w:gridSpan w:val="2"/>
            <w:vAlign w:val="center"/>
          </w:tcPr>
          <w:p w14:paraId="54070BA9"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2D572677"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036B756E" w14:textId="77777777" w:rsidR="00ED178C" w:rsidRDefault="00ED178C" w:rsidP="00301B57">
            <w:pPr>
              <w:pStyle w:val="TAC"/>
              <w:rPr>
                <w:lang w:eastAsia="en-US"/>
              </w:rPr>
            </w:pPr>
          </w:p>
        </w:tc>
        <w:tc>
          <w:tcPr>
            <w:tcW w:w="1572" w:type="dxa"/>
            <w:vAlign w:val="center"/>
          </w:tcPr>
          <w:p w14:paraId="4C84BA6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Highest NRB_agg</w:t>
            </w:r>
          </w:p>
        </w:tc>
        <w:tc>
          <w:tcPr>
            <w:tcW w:w="1205" w:type="dxa"/>
            <w:vAlign w:val="center"/>
          </w:tcPr>
          <w:p w14:paraId="1AEFD929"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7E6AC844"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6191D8C1" w14:textId="77777777" w:rsidR="00ED178C" w:rsidRDefault="00ED178C" w:rsidP="00301B57">
            <w:pPr>
              <w:pStyle w:val="TAC"/>
              <w:rPr>
                <w:lang w:eastAsia="en-US"/>
              </w:rPr>
            </w:pPr>
          </w:p>
        </w:tc>
        <w:tc>
          <w:tcPr>
            <w:tcW w:w="0" w:type="auto"/>
            <w:gridSpan w:val="2"/>
            <w:vAlign w:val="center"/>
          </w:tcPr>
          <w:p w14:paraId="33354E4A" w14:textId="77777777" w:rsidR="00ED178C" w:rsidRDefault="00ED178C" w:rsidP="00301B57">
            <w:pPr>
              <w:pStyle w:val="TAC"/>
              <w:rPr>
                <w:lang w:eastAsia="en-US"/>
              </w:rPr>
            </w:pPr>
            <w:r>
              <w:rPr>
                <w:rFonts w:cs="Arial"/>
                <w:szCs w:val="18"/>
                <w:lang w:eastAsia="zh-TW"/>
              </w:rPr>
              <w:t>Highest NRB_agg</w:t>
            </w:r>
          </w:p>
        </w:tc>
        <w:tc>
          <w:tcPr>
            <w:tcW w:w="0" w:type="auto"/>
            <w:gridSpan w:val="2"/>
            <w:vAlign w:val="center"/>
          </w:tcPr>
          <w:p w14:paraId="1F092F1F"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3E61819E"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3DB65D92" w14:textId="77777777" w:rsidR="00ED178C" w:rsidRDefault="00ED178C" w:rsidP="00301B57">
            <w:pPr>
              <w:pStyle w:val="TAC"/>
              <w:rPr>
                <w:lang w:eastAsia="en-US"/>
              </w:rPr>
            </w:pPr>
          </w:p>
        </w:tc>
        <w:tc>
          <w:tcPr>
            <w:tcW w:w="1321" w:type="dxa"/>
            <w:vAlign w:val="center"/>
          </w:tcPr>
          <w:p w14:paraId="18307558" w14:textId="77777777" w:rsidR="00ED178C" w:rsidRDefault="00ED178C" w:rsidP="00301B57">
            <w:pPr>
              <w:pStyle w:val="TAC"/>
              <w:rPr>
                <w:lang w:eastAsia="en-US"/>
              </w:rPr>
            </w:pPr>
            <w:r>
              <w:rPr>
                <w:rFonts w:cs="Arial"/>
                <w:szCs w:val="18"/>
                <w:lang w:eastAsia="zh-TW"/>
              </w:rPr>
              <w:t>Highest NRB_agg</w:t>
            </w:r>
          </w:p>
        </w:tc>
      </w:tr>
      <w:tr w:rsidR="00ED178C" w14:paraId="234DDCF5" w14:textId="77777777" w:rsidTr="00301B57">
        <w:trPr>
          <w:gridAfter w:val="1"/>
          <w:wAfter w:w="107" w:type="dxa"/>
          <w:trHeight w:val="241"/>
        </w:trPr>
        <w:tc>
          <w:tcPr>
            <w:tcW w:w="682" w:type="dxa"/>
            <w:vMerge w:val="restart"/>
            <w:vAlign w:val="center"/>
          </w:tcPr>
          <w:p w14:paraId="5DCBF6BE" w14:textId="77777777" w:rsidR="00ED178C" w:rsidRDefault="00ED178C" w:rsidP="00301B57">
            <w:pPr>
              <w:pStyle w:val="TAC"/>
              <w:rPr>
                <w:b/>
                <w:lang w:eastAsia="zh-TW"/>
              </w:rPr>
            </w:pPr>
            <w:r>
              <w:rPr>
                <w:b/>
                <w:lang w:eastAsia="zh-TW"/>
              </w:rPr>
              <w:t>4</w:t>
            </w:r>
          </w:p>
        </w:tc>
        <w:tc>
          <w:tcPr>
            <w:tcW w:w="1128" w:type="dxa"/>
            <w:gridSpan w:val="2"/>
            <w:vAlign w:val="center"/>
          </w:tcPr>
          <w:p w14:paraId="74C5CFA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40" w:type="dxa"/>
            <w:gridSpan w:val="2"/>
            <w:vAlign w:val="center"/>
          </w:tcPr>
          <w:p w14:paraId="63BC4ACD"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High/CC1</w:t>
            </w:r>
          </w:p>
        </w:tc>
        <w:tc>
          <w:tcPr>
            <w:tcW w:w="0" w:type="auto"/>
            <w:vMerge w:val="restart"/>
            <w:vAlign w:val="center"/>
          </w:tcPr>
          <w:p w14:paraId="498E9488"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REFSENS</w:t>
            </w:r>
          </w:p>
        </w:tc>
        <w:tc>
          <w:tcPr>
            <w:tcW w:w="1572" w:type="dxa"/>
            <w:vAlign w:val="center"/>
          </w:tcPr>
          <w:p w14:paraId="7DE4FB1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1205" w:type="dxa"/>
            <w:vAlign w:val="center"/>
          </w:tcPr>
          <w:p w14:paraId="5482CCA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506" w:type="dxa"/>
            <w:gridSpan w:val="2"/>
            <w:vAlign w:val="center"/>
          </w:tcPr>
          <w:p w14:paraId="38F2B86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High/CC2</w:t>
            </w:r>
          </w:p>
        </w:tc>
        <w:tc>
          <w:tcPr>
            <w:tcW w:w="1828" w:type="dxa"/>
            <w:gridSpan w:val="2"/>
            <w:vMerge w:val="restart"/>
            <w:vAlign w:val="center"/>
          </w:tcPr>
          <w:p w14:paraId="529A148C"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0" w:type="auto"/>
            <w:gridSpan w:val="2"/>
            <w:vAlign w:val="center"/>
          </w:tcPr>
          <w:p w14:paraId="7C132EB9"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0" w:type="auto"/>
            <w:gridSpan w:val="2"/>
            <w:vAlign w:val="center"/>
          </w:tcPr>
          <w:p w14:paraId="06F476AE"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1715" w:type="dxa"/>
            <w:gridSpan w:val="3"/>
            <w:vAlign w:val="center"/>
          </w:tcPr>
          <w:p w14:paraId="6B79B445"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High/CC3</w:t>
            </w:r>
          </w:p>
        </w:tc>
        <w:tc>
          <w:tcPr>
            <w:tcW w:w="5013" w:type="dxa"/>
            <w:vMerge w:val="restart"/>
            <w:vAlign w:val="center"/>
          </w:tcPr>
          <w:p w14:paraId="3705AAB6"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321" w:type="dxa"/>
            <w:vAlign w:val="center"/>
          </w:tcPr>
          <w:p w14:paraId="6F72D477"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ED178C" w14:paraId="06826BF0" w14:textId="77777777" w:rsidTr="00301B57">
        <w:trPr>
          <w:gridAfter w:val="1"/>
          <w:wAfter w:w="107" w:type="dxa"/>
          <w:trHeight w:val="241"/>
        </w:trPr>
        <w:tc>
          <w:tcPr>
            <w:tcW w:w="682" w:type="dxa"/>
            <w:vMerge/>
          </w:tcPr>
          <w:p w14:paraId="7D226310" w14:textId="77777777" w:rsidR="00ED178C" w:rsidRDefault="00ED178C" w:rsidP="00301B57">
            <w:pPr>
              <w:pStyle w:val="TAC"/>
              <w:rPr>
                <w:lang w:eastAsia="en-US"/>
              </w:rPr>
            </w:pPr>
          </w:p>
        </w:tc>
        <w:tc>
          <w:tcPr>
            <w:tcW w:w="1128" w:type="dxa"/>
            <w:gridSpan w:val="2"/>
            <w:vAlign w:val="center"/>
          </w:tcPr>
          <w:p w14:paraId="2B3F68A1" w14:textId="77777777" w:rsidR="00ED178C" w:rsidRDefault="00ED178C" w:rsidP="00301B57">
            <w:pPr>
              <w:pStyle w:val="TAC"/>
              <w:rPr>
                <w:lang w:eastAsia="en-US"/>
              </w:rPr>
            </w:pPr>
            <w:r>
              <w:rPr>
                <w:rFonts w:cs="Arial"/>
                <w:szCs w:val="18"/>
                <w:lang w:eastAsia="zh-TW"/>
              </w:rPr>
              <w:t>QPSK</w:t>
            </w:r>
          </w:p>
        </w:tc>
        <w:tc>
          <w:tcPr>
            <w:tcW w:w="1540" w:type="dxa"/>
            <w:gridSpan w:val="2"/>
            <w:vAlign w:val="center"/>
          </w:tcPr>
          <w:p w14:paraId="3A9DC03B" w14:textId="77777777" w:rsidR="00ED178C" w:rsidRDefault="00ED178C" w:rsidP="00301B57">
            <w:pPr>
              <w:pStyle w:val="TAC"/>
              <w:rPr>
                <w:lang w:eastAsia="en-US"/>
              </w:rPr>
            </w:pPr>
            <w:r>
              <w:rPr>
                <w:rFonts w:cs="Arial"/>
                <w:szCs w:val="18"/>
                <w:lang w:eastAsia="zh-TW"/>
              </w:rPr>
              <w:t>QPSK</w:t>
            </w:r>
          </w:p>
        </w:tc>
        <w:tc>
          <w:tcPr>
            <w:tcW w:w="0" w:type="auto"/>
            <w:vMerge/>
            <w:vAlign w:val="center"/>
          </w:tcPr>
          <w:p w14:paraId="50E465CF" w14:textId="77777777" w:rsidR="00ED178C" w:rsidRDefault="00ED178C" w:rsidP="00301B57">
            <w:pPr>
              <w:pStyle w:val="TAC"/>
              <w:rPr>
                <w:lang w:eastAsia="en-US"/>
              </w:rPr>
            </w:pPr>
          </w:p>
        </w:tc>
        <w:tc>
          <w:tcPr>
            <w:tcW w:w="1572" w:type="dxa"/>
            <w:vAlign w:val="center"/>
          </w:tcPr>
          <w:p w14:paraId="65228FE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Lowest NRB_agg</w:t>
            </w:r>
          </w:p>
        </w:tc>
        <w:tc>
          <w:tcPr>
            <w:tcW w:w="1205" w:type="dxa"/>
            <w:vAlign w:val="center"/>
          </w:tcPr>
          <w:p w14:paraId="79F6E18F"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1506" w:type="dxa"/>
            <w:gridSpan w:val="2"/>
            <w:vAlign w:val="center"/>
          </w:tcPr>
          <w:p w14:paraId="0F3832F3" w14:textId="77777777" w:rsidR="00ED178C" w:rsidRDefault="00ED178C" w:rsidP="00301B57">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1828" w:type="dxa"/>
            <w:gridSpan w:val="2"/>
            <w:vMerge/>
            <w:vAlign w:val="center"/>
          </w:tcPr>
          <w:p w14:paraId="7A073B76" w14:textId="77777777" w:rsidR="00ED178C" w:rsidRDefault="00ED178C" w:rsidP="00301B57">
            <w:pPr>
              <w:pStyle w:val="TAC"/>
              <w:rPr>
                <w:lang w:eastAsia="en-US"/>
              </w:rPr>
            </w:pPr>
          </w:p>
        </w:tc>
        <w:tc>
          <w:tcPr>
            <w:tcW w:w="0" w:type="auto"/>
            <w:gridSpan w:val="2"/>
            <w:vAlign w:val="center"/>
          </w:tcPr>
          <w:p w14:paraId="02811E00" w14:textId="77777777" w:rsidR="00ED178C" w:rsidRDefault="00ED178C" w:rsidP="00301B57">
            <w:pPr>
              <w:pStyle w:val="TAC"/>
              <w:rPr>
                <w:lang w:eastAsia="en-US"/>
              </w:rPr>
            </w:pPr>
            <w:r>
              <w:rPr>
                <w:rFonts w:cs="Arial"/>
                <w:szCs w:val="18"/>
                <w:lang w:eastAsia="zh-TW"/>
              </w:rPr>
              <w:t>Lowest NRB_agg</w:t>
            </w:r>
          </w:p>
        </w:tc>
        <w:tc>
          <w:tcPr>
            <w:tcW w:w="0" w:type="auto"/>
            <w:gridSpan w:val="2"/>
            <w:vAlign w:val="center"/>
          </w:tcPr>
          <w:p w14:paraId="2E688A7E" w14:textId="77777777" w:rsidR="00ED178C" w:rsidRDefault="00ED178C" w:rsidP="00301B57">
            <w:pPr>
              <w:pStyle w:val="TAC"/>
              <w:rPr>
                <w:lang w:eastAsia="en-US"/>
              </w:rPr>
            </w:pPr>
            <w:r>
              <w:rPr>
                <w:rFonts w:cs="Arial"/>
                <w:szCs w:val="18"/>
                <w:lang w:eastAsia="zh-TW"/>
              </w:rPr>
              <w:t>N/A</w:t>
            </w:r>
          </w:p>
        </w:tc>
        <w:tc>
          <w:tcPr>
            <w:tcW w:w="1715" w:type="dxa"/>
            <w:gridSpan w:val="3"/>
            <w:vAlign w:val="center"/>
          </w:tcPr>
          <w:p w14:paraId="7B95C8DB" w14:textId="77777777" w:rsidR="00ED178C" w:rsidRDefault="00ED178C" w:rsidP="00301B57">
            <w:pPr>
              <w:pStyle w:val="TAC"/>
              <w:rPr>
                <w:lang w:eastAsia="en-US"/>
              </w:rPr>
            </w:pPr>
            <w:r>
              <w:rPr>
                <w:rFonts w:cs="Arial"/>
                <w:szCs w:val="18"/>
                <w:lang w:eastAsia="zh-TW"/>
              </w:rPr>
              <w:t>QPSK</w:t>
            </w:r>
          </w:p>
        </w:tc>
        <w:tc>
          <w:tcPr>
            <w:tcW w:w="5013" w:type="dxa"/>
            <w:vMerge/>
            <w:vAlign w:val="center"/>
          </w:tcPr>
          <w:p w14:paraId="3C477C89" w14:textId="77777777" w:rsidR="00ED178C" w:rsidRDefault="00ED178C" w:rsidP="00301B57">
            <w:pPr>
              <w:pStyle w:val="TAC"/>
              <w:rPr>
                <w:lang w:eastAsia="en-US"/>
              </w:rPr>
            </w:pPr>
          </w:p>
        </w:tc>
        <w:tc>
          <w:tcPr>
            <w:tcW w:w="1321" w:type="dxa"/>
            <w:vAlign w:val="center"/>
          </w:tcPr>
          <w:p w14:paraId="1D815ABB" w14:textId="77777777" w:rsidR="00ED178C" w:rsidRDefault="00ED178C" w:rsidP="00301B57">
            <w:pPr>
              <w:pStyle w:val="TAC"/>
              <w:rPr>
                <w:lang w:eastAsia="en-US"/>
              </w:rPr>
            </w:pPr>
            <w:r>
              <w:rPr>
                <w:rFonts w:cs="Arial"/>
                <w:szCs w:val="18"/>
                <w:lang w:eastAsia="zh-TW"/>
              </w:rPr>
              <w:t>Lowest NRB_agg</w:t>
            </w:r>
          </w:p>
        </w:tc>
      </w:tr>
      <w:tr w:rsidR="00ED178C" w14:paraId="6FCB4C8C" w14:textId="77777777" w:rsidTr="00301B57">
        <w:trPr>
          <w:trHeight w:val="241"/>
        </w:trPr>
        <w:tc>
          <w:tcPr>
            <w:tcW w:w="23109" w:type="dxa"/>
            <w:gridSpan w:val="22"/>
          </w:tcPr>
          <w:p w14:paraId="54738BE9" w14:textId="77777777" w:rsidR="00ED178C" w:rsidRDefault="00ED178C" w:rsidP="00301B57">
            <w:pPr>
              <w:pStyle w:val="TAC"/>
              <w:rPr>
                <w:rFonts w:cs="Arial"/>
                <w:color w:val="000000"/>
                <w:szCs w:val="18"/>
              </w:rPr>
            </w:pPr>
            <w:r w:rsidRPr="00123836">
              <w:rPr>
                <w:rFonts w:cs="Arial"/>
                <w:color w:val="0000FF"/>
                <w:sz w:val="28"/>
                <w:szCs w:val="18"/>
              </w:rPr>
              <w:t>&lt; Unchanged rows omitted &gt;</w:t>
            </w:r>
          </w:p>
        </w:tc>
      </w:tr>
      <w:tr w:rsidR="00ED178C" w14:paraId="120B2215" w14:textId="77777777" w:rsidTr="00301B57">
        <w:trPr>
          <w:trHeight w:val="241"/>
        </w:trPr>
        <w:tc>
          <w:tcPr>
            <w:tcW w:w="0" w:type="auto"/>
            <w:gridSpan w:val="22"/>
          </w:tcPr>
          <w:p w14:paraId="65448E11" w14:textId="77777777" w:rsidR="00ED178C" w:rsidRDefault="00ED178C" w:rsidP="00301B57">
            <w:pPr>
              <w:pStyle w:val="TAC"/>
              <w:keepNext w:val="0"/>
              <w:keepLines w:val="0"/>
              <w:rPr>
                <w:rFonts w:cs="Arial"/>
                <w:szCs w:val="18"/>
                <w:lang w:eastAsia="zh-TW"/>
              </w:rPr>
            </w:pPr>
            <w:r>
              <w:rPr>
                <w:b/>
                <w:lang w:eastAsia="en-US"/>
              </w:rPr>
              <w:lastRenderedPageBreak/>
              <w:t>Test Settings for CA_</w:t>
            </w:r>
            <w:r>
              <w:rPr>
                <w:b/>
                <w:lang w:eastAsia="ja-JP"/>
              </w:rPr>
              <w:t>4</w:t>
            </w:r>
            <w:r>
              <w:rPr>
                <w:b/>
                <w:lang w:eastAsia="en-US"/>
              </w:rPr>
              <w:t>1</w:t>
            </w:r>
            <w:r>
              <w:rPr>
                <w:b/>
                <w:lang w:eastAsia="ja-JP"/>
              </w:rPr>
              <w:t>C</w:t>
            </w:r>
            <w:r>
              <w:rPr>
                <w:b/>
                <w:lang w:eastAsia="en-US"/>
              </w:rPr>
              <w:t>-</w:t>
            </w:r>
            <w:r>
              <w:rPr>
                <w:b/>
                <w:lang w:eastAsia="ja-JP"/>
              </w:rPr>
              <w:t>42A</w:t>
            </w:r>
            <w:r>
              <w:rPr>
                <w:b/>
                <w:lang w:eastAsia="en-US"/>
              </w:rPr>
              <w:t xml:space="preserve"> </w:t>
            </w:r>
            <w:r>
              <w:rPr>
                <w:b/>
                <w:lang w:eastAsia="zh-TW"/>
              </w:rPr>
              <w:t xml:space="preserve">with UL CA </w:t>
            </w:r>
            <w:r>
              <w:rPr>
                <w:b/>
                <w:lang w:eastAsia="en-US"/>
              </w:rPr>
              <w:t>Configuration</w:t>
            </w:r>
          </w:p>
        </w:tc>
      </w:tr>
      <w:tr w:rsidR="00ED178C" w14:paraId="697A47FB" w14:textId="77777777" w:rsidTr="00301B57">
        <w:trPr>
          <w:trHeight w:val="241"/>
        </w:trPr>
        <w:tc>
          <w:tcPr>
            <w:tcW w:w="722" w:type="dxa"/>
            <w:gridSpan w:val="2"/>
          </w:tcPr>
          <w:p w14:paraId="5027356D" w14:textId="77777777" w:rsidR="00ED178C" w:rsidRDefault="00ED178C" w:rsidP="00301B57">
            <w:pPr>
              <w:pStyle w:val="TAC"/>
              <w:rPr>
                <w:lang w:eastAsia="en-US"/>
              </w:rPr>
            </w:pPr>
            <w:r>
              <w:t>1</w:t>
            </w:r>
          </w:p>
        </w:tc>
        <w:tc>
          <w:tcPr>
            <w:tcW w:w="1171" w:type="dxa"/>
            <w:gridSpan w:val="2"/>
            <w:vAlign w:val="center"/>
          </w:tcPr>
          <w:p w14:paraId="0B39807A"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38026EAF"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505D096A" w14:textId="77777777" w:rsidR="00ED178C" w:rsidRDefault="00ED178C" w:rsidP="00301B57">
            <w:pPr>
              <w:pStyle w:val="TAC"/>
              <w:rPr>
                <w:lang w:eastAsia="en-US"/>
              </w:rPr>
            </w:pPr>
            <w:r>
              <w:rPr>
                <w:rFonts w:cs="Arial"/>
                <w:color w:val="000000"/>
                <w:szCs w:val="18"/>
              </w:rPr>
              <w:t>10</w:t>
            </w:r>
            <w:r>
              <w:rPr>
                <w:rFonts w:cs="Arial"/>
                <w:color w:val="000000"/>
                <w:szCs w:val="18"/>
                <w:lang w:eastAsia="zh-TW"/>
              </w:rPr>
              <w:t>0@0</w:t>
            </w:r>
          </w:p>
        </w:tc>
        <w:tc>
          <w:tcPr>
            <w:tcW w:w="1591" w:type="dxa"/>
            <w:vAlign w:val="center"/>
          </w:tcPr>
          <w:p w14:paraId="1C3EF92F"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36EA331A"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51B73AAB" w14:textId="77777777" w:rsidR="00ED178C" w:rsidRDefault="00ED178C" w:rsidP="00301B57">
            <w:pPr>
              <w:pStyle w:val="TAC"/>
              <w:rPr>
                <w:rFonts w:cs="Arial"/>
                <w:color w:val="000000"/>
                <w:szCs w:val="18"/>
                <w:lang w:eastAsia="zh-TW"/>
              </w:rPr>
            </w:pPr>
            <w:r>
              <w:rPr>
                <w:rFonts w:cs="Arial"/>
                <w:color w:val="000000"/>
                <w:szCs w:val="18"/>
              </w:rPr>
              <w:t>Low/</w:t>
            </w:r>
            <w:del w:id="10" w:author="R&amp;S" w:date="2021-05-05T20:11:00Z">
              <w:r w:rsidDel="00123836">
                <w:rPr>
                  <w:rFonts w:cs="Arial"/>
                  <w:color w:val="000000"/>
                  <w:szCs w:val="18"/>
                </w:rPr>
                <w:delText>CC1</w:delText>
              </w:r>
            </w:del>
            <w:ins w:id="11" w:author="R&amp;S" w:date="2021-05-05T20:11:00Z">
              <w:r>
                <w:rPr>
                  <w:rFonts w:cs="Arial"/>
                  <w:color w:val="000000"/>
                  <w:szCs w:val="18"/>
                </w:rPr>
                <w:t>CC2</w:t>
              </w:r>
            </w:ins>
          </w:p>
        </w:tc>
        <w:tc>
          <w:tcPr>
            <w:tcW w:w="1222" w:type="dxa"/>
            <w:vMerge w:val="restart"/>
            <w:vAlign w:val="center"/>
          </w:tcPr>
          <w:p w14:paraId="7D52A43C" w14:textId="77777777" w:rsidR="00ED178C" w:rsidRDefault="00ED178C" w:rsidP="00301B57">
            <w:pPr>
              <w:pStyle w:val="TAC"/>
              <w:rPr>
                <w:rFonts w:cs="Arial"/>
                <w:szCs w:val="18"/>
                <w:lang w:eastAsia="zh-TW"/>
              </w:rPr>
            </w:pPr>
            <w:r>
              <w:rPr>
                <w:rFonts w:cs="Arial"/>
                <w:color w:val="000000"/>
                <w:szCs w:val="18"/>
              </w:rPr>
              <w:t>5</w:t>
            </w:r>
            <w:r>
              <w:rPr>
                <w:rFonts w:cs="Arial"/>
                <w:color w:val="000000"/>
                <w:szCs w:val="18"/>
                <w:lang w:eastAsia="zh-TW"/>
              </w:rPr>
              <w:t>0@0</w:t>
            </w:r>
          </w:p>
        </w:tc>
        <w:tc>
          <w:tcPr>
            <w:tcW w:w="857" w:type="dxa"/>
            <w:vAlign w:val="center"/>
          </w:tcPr>
          <w:p w14:paraId="66738423"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78A113BE"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567F68D7"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70E5F404"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40CF3D95" w14:textId="77777777" w:rsidR="00ED178C" w:rsidRDefault="00ED178C" w:rsidP="00301B57">
            <w:pPr>
              <w:pStyle w:val="TAC"/>
              <w:rPr>
                <w:rFonts w:cs="Arial"/>
                <w:szCs w:val="18"/>
                <w:lang w:eastAsia="zh-TW"/>
              </w:rPr>
            </w:pPr>
            <w:r>
              <w:rPr>
                <w:rFonts w:cs="Arial"/>
                <w:color w:val="000000"/>
                <w:szCs w:val="18"/>
              </w:rPr>
              <w:t>All RBs</w:t>
            </w:r>
          </w:p>
        </w:tc>
      </w:tr>
      <w:tr w:rsidR="00ED178C" w14:paraId="7A6D2B26" w14:textId="77777777" w:rsidTr="00301B57">
        <w:trPr>
          <w:trHeight w:val="241"/>
        </w:trPr>
        <w:tc>
          <w:tcPr>
            <w:tcW w:w="722" w:type="dxa"/>
            <w:gridSpan w:val="2"/>
          </w:tcPr>
          <w:p w14:paraId="132853A2" w14:textId="77777777" w:rsidR="00ED178C" w:rsidRDefault="00ED178C" w:rsidP="00301B57">
            <w:pPr>
              <w:pStyle w:val="TAC"/>
              <w:rPr>
                <w:lang w:eastAsia="en-US"/>
              </w:rPr>
            </w:pPr>
          </w:p>
        </w:tc>
        <w:tc>
          <w:tcPr>
            <w:tcW w:w="1171" w:type="dxa"/>
            <w:gridSpan w:val="2"/>
            <w:vAlign w:val="center"/>
          </w:tcPr>
          <w:p w14:paraId="0D1D3377"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344C05E4"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638AD55E" w14:textId="77777777" w:rsidR="00ED178C" w:rsidRDefault="00ED178C" w:rsidP="00301B57">
            <w:pPr>
              <w:pStyle w:val="TAC"/>
              <w:rPr>
                <w:lang w:eastAsia="en-US"/>
              </w:rPr>
            </w:pPr>
          </w:p>
        </w:tc>
        <w:tc>
          <w:tcPr>
            <w:tcW w:w="1591" w:type="dxa"/>
            <w:vAlign w:val="center"/>
          </w:tcPr>
          <w:p w14:paraId="6028534F"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0610E794"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5190BF21"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9012ED4" w14:textId="77777777" w:rsidR="00ED178C" w:rsidRDefault="00ED178C" w:rsidP="00301B57">
            <w:pPr>
              <w:pStyle w:val="TAC"/>
              <w:rPr>
                <w:rFonts w:cs="Arial"/>
                <w:szCs w:val="18"/>
                <w:lang w:eastAsia="zh-TW"/>
              </w:rPr>
            </w:pPr>
          </w:p>
        </w:tc>
        <w:tc>
          <w:tcPr>
            <w:tcW w:w="857" w:type="dxa"/>
            <w:vAlign w:val="center"/>
          </w:tcPr>
          <w:p w14:paraId="7D6E4CAF"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0B80D555"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6884C5D0"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48A5B5A5" w14:textId="77777777" w:rsidR="00ED178C" w:rsidRDefault="00ED178C" w:rsidP="00301B57">
            <w:pPr>
              <w:pStyle w:val="TAC"/>
              <w:rPr>
                <w:rFonts w:cs="Arial"/>
                <w:szCs w:val="18"/>
                <w:lang w:eastAsia="zh-TW"/>
              </w:rPr>
            </w:pPr>
          </w:p>
        </w:tc>
        <w:tc>
          <w:tcPr>
            <w:tcW w:w="1428" w:type="dxa"/>
            <w:gridSpan w:val="2"/>
            <w:vAlign w:val="center"/>
          </w:tcPr>
          <w:p w14:paraId="1836692A" w14:textId="77777777" w:rsidR="00ED178C" w:rsidRDefault="00ED178C" w:rsidP="00301B57">
            <w:pPr>
              <w:pStyle w:val="TAC"/>
              <w:rPr>
                <w:rFonts w:cs="Arial"/>
                <w:szCs w:val="18"/>
                <w:lang w:eastAsia="zh-TW"/>
              </w:rPr>
            </w:pPr>
            <w:r>
              <w:rPr>
                <w:rFonts w:cs="Arial"/>
                <w:color w:val="000000"/>
                <w:szCs w:val="18"/>
              </w:rPr>
              <w:t>100</w:t>
            </w:r>
          </w:p>
        </w:tc>
      </w:tr>
      <w:tr w:rsidR="00ED178C" w14:paraId="5F4CCCF0" w14:textId="77777777" w:rsidTr="00301B57">
        <w:trPr>
          <w:trHeight w:val="241"/>
        </w:trPr>
        <w:tc>
          <w:tcPr>
            <w:tcW w:w="722" w:type="dxa"/>
            <w:gridSpan w:val="2"/>
          </w:tcPr>
          <w:p w14:paraId="491D482A" w14:textId="77777777" w:rsidR="00ED178C" w:rsidRDefault="00ED178C" w:rsidP="00301B57">
            <w:pPr>
              <w:pStyle w:val="TAC"/>
              <w:rPr>
                <w:lang w:eastAsia="en-US"/>
              </w:rPr>
            </w:pPr>
            <w:r>
              <w:t>2</w:t>
            </w:r>
          </w:p>
        </w:tc>
        <w:tc>
          <w:tcPr>
            <w:tcW w:w="1171" w:type="dxa"/>
            <w:gridSpan w:val="2"/>
            <w:vAlign w:val="center"/>
          </w:tcPr>
          <w:p w14:paraId="03665ABD"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08B3B238"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70C8D29A" w14:textId="77777777" w:rsidR="00ED178C" w:rsidRDefault="00ED178C" w:rsidP="00301B57">
            <w:pPr>
              <w:pStyle w:val="TAC"/>
              <w:rPr>
                <w:lang w:eastAsia="en-US"/>
              </w:rPr>
            </w:pPr>
            <w:r>
              <w:t>100@0</w:t>
            </w:r>
          </w:p>
        </w:tc>
        <w:tc>
          <w:tcPr>
            <w:tcW w:w="1591" w:type="dxa"/>
            <w:vAlign w:val="center"/>
          </w:tcPr>
          <w:p w14:paraId="634449FD"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4DD76C6A"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5C6701DC" w14:textId="77777777" w:rsidR="00ED178C" w:rsidRDefault="00ED178C" w:rsidP="00301B57">
            <w:pPr>
              <w:pStyle w:val="TAC"/>
              <w:rPr>
                <w:rFonts w:cs="Arial"/>
                <w:color w:val="000000"/>
                <w:szCs w:val="18"/>
                <w:lang w:eastAsia="zh-TW"/>
              </w:rPr>
            </w:pPr>
            <w:r>
              <w:rPr>
                <w:rFonts w:cs="Arial"/>
                <w:color w:val="000000"/>
                <w:szCs w:val="18"/>
              </w:rPr>
              <w:t>High/</w:t>
            </w:r>
            <w:del w:id="12" w:author="R&amp;S" w:date="2021-05-05T20:11:00Z">
              <w:r w:rsidDel="00123836">
                <w:rPr>
                  <w:rFonts w:cs="Arial"/>
                  <w:color w:val="000000"/>
                  <w:szCs w:val="18"/>
                </w:rPr>
                <w:delText>CC1</w:delText>
              </w:r>
            </w:del>
            <w:ins w:id="13" w:author="R&amp;S" w:date="2021-05-05T20:11:00Z">
              <w:r>
                <w:rPr>
                  <w:rFonts w:cs="Arial"/>
                  <w:color w:val="000000"/>
                  <w:szCs w:val="18"/>
                </w:rPr>
                <w:t>CC2</w:t>
              </w:r>
            </w:ins>
          </w:p>
        </w:tc>
        <w:tc>
          <w:tcPr>
            <w:tcW w:w="1222" w:type="dxa"/>
            <w:vMerge w:val="restart"/>
            <w:vAlign w:val="center"/>
          </w:tcPr>
          <w:p w14:paraId="76BF4F94" w14:textId="77777777" w:rsidR="00ED178C" w:rsidRDefault="00ED178C" w:rsidP="00301B57">
            <w:pPr>
              <w:pStyle w:val="TAC"/>
              <w:rPr>
                <w:rFonts w:cs="Arial"/>
                <w:szCs w:val="18"/>
                <w:lang w:eastAsia="zh-TW"/>
              </w:rPr>
            </w:pPr>
            <w:r>
              <w:t>50@0</w:t>
            </w:r>
          </w:p>
        </w:tc>
        <w:tc>
          <w:tcPr>
            <w:tcW w:w="857" w:type="dxa"/>
            <w:vAlign w:val="center"/>
          </w:tcPr>
          <w:p w14:paraId="245CC7DE"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166C6718"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57BBB638"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574A6C84"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5D31EC8D" w14:textId="77777777" w:rsidR="00ED178C" w:rsidRDefault="00ED178C" w:rsidP="00301B57">
            <w:pPr>
              <w:pStyle w:val="TAC"/>
              <w:rPr>
                <w:rFonts w:cs="Arial"/>
                <w:szCs w:val="18"/>
                <w:lang w:eastAsia="zh-TW"/>
              </w:rPr>
            </w:pPr>
            <w:r>
              <w:rPr>
                <w:rFonts w:cs="Arial"/>
                <w:color w:val="000000"/>
                <w:szCs w:val="18"/>
              </w:rPr>
              <w:t>All RBs</w:t>
            </w:r>
          </w:p>
        </w:tc>
      </w:tr>
      <w:tr w:rsidR="00ED178C" w14:paraId="32873841" w14:textId="77777777" w:rsidTr="00301B57">
        <w:trPr>
          <w:trHeight w:val="241"/>
        </w:trPr>
        <w:tc>
          <w:tcPr>
            <w:tcW w:w="722" w:type="dxa"/>
            <w:gridSpan w:val="2"/>
          </w:tcPr>
          <w:p w14:paraId="205F0CB9" w14:textId="77777777" w:rsidR="00ED178C" w:rsidRDefault="00ED178C" w:rsidP="00301B57">
            <w:pPr>
              <w:pStyle w:val="TAC"/>
              <w:rPr>
                <w:lang w:eastAsia="en-US"/>
              </w:rPr>
            </w:pPr>
          </w:p>
        </w:tc>
        <w:tc>
          <w:tcPr>
            <w:tcW w:w="1171" w:type="dxa"/>
            <w:gridSpan w:val="2"/>
            <w:vAlign w:val="center"/>
          </w:tcPr>
          <w:p w14:paraId="7977E082"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06ECCA20"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4512DA82" w14:textId="77777777" w:rsidR="00ED178C" w:rsidRDefault="00ED178C" w:rsidP="00301B57">
            <w:pPr>
              <w:pStyle w:val="TAC"/>
              <w:rPr>
                <w:lang w:eastAsia="en-US"/>
              </w:rPr>
            </w:pPr>
          </w:p>
        </w:tc>
        <w:tc>
          <w:tcPr>
            <w:tcW w:w="1591" w:type="dxa"/>
            <w:vAlign w:val="center"/>
          </w:tcPr>
          <w:p w14:paraId="7F557F7F"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0E0915EA"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0D9A5F58"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6486252" w14:textId="77777777" w:rsidR="00ED178C" w:rsidRDefault="00ED178C" w:rsidP="00301B57">
            <w:pPr>
              <w:pStyle w:val="TAC"/>
              <w:rPr>
                <w:rFonts w:cs="Arial"/>
                <w:szCs w:val="18"/>
                <w:lang w:eastAsia="zh-TW"/>
              </w:rPr>
            </w:pPr>
          </w:p>
        </w:tc>
        <w:tc>
          <w:tcPr>
            <w:tcW w:w="857" w:type="dxa"/>
            <w:vAlign w:val="center"/>
          </w:tcPr>
          <w:p w14:paraId="51F0DC33"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203C6679"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4833F08C"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0B9FF45E" w14:textId="77777777" w:rsidR="00ED178C" w:rsidRDefault="00ED178C" w:rsidP="00301B57">
            <w:pPr>
              <w:pStyle w:val="TAC"/>
              <w:rPr>
                <w:rFonts w:cs="Arial"/>
                <w:szCs w:val="18"/>
                <w:lang w:eastAsia="zh-TW"/>
              </w:rPr>
            </w:pPr>
          </w:p>
        </w:tc>
        <w:tc>
          <w:tcPr>
            <w:tcW w:w="1428" w:type="dxa"/>
            <w:gridSpan w:val="2"/>
            <w:vAlign w:val="center"/>
          </w:tcPr>
          <w:p w14:paraId="126E74E5" w14:textId="77777777" w:rsidR="00ED178C" w:rsidRDefault="00ED178C" w:rsidP="00301B57">
            <w:pPr>
              <w:pStyle w:val="TAC"/>
              <w:rPr>
                <w:rFonts w:cs="Arial"/>
                <w:szCs w:val="18"/>
                <w:lang w:eastAsia="zh-TW"/>
              </w:rPr>
            </w:pPr>
            <w:r>
              <w:rPr>
                <w:rFonts w:cs="Arial"/>
                <w:color w:val="000000"/>
                <w:szCs w:val="18"/>
              </w:rPr>
              <w:t>100</w:t>
            </w:r>
          </w:p>
        </w:tc>
      </w:tr>
      <w:tr w:rsidR="00ED178C" w14:paraId="4AFE16E8" w14:textId="77777777" w:rsidTr="00301B57">
        <w:trPr>
          <w:trHeight w:val="241"/>
        </w:trPr>
        <w:tc>
          <w:tcPr>
            <w:tcW w:w="722" w:type="dxa"/>
            <w:gridSpan w:val="2"/>
          </w:tcPr>
          <w:p w14:paraId="0885DEE6" w14:textId="77777777" w:rsidR="00ED178C" w:rsidRDefault="00ED178C" w:rsidP="00301B57">
            <w:pPr>
              <w:pStyle w:val="TAC"/>
              <w:rPr>
                <w:lang w:eastAsia="en-US"/>
              </w:rPr>
            </w:pPr>
            <w:r>
              <w:t>3</w:t>
            </w:r>
          </w:p>
        </w:tc>
        <w:tc>
          <w:tcPr>
            <w:tcW w:w="1171" w:type="dxa"/>
            <w:gridSpan w:val="2"/>
            <w:vAlign w:val="center"/>
          </w:tcPr>
          <w:p w14:paraId="12C4C366"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2188C91E"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17984C0F" w14:textId="77777777" w:rsidR="00ED178C" w:rsidRDefault="00ED178C" w:rsidP="00301B57">
            <w:pPr>
              <w:pStyle w:val="TAC"/>
              <w:rPr>
                <w:lang w:eastAsia="en-US"/>
              </w:rPr>
            </w:pPr>
            <w:r>
              <w:t>100@0</w:t>
            </w:r>
          </w:p>
        </w:tc>
        <w:tc>
          <w:tcPr>
            <w:tcW w:w="1591" w:type="dxa"/>
            <w:vAlign w:val="center"/>
          </w:tcPr>
          <w:p w14:paraId="48AA8BDA"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51C41112"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69CFC870" w14:textId="77777777" w:rsidR="00ED178C" w:rsidRDefault="00ED178C" w:rsidP="00301B57">
            <w:pPr>
              <w:pStyle w:val="TAC"/>
              <w:rPr>
                <w:rFonts w:cs="Arial"/>
                <w:color w:val="000000"/>
                <w:szCs w:val="18"/>
                <w:lang w:eastAsia="zh-TW"/>
              </w:rPr>
            </w:pPr>
            <w:r>
              <w:rPr>
                <w:rFonts w:cs="Arial"/>
                <w:color w:val="000000"/>
                <w:szCs w:val="18"/>
              </w:rPr>
              <w:t>Low/CC2</w:t>
            </w:r>
          </w:p>
        </w:tc>
        <w:tc>
          <w:tcPr>
            <w:tcW w:w="1222" w:type="dxa"/>
            <w:vMerge w:val="restart"/>
            <w:vAlign w:val="center"/>
          </w:tcPr>
          <w:p w14:paraId="634955EA"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0F71DB10"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1DED9B41"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3F69C70F"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58065800"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066AD1C5" w14:textId="77777777" w:rsidR="00ED178C" w:rsidRDefault="00ED178C" w:rsidP="00301B57">
            <w:pPr>
              <w:pStyle w:val="TAC"/>
              <w:rPr>
                <w:rFonts w:cs="Arial"/>
                <w:szCs w:val="18"/>
                <w:lang w:eastAsia="zh-TW"/>
              </w:rPr>
            </w:pPr>
            <w:r>
              <w:rPr>
                <w:rFonts w:cs="Arial"/>
                <w:color w:val="000000"/>
                <w:szCs w:val="18"/>
              </w:rPr>
              <w:t>All RBs</w:t>
            </w:r>
          </w:p>
        </w:tc>
      </w:tr>
      <w:tr w:rsidR="00ED178C" w14:paraId="2739A151" w14:textId="77777777" w:rsidTr="00301B57">
        <w:trPr>
          <w:trHeight w:val="241"/>
        </w:trPr>
        <w:tc>
          <w:tcPr>
            <w:tcW w:w="722" w:type="dxa"/>
            <w:gridSpan w:val="2"/>
          </w:tcPr>
          <w:p w14:paraId="10C19FCC" w14:textId="77777777" w:rsidR="00ED178C" w:rsidRDefault="00ED178C" w:rsidP="00301B57">
            <w:pPr>
              <w:pStyle w:val="TAC"/>
              <w:rPr>
                <w:lang w:eastAsia="en-US"/>
              </w:rPr>
            </w:pPr>
          </w:p>
        </w:tc>
        <w:tc>
          <w:tcPr>
            <w:tcW w:w="1171" w:type="dxa"/>
            <w:gridSpan w:val="2"/>
            <w:vAlign w:val="center"/>
          </w:tcPr>
          <w:p w14:paraId="6F1BFC98"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1FB648DC"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2F15DA4B" w14:textId="77777777" w:rsidR="00ED178C" w:rsidRDefault="00ED178C" w:rsidP="00301B57">
            <w:pPr>
              <w:pStyle w:val="TAC"/>
              <w:rPr>
                <w:lang w:eastAsia="en-US"/>
              </w:rPr>
            </w:pPr>
          </w:p>
        </w:tc>
        <w:tc>
          <w:tcPr>
            <w:tcW w:w="1591" w:type="dxa"/>
            <w:vAlign w:val="center"/>
          </w:tcPr>
          <w:p w14:paraId="746435D3"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4371E3E7"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0340DF53"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6AC434CA" w14:textId="77777777" w:rsidR="00ED178C" w:rsidRDefault="00ED178C" w:rsidP="00301B57">
            <w:pPr>
              <w:pStyle w:val="TAC"/>
              <w:rPr>
                <w:rFonts w:cs="Arial"/>
                <w:szCs w:val="18"/>
                <w:lang w:eastAsia="zh-TW"/>
              </w:rPr>
            </w:pPr>
          </w:p>
        </w:tc>
        <w:tc>
          <w:tcPr>
            <w:tcW w:w="857" w:type="dxa"/>
            <w:vAlign w:val="center"/>
          </w:tcPr>
          <w:p w14:paraId="042A07B9"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5B77029F"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FAC735C"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15D29C51" w14:textId="77777777" w:rsidR="00ED178C" w:rsidRDefault="00ED178C" w:rsidP="00301B57">
            <w:pPr>
              <w:pStyle w:val="TAC"/>
              <w:rPr>
                <w:rFonts w:cs="Arial"/>
                <w:szCs w:val="18"/>
                <w:lang w:eastAsia="zh-TW"/>
              </w:rPr>
            </w:pPr>
          </w:p>
        </w:tc>
        <w:tc>
          <w:tcPr>
            <w:tcW w:w="1428" w:type="dxa"/>
            <w:gridSpan w:val="2"/>
            <w:vAlign w:val="center"/>
          </w:tcPr>
          <w:p w14:paraId="4BC387B2" w14:textId="77777777" w:rsidR="00ED178C" w:rsidRDefault="00ED178C" w:rsidP="00301B57">
            <w:pPr>
              <w:pStyle w:val="TAC"/>
              <w:rPr>
                <w:rFonts w:cs="Arial"/>
                <w:szCs w:val="18"/>
                <w:lang w:eastAsia="zh-TW"/>
              </w:rPr>
            </w:pPr>
            <w:r>
              <w:rPr>
                <w:rFonts w:cs="Arial"/>
                <w:color w:val="000000"/>
                <w:szCs w:val="18"/>
              </w:rPr>
              <w:t>100</w:t>
            </w:r>
          </w:p>
        </w:tc>
      </w:tr>
      <w:tr w:rsidR="00ED178C" w14:paraId="045C37E8" w14:textId="77777777" w:rsidTr="00301B57">
        <w:trPr>
          <w:trHeight w:val="241"/>
        </w:trPr>
        <w:tc>
          <w:tcPr>
            <w:tcW w:w="722" w:type="dxa"/>
            <w:gridSpan w:val="2"/>
          </w:tcPr>
          <w:p w14:paraId="68EE583F" w14:textId="77777777" w:rsidR="00ED178C" w:rsidRDefault="00ED178C" w:rsidP="00301B57">
            <w:pPr>
              <w:pStyle w:val="TAC"/>
              <w:rPr>
                <w:lang w:eastAsia="en-US"/>
              </w:rPr>
            </w:pPr>
            <w:r>
              <w:t>4</w:t>
            </w:r>
          </w:p>
        </w:tc>
        <w:tc>
          <w:tcPr>
            <w:tcW w:w="1171" w:type="dxa"/>
            <w:gridSpan w:val="2"/>
            <w:vAlign w:val="center"/>
          </w:tcPr>
          <w:p w14:paraId="1ABC4F17"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4532F5E7"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4F1082DF" w14:textId="77777777" w:rsidR="00ED178C" w:rsidRDefault="00ED178C" w:rsidP="00301B57">
            <w:pPr>
              <w:pStyle w:val="TAC"/>
              <w:rPr>
                <w:lang w:eastAsia="en-US"/>
              </w:rPr>
            </w:pPr>
            <w:r>
              <w:t>100@0</w:t>
            </w:r>
          </w:p>
        </w:tc>
        <w:tc>
          <w:tcPr>
            <w:tcW w:w="1591" w:type="dxa"/>
            <w:vAlign w:val="center"/>
          </w:tcPr>
          <w:p w14:paraId="47798AB0"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1CCA6E70"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1CFB72C4" w14:textId="77777777" w:rsidR="00ED178C" w:rsidRDefault="00ED178C" w:rsidP="00301B57">
            <w:pPr>
              <w:pStyle w:val="TAC"/>
              <w:rPr>
                <w:rFonts w:cs="Arial"/>
                <w:color w:val="000000"/>
                <w:szCs w:val="18"/>
                <w:lang w:eastAsia="zh-TW"/>
              </w:rPr>
            </w:pPr>
            <w:r>
              <w:rPr>
                <w:rFonts w:cs="Arial"/>
                <w:color w:val="000000"/>
                <w:szCs w:val="18"/>
              </w:rPr>
              <w:t>High/CC2</w:t>
            </w:r>
          </w:p>
        </w:tc>
        <w:tc>
          <w:tcPr>
            <w:tcW w:w="1222" w:type="dxa"/>
            <w:vMerge w:val="restart"/>
            <w:vAlign w:val="center"/>
          </w:tcPr>
          <w:p w14:paraId="756E85E4"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2C1380FA"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0347C81F"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73D503CF"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4DFFFF08"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70E7B6C9" w14:textId="77777777" w:rsidR="00ED178C" w:rsidRDefault="00ED178C" w:rsidP="00301B57">
            <w:pPr>
              <w:pStyle w:val="TAC"/>
              <w:rPr>
                <w:rFonts w:cs="Arial"/>
                <w:szCs w:val="18"/>
                <w:lang w:eastAsia="zh-TW"/>
              </w:rPr>
            </w:pPr>
            <w:r>
              <w:rPr>
                <w:rFonts w:cs="Arial"/>
                <w:color w:val="000000"/>
                <w:szCs w:val="18"/>
              </w:rPr>
              <w:t>All RBs</w:t>
            </w:r>
          </w:p>
        </w:tc>
      </w:tr>
      <w:tr w:rsidR="00ED178C" w14:paraId="6F849B59" w14:textId="77777777" w:rsidTr="00301B57">
        <w:trPr>
          <w:trHeight w:val="241"/>
        </w:trPr>
        <w:tc>
          <w:tcPr>
            <w:tcW w:w="722" w:type="dxa"/>
            <w:gridSpan w:val="2"/>
          </w:tcPr>
          <w:p w14:paraId="60D96E8F" w14:textId="77777777" w:rsidR="00ED178C" w:rsidRDefault="00ED178C" w:rsidP="00301B57">
            <w:pPr>
              <w:pStyle w:val="TAC"/>
              <w:rPr>
                <w:lang w:eastAsia="en-US"/>
              </w:rPr>
            </w:pPr>
          </w:p>
        </w:tc>
        <w:tc>
          <w:tcPr>
            <w:tcW w:w="1171" w:type="dxa"/>
            <w:gridSpan w:val="2"/>
            <w:vAlign w:val="center"/>
          </w:tcPr>
          <w:p w14:paraId="10735565"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339FB751"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11487E0A" w14:textId="77777777" w:rsidR="00ED178C" w:rsidRDefault="00ED178C" w:rsidP="00301B57">
            <w:pPr>
              <w:pStyle w:val="TAC"/>
              <w:rPr>
                <w:lang w:eastAsia="en-US"/>
              </w:rPr>
            </w:pPr>
          </w:p>
        </w:tc>
        <w:tc>
          <w:tcPr>
            <w:tcW w:w="1591" w:type="dxa"/>
            <w:vAlign w:val="center"/>
          </w:tcPr>
          <w:p w14:paraId="2517F06B"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226F07D9"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188CD48B"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6DC2A1A0" w14:textId="77777777" w:rsidR="00ED178C" w:rsidRDefault="00ED178C" w:rsidP="00301B57">
            <w:pPr>
              <w:pStyle w:val="TAC"/>
              <w:rPr>
                <w:rFonts w:cs="Arial"/>
                <w:szCs w:val="18"/>
                <w:lang w:eastAsia="zh-TW"/>
              </w:rPr>
            </w:pPr>
          </w:p>
        </w:tc>
        <w:tc>
          <w:tcPr>
            <w:tcW w:w="857" w:type="dxa"/>
            <w:vAlign w:val="center"/>
          </w:tcPr>
          <w:p w14:paraId="5EBF5BC1"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6E2FD2DA"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3BB8E9EF"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FF34FAA" w14:textId="77777777" w:rsidR="00ED178C" w:rsidRDefault="00ED178C" w:rsidP="00301B57">
            <w:pPr>
              <w:pStyle w:val="TAC"/>
              <w:rPr>
                <w:rFonts w:cs="Arial"/>
                <w:szCs w:val="18"/>
                <w:lang w:eastAsia="zh-TW"/>
              </w:rPr>
            </w:pPr>
          </w:p>
        </w:tc>
        <w:tc>
          <w:tcPr>
            <w:tcW w:w="1428" w:type="dxa"/>
            <w:gridSpan w:val="2"/>
            <w:vAlign w:val="center"/>
          </w:tcPr>
          <w:p w14:paraId="7443FE6D" w14:textId="77777777" w:rsidR="00ED178C" w:rsidRDefault="00ED178C" w:rsidP="00301B57">
            <w:pPr>
              <w:pStyle w:val="TAC"/>
              <w:rPr>
                <w:rFonts w:cs="Arial"/>
                <w:szCs w:val="18"/>
                <w:lang w:eastAsia="zh-TW"/>
              </w:rPr>
            </w:pPr>
            <w:r>
              <w:rPr>
                <w:rFonts w:cs="Arial"/>
                <w:color w:val="000000"/>
                <w:szCs w:val="18"/>
              </w:rPr>
              <w:t>100</w:t>
            </w:r>
          </w:p>
        </w:tc>
      </w:tr>
      <w:tr w:rsidR="00ED178C" w14:paraId="5A115C42" w14:textId="77777777" w:rsidTr="00301B57">
        <w:trPr>
          <w:trHeight w:val="241"/>
        </w:trPr>
        <w:tc>
          <w:tcPr>
            <w:tcW w:w="722" w:type="dxa"/>
            <w:gridSpan w:val="2"/>
          </w:tcPr>
          <w:p w14:paraId="4D4899FF" w14:textId="77777777" w:rsidR="00ED178C" w:rsidRDefault="00ED178C" w:rsidP="00301B57">
            <w:pPr>
              <w:pStyle w:val="TAC"/>
              <w:rPr>
                <w:lang w:eastAsia="en-US"/>
              </w:rPr>
            </w:pPr>
            <w:r>
              <w:t>5</w:t>
            </w:r>
          </w:p>
        </w:tc>
        <w:tc>
          <w:tcPr>
            <w:tcW w:w="1171" w:type="dxa"/>
            <w:gridSpan w:val="2"/>
            <w:vAlign w:val="center"/>
          </w:tcPr>
          <w:p w14:paraId="75489E6E"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7DF2D725" w14:textId="77777777" w:rsidR="00ED178C" w:rsidRDefault="00ED178C" w:rsidP="00301B57">
            <w:pPr>
              <w:pStyle w:val="TAC"/>
              <w:rPr>
                <w:rFonts w:cs="Arial"/>
                <w:szCs w:val="18"/>
                <w:lang w:eastAsia="zh-TW"/>
              </w:rPr>
            </w:pPr>
            <w:r>
              <w:rPr>
                <w:rFonts w:cs="Arial"/>
                <w:szCs w:val="18"/>
              </w:rPr>
              <w:t>Mid/CC1</w:t>
            </w:r>
          </w:p>
        </w:tc>
        <w:tc>
          <w:tcPr>
            <w:tcW w:w="0" w:type="auto"/>
            <w:vMerge w:val="restart"/>
            <w:vAlign w:val="center"/>
          </w:tcPr>
          <w:p w14:paraId="6834A9F0" w14:textId="77777777" w:rsidR="00ED178C" w:rsidRDefault="00ED178C" w:rsidP="00301B57">
            <w:pPr>
              <w:pStyle w:val="TAC"/>
              <w:rPr>
                <w:lang w:eastAsia="en-US"/>
              </w:rPr>
            </w:pPr>
            <w:r>
              <w:t>50@0</w:t>
            </w:r>
          </w:p>
        </w:tc>
        <w:tc>
          <w:tcPr>
            <w:tcW w:w="1591" w:type="dxa"/>
            <w:vAlign w:val="center"/>
          </w:tcPr>
          <w:p w14:paraId="476853FF"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086B487D" w14:textId="77777777" w:rsidR="00ED178C" w:rsidRDefault="00ED178C" w:rsidP="00301B57">
            <w:pPr>
              <w:pStyle w:val="TAC"/>
              <w:rPr>
                <w:rFonts w:cs="Arial"/>
                <w:color w:val="000000"/>
                <w:szCs w:val="18"/>
                <w:lang w:eastAsia="zh-TW"/>
              </w:rPr>
            </w:pPr>
            <w:r>
              <w:rPr>
                <w:rFonts w:cs="Arial"/>
                <w:color w:val="000000"/>
                <w:szCs w:val="18"/>
                <w:lang w:eastAsia="zh-TW"/>
              </w:rPr>
              <w:t>42</w:t>
            </w:r>
          </w:p>
        </w:tc>
        <w:tc>
          <w:tcPr>
            <w:tcW w:w="1537" w:type="dxa"/>
            <w:gridSpan w:val="2"/>
            <w:vAlign w:val="center"/>
          </w:tcPr>
          <w:p w14:paraId="16C897A3"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286E12D8" w14:textId="77777777" w:rsidR="00ED178C" w:rsidRDefault="00ED178C" w:rsidP="00301B57">
            <w:pPr>
              <w:pStyle w:val="TAC"/>
              <w:rPr>
                <w:rFonts w:cs="Arial"/>
                <w:szCs w:val="18"/>
                <w:lang w:eastAsia="zh-TW"/>
              </w:rPr>
            </w:pPr>
            <w:r>
              <w:t>50@0</w:t>
            </w:r>
          </w:p>
        </w:tc>
        <w:tc>
          <w:tcPr>
            <w:tcW w:w="857" w:type="dxa"/>
            <w:vAlign w:val="center"/>
          </w:tcPr>
          <w:p w14:paraId="21D5BF03"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200DA810"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46F53CB6"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4926F639"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76C0B5F5" w14:textId="77777777" w:rsidR="00ED178C" w:rsidRDefault="00ED178C" w:rsidP="00301B57">
            <w:pPr>
              <w:pStyle w:val="TAC"/>
              <w:rPr>
                <w:rFonts w:cs="Arial"/>
                <w:szCs w:val="18"/>
                <w:lang w:eastAsia="zh-TW"/>
              </w:rPr>
            </w:pPr>
            <w:r>
              <w:rPr>
                <w:rFonts w:cs="Arial"/>
                <w:color w:val="000000"/>
                <w:szCs w:val="18"/>
              </w:rPr>
              <w:t>All RBs</w:t>
            </w:r>
          </w:p>
        </w:tc>
      </w:tr>
      <w:tr w:rsidR="00ED178C" w14:paraId="5040EB04" w14:textId="77777777" w:rsidTr="00301B57">
        <w:trPr>
          <w:trHeight w:val="241"/>
        </w:trPr>
        <w:tc>
          <w:tcPr>
            <w:tcW w:w="722" w:type="dxa"/>
            <w:gridSpan w:val="2"/>
          </w:tcPr>
          <w:p w14:paraId="670D2B50" w14:textId="77777777" w:rsidR="00ED178C" w:rsidRDefault="00ED178C" w:rsidP="00301B57">
            <w:pPr>
              <w:pStyle w:val="TAC"/>
              <w:rPr>
                <w:lang w:eastAsia="en-US"/>
              </w:rPr>
            </w:pPr>
          </w:p>
        </w:tc>
        <w:tc>
          <w:tcPr>
            <w:tcW w:w="1171" w:type="dxa"/>
            <w:gridSpan w:val="2"/>
            <w:vAlign w:val="center"/>
          </w:tcPr>
          <w:p w14:paraId="7F438602"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5C78F4C9"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275398D0" w14:textId="77777777" w:rsidR="00ED178C" w:rsidRDefault="00ED178C" w:rsidP="00301B57">
            <w:pPr>
              <w:pStyle w:val="TAC"/>
              <w:rPr>
                <w:lang w:eastAsia="en-US"/>
              </w:rPr>
            </w:pPr>
          </w:p>
        </w:tc>
        <w:tc>
          <w:tcPr>
            <w:tcW w:w="1591" w:type="dxa"/>
            <w:vAlign w:val="center"/>
          </w:tcPr>
          <w:p w14:paraId="4D1A3C94" w14:textId="77777777" w:rsidR="00ED178C" w:rsidRDefault="00ED178C" w:rsidP="00301B57">
            <w:pPr>
              <w:pStyle w:val="TAC"/>
              <w:rPr>
                <w:rFonts w:cs="Arial"/>
                <w:color w:val="000000"/>
                <w:szCs w:val="18"/>
                <w:lang w:eastAsia="zh-TW"/>
              </w:rPr>
            </w:pPr>
            <w:r>
              <w:rPr>
                <w:rFonts w:cs="Arial"/>
                <w:color w:val="000000"/>
                <w:szCs w:val="18"/>
              </w:rPr>
              <w:t>50</w:t>
            </w:r>
          </w:p>
        </w:tc>
        <w:tc>
          <w:tcPr>
            <w:tcW w:w="1275" w:type="dxa"/>
            <w:vAlign w:val="center"/>
          </w:tcPr>
          <w:p w14:paraId="0292CB84"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549640F2"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23467463" w14:textId="77777777" w:rsidR="00ED178C" w:rsidRDefault="00ED178C" w:rsidP="00301B57">
            <w:pPr>
              <w:pStyle w:val="TAC"/>
              <w:rPr>
                <w:rFonts w:cs="Arial"/>
                <w:szCs w:val="18"/>
                <w:lang w:eastAsia="zh-TW"/>
              </w:rPr>
            </w:pPr>
          </w:p>
        </w:tc>
        <w:tc>
          <w:tcPr>
            <w:tcW w:w="857" w:type="dxa"/>
            <w:vAlign w:val="center"/>
          </w:tcPr>
          <w:p w14:paraId="60EBB6BB" w14:textId="77777777" w:rsidR="00ED178C" w:rsidRDefault="00ED178C" w:rsidP="00301B57">
            <w:pPr>
              <w:pStyle w:val="TAC"/>
              <w:rPr>
                <w:rFonts w:cs="Arial"/>
                <w:szCs w:val="18"/>
                <w:lang w:eastAsia="zh-TW"/>
              </w:rPr>
            </w:pPr>
            <w:del w:id="14" w:author="R&amp;S" w:date="2021-05-05T20:21:00Z">
              <w:r w:rsidDel="00123836">
                <w:rPr>
                  <w:rFonts w:cs="Arial"/>
                  <w:color w:val="000000"/>
                  <w:szCs w:val="18"/>
                </w:rPr>
                <w:delText>100</w:delText>
              </w:r>
            </w:del>
            <w:ins w:id="15" w:author="R&amp;S" w:date="2021-05-05T20:21:00Z">
              <w:r>
                <w:rPr>
                  <w:rFonts w:cs="Arial"/>
                  <w:color w:val="000000"/>
                  <w:szCs w:val="18"/>
                </w:rPr>
                <w:t>50</w:t>
              </w:r>
            </w:ins>
          </w:p>
        </w:tc>
        <w:tc>
          <w:tcPr>
            <w:tcW w:w="1199" w:type="dxa"/>
            <w:vAlign w:val="center"/>
          </w:tcPr>
          <w:p w14:paraId="4DCE09B0"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4567209"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361BFF4" w14:textId="77777777" w:rsidR="00ED178C" w:rsidRDefault="00ED178C" w:rsidP="00301B57">
            <w:pPr>
              <w:pStyle w:val="TAC"/>
              <w:rPr>
                <w:rFonts w:cs="Arial"/>
                <w:szCs w:val="18"/>
                <w:lang w:eastAsia="zh-TW"/>
              </w:rPr>
            </w:pPr>
          </w:p>
        </w:tc>
        <w:tc>
          <w:tcPr>
            <w:tcW w:w="1428" w:type="dxa"/>
            <w:gridSpan w:val="2"/>
            <w:vAlign w:val="center"/>
          </w:tcPr>
          <w:p w14:paraId="480DB0B5" w14:textId="77777777" w:rsidR="00ED178C" w:rsidRDefault="00ED178C" w:rsidP="00301B57">
            <w:pPr>
              <w:pStyle w:val="TAC"/>
              <w:rPr>
                <w:rFonts w:cs="Arial"/>
                <w:szCs w:val="18"/>
                <w:lang w:eastAsia="zh-TW"/>
              </w:rPr>
            </w:pPr>
            <w:r>
              <w:rPr>
                <w:rFonts w:cs="Arial"/>
                <w:color w:val="000000"/>
                <w:szCs w:val="18"/>
              </w:rPr>
              <w:t>100</w:t>
            </w:r>
          </w:p>
        </w:tc>
      </w:tr>
      <w:tr w:rsidR="00ED178C" w14:paraId="6AFE8C52" w14:textId="77777777" w:rsidTr="00301B57">
        <w:trPr>
          <w:trHeight w:val="241"/>
        </w:trPr>
        <w:tc>
          <w:tcPr>
            <w:tcW w:w="722" w:type="dxa"/>
            <w:gridSpan w:val="2"/>
          </w:tcPr>
          <w:p w14:paraId="6584DB6E" w14:textId="77777777" w:rsidR="00ED178C" w:rsidRDefault="00ED178C" w:rsidP="00301B57">
            <w:pPr>
              <w:pStyle w:val="TAC"/>
              <w:rPr>
                <w:lang w:eastAsia="en-US"/>
              </w:rPr>
            </w:pPr>
            <w:r>
              <w:t>6</w:t>
            </w:r>
          </w:p>
        </w:tc>
        <w:tc>
          <w:tcPr>
            <w:tcW w:w="1171" w:type="dxa"/>
            <w:gridSpan w:val="2"/>
            <w:vAlign w:val="center"/>
          </w:tcPr>
          <w:p w14:paraId="34E30924"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04E27F6D" w14:textId="77777777" w:rsidR="00ED178C" w:rsidRDefault="00ED178C" w:rsidP="00301B57">
            <w:pPr>
              <w:pStyle w:val="TAC"/>
              <w:rPr>
                <w:rFonts w:cs="Arial"/>
                <w:szCs w:val="18"/>
                <w:lang w:eastAsia="zh-TW"/>
              </w:rPr>
            </w:pPr>
            <w:r>
              <w:rPr>
                <w:rFonts w:cs="Arial"/>
                <w:szCs w:val="18"/>
              </w:rPr>
              <w:t>Mid/</w:t>
            </w:r>
            <w:del w:id="16" w:author="R&amp;S" w:date="2021-05-05T20:12:00Z">
              <w:r w:rsidDel="00123836">
                <w:rPr>
                  <w:rFonts w:cs="Arial"/>
                  <w:szCs w:val="18"/>
                </w:rPr>
                <w:delText>CC2</w:delText>
              </w:r>
            </w:del>
            <w:ins w:id="17" w:author="R&amp;S" w:date="2021-05-05T20:12:00Z">
              <w:r>
                <w:rPr>
                  <w:rFonts w:cs="Arial"/>
                  <w:szCs w:val="18"/>
                </w:rPr>
                <w:t>CC1</w:t>
              </w:r>
            </w:ins>
          </w:p>
        </w:tc>
        <w:tc>
          <w:tcPr>
            <w:tcW w:w="0" w:type="auto"/>
            <w:vMerge w:val="restart"/>
            <w:vAlign w:val="center"/>
          </w:tcPr>
          <w:p w14:paraId="003F27CF" w14:textId="77777777" w:rsidR="00ED178C" w:rsidRDefault="00ED178C" w:rsidP="00301B57">
            <w:pPr>
              <w:pStyle w:val="TAC"/>
              <w:rPr>
                <w:lang w:eastAsia="en-US"/>
              </w:rPr>
            </w:pPr>
            <w:r>
              <w:t>100@0</w:t>
            </w:r>
          </w:p>
        </w:tc>
        <w:tc>
          <w:tcPr>
            <w:tcW w:w="1591" w:type="dxa"/>
            <w:vAlign w:val="center"/>
          </w:tcPr>
          <w:p w14:paraId="11E6CDF3"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5E779B06" w14:textId="77777777" w:rsidR="00ED178C" w:rsidRDefault="00ED178C" w:rsidP="00301B57">
            <w:pPr>
              <w:pStyle w:val="TAC"/>
              <w:rPr>
                <w:rFonts w:cs="Arial"/>
                <w:color w:val="000000"/>
                <w:szCs w:val="18"/>
                <w:lang w:eastAsia="zh-TW"/>
              </w:rPr>
            </w:pPr>
            <w:r>
              <w:rPr>
                <w:rFonts w:cs="Arial"/>
                <w:color w:val="000000"/>
                <w:szCs w:val="18"/>
                <w:lang w:eastAsia="zh-TW"/>
              </w:rPr>
              <w:t>42</w:t>
            </w:r>
          </w:p>
        </w:tc>
        <w:tc>
          <w:tcPr>
            <w:tcW w:w="1537" w:type="dxa"/>
            <w:gridSpan w:val="2"/>
            <w:vAlign w:val="center"/>
          </w:tcPr>
          <w:p w14:paraId="2D8322C8"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1ADA2A66" w14:textId="77777777" w:rsidR="00ED178C" w:rsidRDefault="00ED178C" w:rsidP="00301B57">
            <w:pPr>
              <w:pStyle w:val="TAC"/>
              <w:rPr>
                <w:rFonts w:cs="Arial"/>
                <w:szCs w:val="18"/>
                <w:lang w:eastAsia="zh-TW"/>
              </w:rPr>
            </w:pPr>
            <w:r>
              <w:t>100@0</w:t>
            </w:r>
          </w:p>
        </w:tc>
        <w:tc>
          <w:tcPr>
            <w:tcW w:w="857" w:type="dxa"/>
            <w:vAlign w:val="center"/>
          </w:tcPr>
          <w:p w14:paraId="3E99596E"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1C08AAA7"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13878C68"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52222D0C" w14:textId="77777777" w:rsidR="00ED178C" w:rsidRDefault="00ED178C" w:rsidP="00301B57">
            <w:pPr>
              <w:pStyle w:val="TAC"/>
              <w:rPr>
                <w:rFonts w:cs="Arial"/>
                <w:szCs w:val="18"/>
                <w:lang w:eastAsia="zh-TW"/>
              </w:rPr>
            </w:pPr>
            <w:r>
              <w:rPr>
                <w:lang w:eastAsia="en-US"/>
              </w:rPr>
              <w:t>N/A</w:t>
            </w:r>
          </w:p>
        </w:tc>
        <w:tc>
          <w:tcPr>
            <w:tcW w:w="1428" w:type="dxa"/>
            <w:gridSpan w:val="2"/>
            <w:vAlign w:val="center"/>
          </w:tcPr>
          <w:p w14:paraId="04271934" w14:textId="77777777" w:rsidR="00ED178C" w:rsidRDefault="00ED178C" w:rsidP="00301B57">
            <w:pPr>
              <w:pStyle w:val="TAC"/>
              <w:rPr>
                <w:rFonts w:cs="Arial"/>
                <w:szCs w:val="18"/>
                <w:lang w:eastAsia="zh-TW"/>
              </w:rPr>
            </w:pPr>
            <w:r>
              <w:rPr>
                <w:rFonts w:cs="Arial"/>
                <w:color w:val="000000"/>
                <w:szCs w:val="18"/>
              </w:rPr>
              <w:t>All RBs</w:t>
            </w:r>
          </w:p>
        </w:tc>
      </w:tr>
      <w:tr w:rsidR="00ED178C" w14:paraId="53965115" w14:textId="77777777" w:rsidTr="00301B57">
        <w:trPr>
          <w:trHeight w:val="241"/>
        </w:trPr>
        <w:tc>
          <w:tcPr>
            <w:tcW w:w="722" w:type="dxa"/>
            <w:gridSpan w:val="2"/>
          </w:tcPr>
          <w:p w14:paraId="425A1AFA" w14:textId="77777777" w:rsidR="00ED178C" w:rsidRDefault="00ED178C" w:rsidP="00301B57">
            <w:pPr>
              <w:pStyle w:val="TAC"/>
              <w:rPr>
                <w:lang w:eastAsia="en-US"/>
              </w:rPr>
            </w:pPr>
          </w:p>
        </w:tc>
        <w:tc>
          <w:tcPr>
            <w:tcW w:w="1171" w:type="dxa"/>
            <w:gridSpan w:val="2"/>
            <w:vAlign w:val="center"/>
          </w:tcPr>
          <w:p w14:paraId="15C9C5F6"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78BC195F"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63265BC1" w14:textId="77777777" w:rsidR="00ED178C" w:rsidRDefault="00ED178C" w:rsidP="00301B57">
            <w:pPr>
              <w:pStyle w:val="TAC"/>
              <w:rPr>
                <w:lang w:eastAsia="en-US"/>
              </w:rPr>
            </w:pPr>
          </w:p>
        </w:tc>
        <w:tc>
          <w:tcPr>
            <w:tcW w:w="1591" w:type="dxa"/>
            <w:vAlign w:val="center"/>
          </w:tcPr>
          <w:p w14:paraId="519AD9E6"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3CA61DC7"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4BD1313C"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35AB1C0" w14:textId="77777777" w:rsidR="00ED178C" w:rsidRDefault="00ED178C" w:rsidP="00301B57">
            <w:pPr>
              <w:pStyle w:val="TAC"/>
              <w:rPr>
                <w:rFonts w:cs="Arial"/>
                <w:szCs w:val="18"/>
                <w:lang w:eastAsia="zh-TW"/>
              </w:rPr>
            </w:pPr>
          </w:p>
        </w:tc>
        <w:tc>
          <w:tcPr>
            <w:tcW w:w="857" w:type="dxa"/>
            <w:vAlign w:val="center"/>
          </w:tcPr>
          <w:p w14:paraId="3961DC41"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7A4B8AB8"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3F159E45"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B65866C" w14:textId="77777777" w:rsidR="00ED178C" w:rsidRDefault="00ED178C" w:rsidP="00301B57">
            <w:pPr>
              <w:pStyle w:val="TAC"/>
              <w:rPr>
                <w:rFonts w:cs="Arial"/>
                <w:szCs w:val="18"/>
                <w:lang w:eastAsia="zh-TW"/>
              </w:rPr>
            </w:pPr>
          </w:p>
        </w:tc>
        <w:tc>
          <w:tcPr>
            <w:tcW w:w="1428" w:type="dxa"/>
            <w:gridSpan w:val="2"/>
            <w:vAlign w:val="center"/>
          </w:tcPr>
          <w:p w14:paraId="40E2B068" w14:textId="77777777" w:rsidR="00ED178C" w:rsidRDefault="00ED178C" w:rsidP="00301B57">
            <w:pPr>
              <w:pStyle w:val="TAC"/>
              <w:rPr>
                <w:rFonts w:cs="Arial"/>
                <w:szCs w:val="18"/>
                <w:lang w:eastAsia="zh-TW"/>
              </w:rPr>
            </w:pPr>
            <w:r>
              <w:rPr>
                <w:rFonts w:cs="Arial"/>
                <w:color w:val="000000"/>
                <w:szCs w:val="18"/>
              </w:rPr>
              <w:t>100</w:t>
            </w:r>
          </w:p>
        </w:tc>
      </w:tr>
      <w:tr w:rsidR="00ED178C" w14:paraId="5CC2C4EC" w14:textId="77777777" w:rsidTr="00301B57">
        <w:trPr>
          <w:trHeight w:val="241"/>
        </w:trPr>
        <w:tc>
          <w:tcPr>
            <w:tcW w:w="0" w:type="auto"/>
            <w:gridSpan w:val="22"/>
          </w:tcPr>
          <w:p w14:paraId="48B18186" w14:textId="77777777" w:rsidR="00ED178C" w:rsidRDefault="00ED178C" w:rsidP="00301B57">
            <w:pPr>
              <w:pStyle w:val="TAC"/>
              <w:keepNext w:val="0"/>
              <w:keepLines w:val="0"/>
              <w:rPr>
                <w:rFonts w:cs="Arial"/>
                <w:szCs w:val="18"/>
                <w:lang w:eastAsia="zh-TW"/>
              </w:rPr>
            </w:pPr>
            <w:r>
              <w:rPr>
                <w:b/>
                <w:lang w:eastAsia="en-US"/>
              </w:rPr>
              <w:t>Test Settings for CA_</w:t>
            </w:r>
            <w:r>
              <w:rPr>
                <w:b/>
                <w:lang w:eastAsia="ja-JP"/>
              </w:rPr>
              <w:t>4</w:t>
            </w:r>
            <w:r>
              <w:rPr>
                <w:b/>
                <w:lang w:eastAsia="en-US"/>
              </w:rPr>
              <w:t>1</w:t>
            </w:r>
            <w:r>
              <w:rPr>
                <w:b/>
                <w:lang w:eastAsia="ja-JP"/>
              </w:rPr>
              <w:t>C</w:t>
            </w:r>
            <w:r>
              <w:rPr>
                <w:b/>
                <w:lang w:eastAsia="en-US"/>
              </w:rPr>
              <w:t>-</w:t>
            </w:r>
            <w:r>
              <w:rPr>
                <w:b/>
                <w:lang w:eastAsia="ja-JP"/>
              </w:rPr>
              <w:t>42A</w:t>
            </w:r>
            <w:r>
              <w:rPr>
                <w:b/>
                <w:lang w:eastAsia="en-US"/>
              </w:rPr>
              <w:t xml:space="preserve"> </w:t>
            </w:r>
            <w:r>
              <w:rPr>
                <w:b/>
                <w:lang w:eastAsia="zh-TW"/>
              </w:rPr>
              <w:t xml:space="preserve">with 3UL CA </w:t>
            </w:r>
            <w:r>
              <w:rPr>
                <w:b/>
                <w:lang w:eastAsia="en-US"/>
              </w:rPr>
              <w:t>Configuration</w:t>
            </w:r>
          </w:p>
        </w:tc>
      </w:tr>
      <w:tr w:rsidR="00ED178C" w14:paraId="67A150F8" w14:textId="77777777" w:rsidTr="00301B57">
        <w:trPr>
          <w:trHeight w:val="241"/>
        </w:trPr>
        <w:tc>
          <w:tcPr>
            <w:tcW w:w="722" w:type="dxa"/>
            <w:gridSpan w:val="2"/>
            <w:vAlign w:val="center"/>
          </w:tcPr>
          <w:p w14:paraId="37098A5F" w14:textId="77777777" w:rsidR="00ED178C" w:rsidRDefault="00ED178C" w:rsidP="00301B57">
            <w:pPr>
              <w:pStyle w:val="TAC"/>
              <w:rPr>
                <w:lang w:eastAsia="en-US"/>
              </w:rPr>
            </w:pPr>
            <w:r>
              <w:lastRenderedPageBreak/>
              <w:t>1</w:t>
            </w:r>
          </w:p>
        </w:tc>
        <w:tc>
          <w:tcPr>
            <w:tcW w:w="1171" w:type="dxa"/>
            <w:gridSpan w:val="2"/>
            <w:vAlign w:val="center"/>
          </w:tcPr>
          <w:p w14:paraId="040E22ED"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2D5E8B5B"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1F14F0D0" w14:textId="77777777" w:rsidR="00ED178C" w:rsidRDefault="00ED178C" w:rsidP="00301B57">
            <w:pPr>
              <w:pStyle w:val="TAC"/>
              <w:rPr>
                <w:lang w:eastAsia="en-US"/>
              </w:rPr>
            </w:pPr>
            <w:r>
              <w:rPr>
                <w:rFonts w:cs="Arial"/>
                <w:color w:val="000000"/>
                <w:szCs w:val="18"/>
              </w:rPr>
              <w:t>10</w:t>
            </w:r>
            <w:r>
              <w:rPr>
                <w:rFonts w:cs="Arial"/>
                <w:color w:val="000000"/>
                <w:szCs w:val="18"/>
                <w:lang w:eastAsia="zh-TW"/>
              </w:rPr>
              <w:t>0@0</w:t>
            </w:r>
          </w:p>
        </w:tc>
        <w:tc>
          <w:tcPr>
            <w:tcW w:w="1591" w:type="dxa"/>
            <w:vAlign w:val="center"/>
          </w:tcPr>
          <w:p w14:paraId="01670B5F"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692BEAA4"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54D57915" w14:textId="77777777" w:rsidR="00ED178C" w:rsidRDefault="00ED178C" w:rsidP="00301B57">
            <w:pPr>
              <w:pStyle w:val="TAC"/>
              <w:rPr>
                <w:rFonts w:cs="Arial"/>
                <w:color w:val="000000"/>
                <w:szCs w:val="18"/>
                <w:lang w:eastAsia="zh-TW"/>
              </w:rPr>
            </w:pPr>
            <w:r>
              <w:rPr>
                <w:rFonts w:cs="Arial"/>
                <w:color w:val="000000"/>
                <w:szCs w:val="18"/>
              </w:rPr>
              <w:t>Low/</w:t>
            </w:r>
            <w:del w:id="18" w:author="R&amp;S" w:date="2021-05-05T20:16:00Z">
              <w:r w:rsidDel="00123836">
                <w:rPr>
                  <w:rFonts w:cs="Arial"/>
                  <w:color w:val="000000"/>
                  <w:szCs w:val="18"/>
                </w:rPr>
                <w:delText>CC1</w:delText>
              </w:r>
            </w:del>
            <w:ins w:id="19" w:author="R&amp;S" w:date="2021-05-05T20:16:00Z">
              <w:r>
                <w:rPr>
                  <w:rFonts w:cs="Arial"/>
                  <w:color w:val="000000"/>
                  <w:szCs w:val="18"/>
                </w:rPr>
                <w:t>CC2</w:t>
              </w:r>
            </w:ins>
          </w:p>
        </w:tc>
        <w:tc>
          <w:tcPr>
            <w:tcW w:w="1222" w:type="dxa"/>
            <w:vMerge w:val="restart"/>
            <w:vAlign w:val="center"/>
          </w:tcPr>
          <w:p w14:paraId="1C930854" w14:textId="77777777" w:rsidR="00ED178C" w:rsidRDefault="00ED178C" w:rsidP="00301B57">
            <w:pPr>
              <w:pStyle w:val="TAC"/>
              <w:rPr>
                <w:rFonts w:cs="Arial"/>
                <w:szCs w:val="18"/>
                <w:lang w:eastAsia="zh-TW"/>
              </w:rPr>
            </w:pPr>
            <w:r>
              <w:rPr>
                <w:rFonts w:cs="Arial"/>
                <w:color w:val="000000"/>
                <w:szCs w:val="18"/>
              </w:rPr>
              <w:t>5</w:t>
            </w:r>
            <w:r>
              <w:rPr>
                <w:rFonts w:cs="Arial"/>
                <w:color w:val="000000"/>
                <w:szCs w:val="18"/>
                <w:lang w:eastAsia="zh-TW"/>
              </w:rPr>
              <w:t>0@0</w:t>
            </w:r>
          </w:p>
        </w:tc>
        <w:tc>
          <w:tcPr>
            <w:tcW w:w="857" w:type="dxa"/>
            <w:vAlign w:val="center"/>
          </w:tcPr>
          <w:p w14:paraId="4FB32EFE"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281EB41F"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3CF0C7AD"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7C291D72"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505BAA4E" w14:textId="77777777" w:rsidR="00ED178C" w:rsidRDefault="00ED178C" w:rsidP="00301B57">
            <w:pPr>
              <w:pStyle w:val="TAC"/>
              <w:rPr>
                <w:rFonts w:cs="Arial"/>
                <w:szCs w:val="18"/>
                <w:lang w:eastAsia="zh-TW"/>
              </w:rPr>
            </w:pPr>
            <w:r>
              <w:rPr>
                <w:rFonts w:cs="Arial"/>
                <w:color w:val="000000"/>
                <w:szCs w:val="18"/>
              </w:rPr>
              <w:t>All RBs</w:t>
            </w:r>
          </w:p>
        </w:tc>
      </w:tr>
      <w:tr w:rsidR="00ED178C" w14:paraId="6E2E9D72" w14:textId="77777777" w:rsidTr="00301B57">
        <w:trPr>
          <w:trHeight w:val="241"/>
        </w:trPr>
        <w:tc>
          <w:tcPr>
            <w:tcW w:w="722" w:type="dxa"/>
            <w:gridSpan w:val="2"/>
            <w:vAlign w:val="center"/>
          </w:tcPr>
          <w:p w14:paraId="32AC23BE" w14:textId="77777777" w:rsidR="00ED178C" w:rsidRDefault="00ED178C" w:rsidP="00301B57">
            <w:pPr>
              <w:pStyle w:val="TAC"/>
              <w:rPr>
                <w:lang w:eastAsia="en-US"/>
              </w:rPr>
            </w:pPr>
          </w:p>
        </w:tc>
        <w:tc>
          <w:tcPr>
            <w:tcW w:w="1171" w:type="dxa"/>
            <w:gridSpan w:val="2"/>
            <w:vAlign w:val="center"/>
          </w:tcPr>
          <w:p w14:paraId="10E40E36"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1801ED75"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1CFF720E" w14:textId="77777777" w:rsidR="00ED178C" w:rsidRDefault="00ED178C" w:rsidP="00301B57">
            <w:pPr>
              <w:pStyle w:val="TAC"/>
              <w:rPr>
                <w:lang w:eastAsia="en-US"/>
              </w:rPr>
            </w:pPr>
          </w:p>
        </w:tc>
        <w:tc>
          <w:tcPr>
            <w:tcW w:w="1591" w:type="dxa"/>
            <w:vAlign w:val="center"/>
          </w:tcPr>
          <w:p w14:paraId="0EC740AE"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0D091287"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30188B2D"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8A017C9" w14:textId="77777777" w:rsidR="00ED178C" w:rsidRDefault="00ED178C" w:rsidP="00301B57">
            <w:pPr>
              <w:pStyle w:val="TAC"/>
              <w:rPr>
                <w:rFonts w:cs="Arial"/>
                <w:szCs w:val="18"/>
                <w:lang w:eastAsia="zh-TW"/>
              </w:rPr>
            </w:pPr>
          </w:p>
        </w:tc>
        <w:tc>
          <w:tcPr>
            <w:tcW w:w="857" w:type="dxa"/>
            <w:vAlign w:val="center"/>
          </w:tcPr>
          <w:p w14:paraId="70BD5D12"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2BA880B0"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A5DB13B"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776527B4" w14:textId="77777777" w:rsidR="00ED178C" w:rsidRDefault="00ED178C" w:rsidP="00301B57">
            <w:pPr>
              <w:pStyle w:val="TAC"/>
              <w:rPr>
                <w:rFonts w:cs="Arial"/>
                <w:szCs w:val="18"/>
                <w:lang w:eastAsia="zh-TW"/>
              </w:rPr>
            </w:pPr>
          </w:p>
        </w:tc>
        <w:tc>
          <w:tcPr>
            <w:tcW w:w="1428" w:type="dxa"/>
            <w:gridSpan w:val="2"/>
            <w:vAlign w:val="center"/>
          </w:tcPr>
          <w:p w14:paraId="7EB12D95" w14:textId="77777777" w:rsidR="00ED178C" w:rsidRDefault="00ED178C" w:rsidP="00301B57">
            <w:pPr>
              <w:pStyle w:val="TAC"/>
              <w:rPr>
                <w:rFonts w:cs="Arial"/>
                <w:szCs w:val="18"/>
                <w:lang w:eastAsia="zh-TW"/>
              </w:rPr>
            </w:pPr>
            <w:r>
              <w:rPr>
                <w:rFonts w:cs="Arial"/>
                <w:color w:val="000000"/>
                <w:szCs w:val="18"/>
              </w:rPr>
              <w:t>100</w:t>
            </w:r>
          </w:p>
        </w:tc>
      </w:tr>
      <w:tr w:rsidR="00ED178C" w14:paraId="78350F72" w14:textId="77777777" w:rsidTr="00301B57">
        <w:trPr>
          <w:trHeight w:val="241"/>
        </w:trPr>
        <w:tc>
          <w:tcPr>
            <w:tcW w:w="722" w:type="dxa"/>
            <w:gridSpan w:val="2"/>
            <w:vAlign w:val="center"/>
          </w:tcPr>
          <w:p w14:paraId="0D5B030C" w14:textId="77777777" w:rsidR="00ED178C" w:rsidRDefault="00ED178C" w:rsidP="00301B57">
            <w:pPr>
              <w:pStyle w:val="TAC"/>
              <w:rPr>
                <w:lang w:eastAsia="en-US"/>
              </w:rPr>
            </w:pPr>
            <w:r>
              <w:t>2</w:t>
            </w:r>
          </w:p>
        </w:tc>
        <w:tc>
          <w:tcPr>
            <w:tcW w:w="1171" w:type="dxa"/>
            <w:gridSpan w:val="2"/>
            <w:vAlign w:val="center"/>
          </w:tcPr>
          <w:p w14:paraId="779094BC"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00A6E50A"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1DAD641C" w14:textId="77777777" w:rsidR="00ED178C" w:rsidRDefault="00ED178C" w:rsidP="00301B57">
            <w:pPr>
              <w:pStyle w:val="TAC"/>
              <w:rPr>
                <w:lang w:eastAsia="en-US"/>
              </w:rPr>
            </w:pPr>
            <w:r>
              <w:t>100@0</w:t>
            </w:r>
          </w:p>
        </w:tc>
        <w:tc>
          <w:tcPr>
            <w:tcW w:w="1591" w:type="dxa"/>
            <w:vAlign w:val="center"/>
          </w:tcPr>
          <w:p w14:paraId="1FE657D9"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62C4DE5C"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35934C4C" w14:textId="77777777" w:rsidR="00ED178C" w:rsidRDefault="00ED178C" w:rsidP="00301B57">
            <w:pPr>
              <w:pStyle w:val="TAC"/>
              <w:rPr>
                <w:rFonts w:cs="Arial"/>
                <w:color w:val="000000"/>
                <w:szCs w:val="18"/>
                <w:lang w:eastAsia="zh-TW"/>
              </w:rPr>
            </w:pPr>
            <w:r>
              <w:rPr>
                <w:rFonts w:cs="Arial"/>
                <w:color w:val="000000"/>
                <w:szCs w:val="18"/>
              </w:rPr>
              <w:t>High/</w:t>
            </w:r>
            <w:del w:id="20" w:author="R&amp;S" w:date="2021-05-05T20:16:00Z">
              <w:r w:rsidDel="00123836">
                <w:rPr>
                  <w:rFonts w:cs="Arial"/>
                  <w:color w:val="000000"/>
                  <w:szCs w:val="18"/>
                </w:rPr>
                <w:delText>CC1</w:delText>
              </w:r>
            </w:del>
            <w:ins w:id="21" w:author="R&amp;S" w:date="2021-05-05T20:16:00Z">
              <w:r>
                <w:rPr>
                  <w:rFonts w:cs="Arial"/>
                  <w:color w:val="000000"/>
                  <w:szCs w:val="18"/>
                </w:rPr>
                <w:t>CC2</w:t>
              </w:r>
            </w:ins>
          </w:p>
        </w:tc>
        <w:tc>
          <w:tcPr>
            <w:tcW w:w="1222" w:type="dxa"/>
            <w:vMerge w:val="restart"/>
            <w:vAlign w:val="center"/>
          </w:tcPr>
          <w:p w14:paraId="6EE2CBBC" w14:textId="77777777" w:rsidR="00ED178C" w:rsidRDefault="00ED178C" w:rsidP="00301B57">
            <w:pPr>
              <w:pStyle w:val="TAC"/>
              <w:rPr>
                <w:rFonts w:cs="Arial"/>
                <w:szCs w:val="18"/>
                <w:lang w:eastAsia="zh-TW"/>
              </w:rPr>
            </w:pPr>
            <w:r>
              <w:t>50@0</w:t>
            </w:r>
          </w:p>
        </w:tc>
        <w:tc>
          <w:tcPr>
            <w:tcW w:w="857" w:type="dxa"/>
            <w:vAlign w:val="center"/>
          </w:tcPr>
          <w:p w14:paraId="0DAEDA1F"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07F27D41" w14:textId="77777777" w:rsidR="00ED178C" w:rsidRDefault="00ED178C" w:rsidP="00301B57">
            <w:pPr>
              <w:pStyle w:val="TAC"/>
              <w:rPr>
                <w:rFonts w:cs="Arial"/>
                <w:szCs w:val="18"/>
                <w:lang w:eastAsia="zh-TW"/>
              </w:rPr>
            </w:pPr>
            <w:r>
              <w:rPr>
                <w:rFonts w:cs="Arial"/>
                <w:color w:val="000000"/>
                <w:szCs w:val="18"/>
                <w:lang w:eastAsia="zh-TW"/>
              </w:rPr>
              <w:t>42</w:t>
            </w:r>
          </w:p>
        </w:tc>
        <w:tc>
          <w:tcPr>
            <w:tcW w:w="2396" w:type="dxa"/>
            <w:gridSpan w:val="3"/>
            <w:vAlign w:val="center"/>
          </w:tcPr>
          <w:p w14:paraId="7CBBDD9B" w14:textId="77777777" w:rsidR="00ED178C" w:rsidRDefault="00ED178C" w:rsidP="00301B57">
            <w:pPr>
              <w:pStyle w:val="TAC"/>
              <w:rPr>
                <w:rFonts w:cs="Arial"/>
                <w:szCs w:val="18"/>
                <w:lang w:eastAsia="zh-TW"/>
              </w:rPr>
            </w:pPr>
            <w:r>
              <w:rPr>
                <w:rFonts w:cs="Arial"/>
                <w:color w:val="000000"/>
                <w:szCs w:val="18"/>
              </w:rPr>
              <w:t>Mid</w:t>
            </w:r>
          </w:p>
        </w:tc>
        <w:tc>
          <w:tcPr>
            <w:tcW w:w="6134" w:type="dxa"/>
            <w:gridSpan w:val="3"/>
            <w:vMerge w:val="restart"/>
            <w:vAlign w:val="center"/>
          </w:tcPr>
          <w:p w14:paraId="4E318FF3"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5E6C34DE" w14:textId="77777777" w:rsidR="00ED178C" w:rsidRDefault="00ED178C" w:rsidP="00301B57">
            <w:pPr>
              <w:pStyle w:val="TAC"/>
              <w:rPr>
                <w:rFonts w:cs="Arial"/>
                <w:szCs w:val="18"/>
                <w:lang w:eastAsia="zh-TW"/>
              </w:rPr>
            </w:pPr>
            <w:r>
              <w:rPr>
                <w:rFonts w:cs="Arial"/>
                <w:color w:val="000000"/>
                <w:szCs w:val="18"/>
              </w:rPr>
              <w:t>All RBs</w:t>
            </w:r>
          </w:p>
        </w:tc>
      </w:tr>
      <w:tr w:rsidR="00ED178C" w14:paraId="79E54759" w14:textId="77777777" w:rsidTr="00301B57">
        <w:trPr>
          <w:trHeight w:val="241"/>
        </w:trPr>
        <w:tc>
          <w:tcPr>
            <w:tcW w:w="722" w:type="dxa"/>
            <w:gridSpan w:val="2"/>
            <w:vAlign w:val="center"/>
          </w:tcPr>
          <w:p w14:paraId="269E90B6" w14:textId="77777777" w:rsidR="00ED178C" w:rsidRDefault="00ED178C" w:rsidP="00301B57">
            <w:pPr>
              <w:pStyle w:val="TAC"/>
              <w:rPr>
                <w:lang w:eastAsia="en-US"/>
              </w:rPr>
            </w:pPr>
          </w:p>
        </w:tc>
        <w:tc>
          <w:tcPr>
            <w:tcW w:w="1171" w:type="dxa"/>
            <w:gridSpan w:val="2"/>
            <w:vAlign w:val="center"/>
          </w:tcPr>
          <w:p w14:paraId="2C22592E"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3CC402FE"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46B3967A" w14:textId="77777777" w:rsidR="00ED178C" w:rsidRDefault="00ED178C" w:rsidP="00301B57">
            <w:pPr>
              <w:pStyle w:val="TAC"/>
              <w:rPr>
                <w:lang w:eastAsia="en-US"/>
              </w:rPr>
            </w:pPr>
          </w:p>
        </w:tc>
        <w:tc>
          <w:tcPr>
            <w:tcW w:w="1591" w:type="dxa"/>
            <w:vAlign w:val="center"/>
          </w:tcPr>
          <w:p w14:paraId="72A095BE"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159D888C"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578C1356"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33CEB817" w14:textId="77777777" w:rsidR="00ED178C" w:rsidRDefault="00ED178C" w:rsidP="00301B57">
            <w:pPr>
              <w:pStyle w:val="TAC"/>
              <w:rPr>
                <w:rFonts w:cs="Arial"/>
                <w:szCs w:val="18"/>
                <w:lang w:eastAsia="zh-TW"/>
              </w:rPr>
            </w:pPr>
          </w:p>
        </w:tc>
        <w:tc>
          <w:tcPr>
            <w:tcW w:w="857" w:type="dxa"/>
            <w:vAlign w:val="center"/>
          </w:tcPr>
          <w:p w14:paraId="1C7908C6" w14:textId="77777777" w:rsidR="00ED178C" w:rsidRDefault="00ED178C" w:rsidP="00301B57">
            <w:pPr>
              <w:pStyle w:val="TAC"/>
              <w:rPr>
                <w:rFonts w:cs="Arial"/>
                <w:szCs w:val="18"/>
                <w:lang w:eastAsia="zh-TW"/>
              </w:rPr>
            </w:pPr>
            <w:r>
              <w:rPr>
                <w:rFonts w:cs="Arial"/>
                <w:color w:val="000000"/>
                <w:szCs w:val="18"/>
              </w:rPr>
              <w:t>50</w:t>
            </w:r>
          </w:p>
        </w:tc>
        <w:tc>
          <w:tcPr>
            <w:tcW w:w="1199" w:type="dxa"/>
            <w:vAlign w:val="center"/>
          </w:tcPr>
          <w:p w14:paraId="6A52532B"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34D7E25" w14:textId="77777777" w:rsidR="00ED178C" w:rsidRDefault="00ED178C" w:rsidP="00301B57">
            <w:pPr>
              <w:pStyle w:val="TAC"/>
              <w:rPr>
                <w:rFonts w:cs="Arial"/>
                <w:szCs w:val="18"/>
                <w:lang w:eastAsia="zh-TW"/>
              </w:rPr>
            </w:pPr>
            <w:r>
              <w:rPr>
                <w:rFonts w:cs="Arial"/>
                <w:color w:val="000000"/>
                <w:szCs w:val="18"/>
              </w:rPr>
              <w:t>QPSK</w:t>
            </w:r>
          </w:p>
        </w:tc>
        <w:tc>
          <w:tcPr>
            <w:tcW w:w="6134" w:type="dxa"/>
            <w:gridSpan w:val="3"/>
            <w:vMerge/>
            <w:vAlign w:val="center"/>
          </w:tcPr>
          <w:p w14:paraId="7EED565C" w14:textId="77777777" w:rsidR="00ED178C" w:rsidRDefault="00ED178C" w:rsidP="00301B57">
            <w:pPr>
              <w:pStyle w:val="TAC"/>
              <w:rPr>
                <w:rFonts w:cs="Arial"/>
                <w:szCs w:val="18"/>
                <w:lang w:eastAsia="zh-TW"/>
              </w:rPr>
            </w:pPr>
          </w:p>
        </w:tc>
        <w:tc>
          <w:tcPr>
            <w:tcW w:w="1428" w:type="dxa"/>
            <w:gridSpan w:val="2"/>
            <w:vAlign w:val="center"/>
          </w:tcPr>
          <w:p w14:paraId="7217109D" w14:textId="77777777" w:rsidR="00ED178C" w:rsidRDefault="00ED178C" w:rsidP="00301B57">
            <w:pPr>
              <w:pStyle w:val="TAC"/>
              <w:rPr>
                <w:rFonts w:cs="Arial"/>
                <w:szCs w:val="18"/>
                <w:lang w:eastAsia="zh-TW"/>
              </w:rPr>
            </w:pPr>
            <w:r>
              <w:rPr>
                <w:rFonts w:cs="Arial"/>
                <w:color w:val="000000"/>
                <w:szCs w:val="18"/>
              </w:rPr>
              <w:t>100</w:t>
            </w:r>
          </w:p>
        </w:tc>
      </w:tr>
      <w:tr w:rsidR="00ED178C" w14:paraId="06966E49" w14:textId="77777777" w:rsidTr="00301B57">
        <w:trPr>
          <w:trHeight w:val="241"/>
        </w:trPr>
        <w:tc>
          <w:tcPr>
            <w:tcW w:w="722" w:type="dxa"/>
            <w:gridSpan w:val="2"/>
            <w:vAlign w:val="center"/>
          </w:tcPr>
          <w:p w14:paraId="6BEF2C52" w14:textId="77777777" w:rsidR="00ED178C" w:rsidRDefault="00ED178C" w:rsidP="00301B57">
            <w:pPr>
              <w:pStyle w:val="TAC"/>
              <w:rPr>
                <w:lang w:eastAsia="en-US"/>
              </w:rPr>
            </w:pPr>
            <w:r>
              <w:t>3</w:t>
            </w:r>
          </w:p>
        </w:tc>
        <w:tc>
          <w:tcPr>
            <w:tcW w:w="1171" w:type="dxa"/>
            <w:gridSpan w:val="2"/>
            <w:vAlign w:val="center"/>
          </w:tcPr>
          <w:p w14:paraId="518443E5"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5A2D76A4" w14:textId="77777777" w:rsidR="00ED178C" w:rsidRDefault="00ED178C" w:rsidP="00301B57">
            <w:pPr>
              <w:pStyle w:val="TAC"/>
              <w:rPr>
                <w:rFonts w:cs="Arial"/>
                <w:szCs w:val="18"/>
                <w:lang w:eastAsia="zh-TW"/>
              </w:rPr>
            </w:pPr>
            <w:r>
              <w:rPr>
                <w:rFonts w:cs="Arial"/>
                <w:szCs w:val="18"/>
              </w:rPr>
              <w:t>Low/CC1</w:t>
            </w:r>
          </w:p>
        </w:tc>
        <w:tc>
          <w:tcPr>
            <w:tcW w:w="0" w:type="auto"/>
            <w:vMerge w:val="restart"/>
            <w:vAlign w:val="center"/>
          </w:tcPr>
          <w:p w14:paraId="1D2D523D" w14:textId="77777777" w:rsidR="00ED178C" w:rsidRDefault="00ED178C" w:rsidP="00301B57">
            <w:pPr>
              <w:pStyle w:val="TAC"/>
              <w:rPr>
                <w:lang w:eastAsia="en-US"/>
              </w:rPr>
            </w:pPr>
            <w:r>
              <w:t>100@0</w:t>
            </w:r>
          </w:p>
        </w:tc>
        <w:tc>
          <w:tcPr>
            <w:tcW w:w="1591" w:type="dxa"/>
            <w:vAlign w:val="center"/>
          </w:tcPr>
          <w:p w14:paraId="6EB8ADC6"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3DEF66F0"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244CCF25" w14:textId="77777777" w:rsidR="00ED178C" w:rsidRDefault="00ED178C" w:rsidP="00301B57">
            <w:pPr>
              <w:pStyle w:val="TAC"/>
              <w:rPr>
                <w:rFonts w:cs="Arial"/>
                <w:color w:val="000000"/>
                <w:szCs w:val="18"/>
                <w:lang w:eastAsia="zh-TW"/>
              </w:rPr>
            </w:pPr>
            <w:r>
              <w:rPr>
                <w:rFonts w:cs="Arial"/>
                <w:color w:val="000000"/>
                <w:szCs w:val="18"/>
              </w:rPr>
              <w:t>Low/CC2</w:t>
            </w:r>
          </w:p>
        </w:tc>
        <w:tc>
          <w:tcPr>
            <w:tcW w:w="1222" w:type="dxa"/>
            <w:vMerge w:val="restart"/>
            <w:vAlign w:val="center"/>
          </w:tcPr>
          <w:p w14:paraId="31B37CA2"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4DC1238C"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057DA3C1"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3FFFDA30"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55622A52"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31FE5F2F" w14:textId="77777777" w:rsidR="00ED178C" w:rsidRDefault="00ED178C" w:rsidP="00301B57">
            <w:pPr>
              <w:pStyle w:val="TAC"/>
              <w:rPr>
                <w:rFonts w:cs="Arial"/>
                <w:szCs w:val="18"/>
                <w:lang w:eastAsia="zh-TW"/>
              </w:rPr>
            </w:pPr>
            <w:r>
              <w:rPr>
                <w:rFonts w:cs="Arial"/>
                <w:color w:val="000000"/>
                <w:szCs w:val="18"/>
              </w:rPr>
              <w:t>All RBs</w:t>
            </w:r>
          </w:p>
        </w:tc>
      </w:tr>
      <w:tr w:rsidR="00ED178C" w14:paraId="0F0B1E5E" w14:textId="77777777" w:rsidTr="00301B57">
        <w:trPr>
          <w:trHeight w:val="241"/>
        </w:trPr>
        <w:tc>
          <w:tcPr>
            <w:tcW w:w="722" w:type="dxa"/>
            <w:gridSpan w:val="2"/>
            <w:vAlign w:val="center"/>
          </w:tcPr>
          <w:p w14:paraId="5411A2B0" w14:textId="77777777" w:rsidR="00ED178C" w:rsidRDefault="00ED178C" w:rsidP="00301B57">
            <w:pPr>
              <w:pStyle w:val="TAC"/>
              <w:rPr>
                <w:lang w:eastAsia="en-US"/>
              </w:rPr>
            </w:pPr>
          </w:p>
        </w:tc>
        <w:tc>
          <w:tcPr>
            <w:tcW w:w="1171" w:type="dxa"/>
            <w:gridSpan w:val="2"/>
            <w:vAlign w:val="center"/>
          </w:tcPr>
          <w:p w14:paraId="439B0E4F"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2E80B468"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1A95CD1B" w14:textId="77777777" w:rsidR="00ED178C" w:rsidRDefault="00ED178C" w:rsidP="00301B57">
            <w:pPr>
              <w:pStyle w:val="TAC"/>
              <w:rPr>
                <w:lang w:eastAsia="en-US"/>
              </w:rPr>
            </w:pPr>
          </w:p>
        </w:tc>
        <w:tc>
          <w:tcPr>
            <w:tcW w:w="1591" w:type="dxa"/>
            <w:vAlign w:val="center"/>
          </w:tcPr>
          <w:p w14:paraId="7FEA37AE"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57671B3A"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298C5437"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07879B26" w14:textId="77777777" w:rsidR="00ED178C" w:rsidRDefault="00ED178C" w:rsidP="00301B57">
            <w:pPr>
              <w:pStyle w:val="TAC"/>
              <w:rPr>
                <w:rFonts w:cs="Arial"/>
                <w:szCs w:val="18"/>
                <w:lang w:eastAsia="zh-TW"/>
              </w:rPr>
            </w:pPr>
          </w:p>
        </w:tc>
        <w:tc>
          <w:tcPr>
            <w:tcW w:w="857" w:type="dxa"/>
            <w:vAlign w:val="center"/>
          </w:tcPr>
          <w:p w14:paraId="7857BA1F"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588C35BD"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15F684E1"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2D5470D3" w14:textId="77777777" w:rsidR="00ED178C" w:rsidRDefault="00ED178C" w:rsidP="00301B57">
            <w:pPr>
              <w:pStyle w:val="TAC"/>
              <w:rPr>
                <w:rFonts w:cs="Arial"/>
                <w:szCs w:val="18"/>
                <w:lang w:eastAsia="zh-TW"/>
              </w:rPr>
            </w:pPr>
          </w:p>
        </w:tc>
        <w:tc>
          <w:tcPr>
            <w:tcW w:w="1428" w:type="dxa"/>
            <w:gridSpan w:val="2"/>
            <w:vAlign w:val="center"/>
          </w:tcPr>
          <w:p w14:paraId="1B791443" w14:textId="77777777" w:rsidR="00ED178C" w:rsidRDefault="00ED178C" w:rsidP="00301B57">
            <w:pPr>
              <w:pStyle w:val="TAC"/>
              <w:rPr>
                <w:rFonts w:cs="Arial"/>
                <w:szCs w:val="18"/>
                <w:lang w:eastAsia="zh-TW"/>
              </w:rPr>
            </w:pPr>
            <w:r>
              <w:rPr>
                <w:rFonts w:cs="Arial"/>
                <w:color w:val="000000"/>
                <w:szCs w:val="18"/>
              </w:rPr>
              <w:t>100</w:t>
            </w:r>
          </w:p>
        </w:tc>
      </w:tr>
      <w:tr w:rsidR="00ED178C" w14:paraId="0043135C" w14:textId="77777777" w:rsidTr="00301B57">
        <w:trPr>
          <w:trHeight w:val="241"/>
        </w:trPr>
        <w:tc>
          <w:tcPr>
            <w:tcW w:w="722" w:type="dxa"/>
            <w:gridSpan w:val="2"/>
            <w:vAlign w:val="center"/>
          </w:tcPr>
          <w:p w14:paraId="3898AF53" w14:textId="77777777" w:rsidR="00ED178C" w:rsidRDefault="00ED178C" w:rsidP="00301B57">
            <w:pPr>
              <w:pStyle w:val="TAC"/>
              <w:rPr>
                <w:lang w:eastAsia="en-US"/>
              </w:rPr>
            </w:pPr>
            <w:r>
              <w:t>4</w:t>
            </w:r>
          </w:p>
        </w:tc>
        <w:tc>
          <w:tcPr>
            <w:tcW w:w="1171" w:type="dxa"/>
            <w:gridSpan w:val="2"/>
            <w:vAlign w:val="center"/>
          </w:tcPr>
          <w:p w14:paraId="548ADF50"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6EA5E9EF" w14:textId="77777777" w:rsidR="00ED178C" w:rsidRDefault="00ED178C" w:rsidP="00301B57">
            <w:pPr>
              <w:pStyle w:val="TAC"/>
              <w:rPr>
                <w:rFonts w:cs="Arial"/>
                <w:szCs w:val="18"/>
                <w:lang w:eastAsia="zh-TW"/>
              </w:rPr>
            </w:pPr>
            <w:r>
              <w:rPr>
                <w:rFonts w:cs="Arial"/>
                <w:szCs w:val="18"/>
              </w:rPr>
              <w:t>High/CC1</w:t>
            </w:r>
          </w:p>
        </w:tc>
        <w:tc>
          <w:tcPr>
            <w:tcW w:w="0" w:type="auto"/>
            <w:vMerge w:val="restart"/>
            <w:vAlign w:val="center"/>
          </w:tcPr>
          <w:p w14:paraId="6E0C68E9" w14:textId="77777777" w:rsidR="00ED178C" w:rsidRDefault="00ED178C" w:rsidP="00301B57">
            <w:pPr>
              <w:pStyle w:val="TAC"/>
              <w:rPr>
                <w:lang w:eastAsia="en-US"/>
              </w:rPr>
            </w:pPr>
            <w:r>
              <w:t>100@0</w:t>
            </w:r>
          </w:p>
        </w:tc>
        <w:tc>
          <w:tcPr>
            <w:tcW w:w="1591" w:type="dxa"/>
            <w:vAlign w:val="center"/>
          </w:tcPr>
          <w:p w14:paraId="6D21B2D8"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40D70094" w14:textId="77777777" w:rsidR="00ED178C" w:rsidRDefault="00ED178C" w:rsidP="00301B57">
            <w:pPr>
              <w:pStyle w:val="TAC"/>
              <w:rPr>
                <w:rFonts w:cs="Arial"/>
                <w:color w:val="000000"/>
                <w:szCs w:val="18"/>
              </w:rPr>
            </w:pPr>
            <w:r>
              <w:rPr>
                <w:rFonts w:cs="Arial"/>
                <w:color w:val="000000"/>
                <w:szCs w:val="18"/>
                <w:lang w:eastAsia="zh-TW"/>
              </w:rPr>
              <w:t>4</w:t>
            </w:r>
            <w:r>
              <w:rPr>
                <w:rFonts w:cs="Arial"/>
                <w:color w:val="000000"/>
                <w:szCs w:val="18"/>
              </w:rPr>
              <w:t>1</w:t>
            </w:r>
          </w:p>
        </w:tc>
        <w:tc>
          <w:tcPr>
            <w:tcW w:w="1537" w:type="dxa"/>
            <w:gridSpan w:val="2"/>
            <w:vAlign w:val="center"/>
          </w:tcPr>
          <w:p w14:paraId="133E0E34" w14:textId="77777777" w:rsidR="00ED178C" w:rsidRDefault="00ED178C" w:rsidP="00301B57">
            <w:pPr>
              <w:pStyle w:val="TAC"/>
              <w:rPr>
                <w:rFonts w:cs="Arial"/>
                <w:color w:val="000000"/>
                <w:szCs w:val="18"/>
                <w:lang w:eastAsia="zh-TW"/>
              </w:rPr>
            </w:pPr>
            <w:r>
              <w:rPr>
                <w:rFonts w:cs="Arial"/>
                <w:color w:val="000000"/>
                <w:szCs w:val="18"/>
              </w:rPr>
              <w:t>High/CC2</w:t>
            </w:r>
          </w:p>
        </w:tc>
        <w:tc>
          <w:tcPr>
            <w:tcW w:w="1222" w:type="dxa"/>
            <w:vMerge w:val="restart"/>
            <w:vAlign w:val="center"/>
          </w:tcPr>
          <w:p w14:paraId="4EB38B99" w14:textId="77777777" w:rsidR="00ED178C" w:rsidRDefault="00ED178C" w:rsidP="00301B57">
            <w:pPr>
              <w:pStyle w:val="TAC"/>
              <w:rPr>
                <w:rFonts w:cs="Arial"/>
                <w:szCs w:val="18"/>
                <w:lang w:eastAsia="zh-TW"/>
              </w:rPr>
            </w:pPr>
            <w:r>
              <w:rPr>
                <w:rFonts w:cs="Arial"/>
                <w:color w:val="000000"/>
                <w:szCs w:val="18"/>
              </w:rPr>
              <w:t>10</w:t>
            </w:r>
            <w:r>
              <w:rPr>
                <w:rFonts w:cs="Arial"/>
                <w:color w:val="000000"/>
                <w:szCs w:val="18"/>
                <w:lang w:eastAsia="zh-TW"/>
              </w:rPr>
              <w:t>0@0</w:t>
            </w:r>
          </w:p>
        </w:tc>
        <w:tc>
          <w:tcPr>
            <w:tcW w:w="857" w:type="dxa"/>
            <w:vAlign w:val="center"/>
          </w:tcPr>
          <w:p w14:paraId="58FF5AF3"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57510B78"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2</w:t>
            </w:r>
          </w:p>
        </w:tc>
        <w:tc>
          <w:tcPr>
            <w:tcW w:w="2396" w:type="dxa"/>
            <w:gridSpan w:val="3"/>
            <w:vAlign w:val="center"/>
          </w:tcPr>
          <w:p w14:paraId="5B31E9B6" w14:textId="77777777" w:rsidR="00ED178C" w:rsidRDefault="00ED178C" w:rsidP="00301B57">
            <w:pPr>
              <w:pStyle w:val="TAC"/>
              <w:rPr>
                <w:rFonts w:cs="Arial"/>
                <w:szCs w:val="18"/>
                <w:lang w:eastAsia="zh-TW"/>
              </w:rPr>
            </w:pPr>
            <w:r>
              <w:rPr>
                <w:rFonts w:cs="Arial"/>
                <w:szCs w:val="18"/>
              </w:rPr>
              <w:t>Mid</w:t>
            </w:r>
          </w:p>
        </w:tc>
        <w:tc>
          <w:tcPr>
            <w:tcW w:w="6134" w:type="dxa"/>
            <w:gridSpan w:val="3"/>
            <w:vMerge w:val="restart"/>
            <w:vAlign w:val="center"/>
          </w:tcPr>
          <w:p w14:paraId="24DFD345"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39B8C3FA" w14:textId="77777777" w:rsidR="00ED178C" w:rsidRDefault="00ED178C" w:rsidP="00301B57">
            <w:pPr>
              <w:pStyle w:val="TAC"/>
              <w:rPr>
                <w:rFonts w:cs="Arial"/>
                <w:szCs w:val="18"/>
                <w:lang w:eastAsia="zh-TW"/>
              </w:rPr>
            </w:pPr>
            <w:r>
              <w:rPr>
                <w:rFonts w:cs="Arial"/>
                <w:color w:val="000000"/>
                <w:szCs w:val="18"/>
              </w:rPr>
              <w:t>All RBs</w:t>
            </w:r>
          </w:p>
        </w:tc>
      </w:tr>
      <w:tr w:rsidR="00ED178C" w14:paraId="33AAAF28" w14:textId="77777777" w:rsidTr="00301B57">
        <w:trPr>
          <w:trHeight w:val="241"/>
        </w:trPr>
        <w:tc>
          <w:tcPr>
            <w:tcW w:w="722" w:type="dxa"/>
            <w:gridSpan w:val="2"/>
            <w:vAlign w:val="center"/>
          </w:tcPr>
          <w:p w14:paraId="284A531E" w14:textId="77777777" w:rsidR="00ED178C" w:rsidRDefault="00ED178C" w:rsidP="00301B57">
            <w:pPr>
              <w:pStyle w:val="TAC"/>
              <w:rPr>
                <w:lang w:eastAsia="en-US"/>
              </w:rPr>
            </w:pPr>
          </w:p>
        </w:tc>
        <w:tc>
          <w:tcPr>
            <w:tcW w:w="1171" w:type="dxa"/>
            <w:gridSpan w:val="2"/>
            <w:vAlign w:val="center"/>
          </w:tcPr>
          <w:p w14:paraId="46635D32"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6CFB3156"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7BA098D7" w14:textId="77777777" w:rsidR="00ED178C" w:rsidRDefault="00ED178C" w:rsidP="00301B57">
            <w:pPr>
              <w:pStyle w:val="TAC"/>
              <w:rPr>
                <w:lang w:eastAsia="en-US"/>
              </w:rPr>
            </w:pPr>
          </w:p>
        </w:tc>
        <w:tc>
          <w:tcPr>
            <w:tcW w:w="1591" w:type="dxa"/>
            <w:vAlign w:val="center"/>
          </w:tcPr>
          <w:p w14:paraId="5B145FD2"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37ACF4E6"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013BEDD5"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31FA26C" w14:textId="77777777" w:rsidR="00ED178C" w:rsidRDefault="00ED178C" w:rsidP="00301B57">
            <w:pPr>
              <w:pStyle w:val="TAC"/>
              <w:rPr>
                <w:rFonts w:cs="Arial"/>
                <w:szCs w:val="18"/>
                <w:lang w:eastAsia="zh-TW"/>
              </w:rPr>
            </w:pPr>
          </w:p>
        </w:tc>
        <w:tc>
          <w:tcPr>
            <w:tcW w:w="857" w:type="dxa"/>
            <w:vAlign w:val="center"/>
          </w:tcPr>
          <w:p w14:paraId="1FA70339"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653355A1"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7D68FCF7"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3FBD9D1F" w14:textId="77777777" w:rsidR="00ED178C" w:rsidRDefault="00ED178C" w:rsidP="00301B57">
            <w:pPr>
              <w:pStyle w:val="TAC"/>
              <w:rPr>
                <w:rFonts w:cs="Arial"/>
                <w:szCs w:val="18"/>
                <w:lang w:eastAsia="zh-TW"/>
              </w:rPr>
            </w:pPr>
          </w:p>
        </w:tc>
        <w:tc>
          <w:tcPr>
            <w:tcW w:w="1428" w:type="dxa"/>
            <w:gridSpan w:val="2"/>
            <w:vAlign w:val="center"/>
          </w:tcPr>
          <w:p w14:paraId="68417ECF" w14:textId="77777777" w:rsidR="00ED178C" w:rsidRDefault="00ED178C" w:rsidP="00301B57">
            <w:pPr>
              <w:pStyle w:val="TAC"/>
              <w:rPr>
                <w:rFonts w:cs="Arial"/>
                <w:szCs w:val="18"/>
                <w:lang w:eastAsia="zh-TW"/>
              </w:rPr>
            </w:pPr>
            <w:r>
              <w:rPr>
                <w:rFonts w:cs="Arial"/>
                <w:color w:val="000000"/>
                <w:szCs w:val="18"/>
              </w:rPr>
              <w:t>100</w:t>
            </w:r>
          </w:p>
        </w:tc>
      </w:tr>
      <w:tr w:rsidR="00ED178C" w14:paraId="308FD70D" w14:textId="77777777" w:rsidTr="00301B57">
        <w:trPr>
          <w:trHeight w:val="241"/>
        </w:trPr>
        <w:tc>
          <w:tcPr>
            <w:tcW w:w="722" w:type="dxa"/>
            <w:gridSpan w:val="2"/>
            <w:vAlign w:val="center"/>
          </w:tcPr>
          <w:p w14:paraId="360E50D9" w14:textId="77777777" w:rsidR="00ED178C" w:rsidRDefault="00ED178C" w:rsidP="00301B57">
            <w:pPr>
              <w:pStyle w:val="TAC"/>
              <w:rPr>
                <w:lang w:eastAsia="en-US"/>
              </w:rPr>
            </w:pPr>
            <w:r>
              <w:t>5</w:t>
            </w:r>
          </w:p>
        </w:tc>
        <w:tc>
          <w:tcPr>
            <w:tcW w:w="1171" w:type="dxa"/>
            <w:gridSpan w:val="2"/>
            <w:vAlign w:val="center"/>
          </w:tcPr>
          <w:p w14:paraId="5E405AF7"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65EE902B" w14:textId="77777777" w:rsidR="00ED178C" w:rsidRDefault="00ED178C" w:rsidP="00301B57">
            <w:pPr>
              <w:pStyle w:val="TAC"/>
              <w:rPr>
                <w:rFonts w:cs="Arial"/>
                <w:szCs w:val="18"/>
                <w:lang w:eastAsia="zh-TW"/>
              </w:rPr>
            </w:pPr>
            <w:r>
              <w:rPr>
                <w:rFonts w:cs="Arial"/>
                <w:szCs w:val="18"/>
              </w:rPr>
              <w:t>Mid/CC1</w:t>
            </w:r>
          </w:p>
        </w:tc>
        <w:tc>
          <w:tcPr>
            <w:tcW w:w="0" w:type="auto"/>
            <w:vMerge w:val="restart"/>
            <w:vAlign w:val="center"/>
          </w:tcPr>
          <w:p w14:paraId="0C1DA4AE" w14:textId="77777777" w:rsidR="00ED178C" w:rsidRDefault="00ED178C" w:rsidP="00301B57">
            <w:pPr>
              <w:pStyle w:val="TAC"/>
              <w:rPr>
                <w:lang w:eastAsia="en-US"/>
              </w:rPr>
            </w:pPr>
            <w:r>
              <w:t>50@0</w:t>
            </w:r>
          </w:p>
        </w:tc>
        <w:tc>
          <w:tcPr>
            <w:tcW w:w="1591" w:type="dxa"/>
            <w:vAlign w:val="center"/>
          </w:tcPr>
          <w:p w14:paraId="68435FA1"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7BB89B12" w14:textId="77777777" w:rsidR="00ED178C" w:rsidRDefault="00ED178C" w:rsidP="00301B57">
            <w:pPr>
              <w:pStyle w:val="TAC"/>
              <w:rPr>
                <w:rFonts w:cs="Arial"/>
                <w:color w:val="000000"/>
                <w:szCs w:val="18"/>
              </w:rPr>
            </w:pPr>
            <w:r>
              <w:rPr>
                <w:rFonts w:cs="Arial"/>
                <w:color w:val="000000"/>
                <w:szCs w:val="18"/>
                <w:lang w:eastAsia="zh-TW"/>
              </w:rPr>
              <w:t>42</w:t>
            </w:r>
          </w:p>
        </w:tc>
        <w:tc>
          <w:tcPr>
            <w:tcW w:w="1537" w:type="dxa"/>
            <w:gridSpan w:val="2"/>
            <w:vAlign w:val="center"/>
          </w:tcPr>
          <w:p w14:paraId="7421FDD8"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57142E7E" w14:textId="77777777" w:rsidR="00ED178C" w:rsidRDefault="00ED178C" w:rsidP="00301B57">
            <w:pPr>
              <w:pStyle w:val="TAC"/>
              <w:rPr>
                <w:rFonts w:cs="Arial"/>
                <w:szCs w:val="18"/>
                <w:lang w:eastAsia="zh-TW"/>
              </w:rPr>
            </w:pPr>
            <w:r>
              <w:t>50@0</w:t>
            </w:r>
          </w:p>
        </w:tc>
        <w:tc>
          <w:tcPr>
            <w:tcW w:w="857" w:type="dxa"/>
            <w:vAlign w:val="center"/>
          </w:tcPr>
          <w:p w14:paraId="3C488EAF"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4696B387"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1E7227B9"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1C6AAA58"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4315A60B" w14:textId="77777777" w:rsidR="00ED178C" w:rsidRDefault="00ED178C" w:rsidP="00301B57">
            <w:pPr>
              <w:pStyle w:val="TAC"/>
              <w:rPr>
                <w:rFonts w:cs="Arial"/>
                <w:szCs w:val="18"/>
                <w:lang w:eastAsia="zh-TW"/>
              </w:rPr>
            </w:pPr>
            <w:r>
              <w:rPr>
                <w:rFonts w:cs="Arial"/>
                <w:color w:val="000000"/>
                <w:szCs w:val="18"/>
              </w:rPr>
              <w:t>All RBs</w:t>
            </w:r>
          </w:p>
        </w:tc>
      </w:tr>
      <w:tr w:rsidR="00ED178C" w14:paraId="6AF32DDE" w14:textId="77777777" w:rsidTr="00301B57">
        <w:trPr>
          <w:trHeight w:val="241"/>
        </w:trPr>
        <w:tc>
          <w:tcPr>
            <w:tcW w:w="722" w:type="dxa"/>
            <w:gridSpan w:val="2"/>
            <w:vAlign w:val="center"/>
          </w:tcPr>
          <w:p w14:paraId="1939EC82" w14:textId="77777777" w:rsidR="00ED178C" w:rsidRDefault="00ED178C" w:rsidP="00301B57">
            <w:pPr>
              <w:pStyle w:val="TAC"/>
              <w:rPr>
                <w:lang w:eastAsia="en-US"/>
              </w:rPr>
            </w:pPr>
          </w:p>
        </w:tc>
        <w:tc>
          <w:tcPr>
            <w:tcW w:w="1171" w:type="dxa"/>
            <w:gridSpan w:val="2"/>
            <w:vAlign w:val="center"/>
          </w:tcPr>
          <w:p w14:paraId="5E330873"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66D7F9B8"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0693EECD" w14:textId="77777777" w:rsidR="00ED178C" w:rsidRDefault="00ED178C" w:rsidP="00301B57">
            <w:pPr>
              <w:pStyle w:val="TAC"/>
              <w:rPr>
                <w:lang w:eastAsia="en-US"/>
              </w:rPr>
            </w:pPr>
          </w:p>
        </w:tc>
        <w:tc>
          <w:tcPr>
            <w:tcW w:w="1591" w:type="dxa"/>
            <w:vAlign w:val="center"/>
          </w:tcPr>
          <w:p w14:paraId="743CD19C" w14:textId="77777777" w:rsidR="00ED178C" w:rsidRDefault="00ED178C" w:rsidP="00301B57">
            <w:pPr>
              <w:pStyle w:val="TAC"/>
              <w:rPr>
                <w:rFonts w:cs="Arial"/>
                <w:color w:val="000000"/>
                <w:szCs w:val="18"/>
                <w:lang w:eastAsia="zh-TW"/>
              </w:rPr>
            </w:pPr>
            <w:r>
              <w:rPr>
                <w:rFonts w:cs="Arial"/>
                <w:color w:val="000000"/>
                <w:szCs w:val="18"/>
              </w:rPr>
              <w:t>50</w:t>
            </w:r>
          </w:p>
        </w:tc>
        <w:tc>
          <w:tcPr>
            <w:tcW w:w="1275" w:type="dxa"/>
            <w:vAlign w:val="center"/>
          </w:tcPr>
          <w:p w14:paraId="5C425524"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77C92F80"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C303124" w14:textId="77777777" w:rsidR="00ED178C" w:rsidRDefault="00ED178C" w:rsidP="00301B57">
            <w:pPr>
              <w:pStyle w:val="TAC"/>
              <w:rPr>
                <w:rFonts w:cs="Arial"/>
                <w:szCs w:val="18"/>
                <w:lang w:eastAsia="zh-TW"/>
              </w:rPr>
            </w:pPr>
          </w:p>
        </w:tc>
        <w:tc>
          <w:tcPr>
            <w:tcW w:w="857" w:type="dxa"/>
            <w:vAlign w:val="center"/>
          </w:tcPr>
          <w:p w14:paraId="5FDA24CB" w14:textId="77777777" w:rsidR="00ED178C" w:rsidRDefault="00ED178C" w:rsidP="00301B57">
            <w:pPr>
              <w:pStyle w:val="TAC"/>
              <w:rPr>
                <w:rFonts w:cs="Arial"/>
                <w:szCs w:val="18"/>
                <w:lang w:eastAsia="zh-TW"/>
              </w:rPr>
            </w:pPr>
            <w:del w:id="22" w:author="R&amp;S" w:date="2021-05-05T20:21:00Z">
              <w:r w:rsidDel="00123836">
                <w:rPr>
                  <w:rFonts w:cs="Arial"/>
                  <w:color w:val="000000"/>
                  <w:szCs w:val="18"/>
                </w:rPr>
                <w:delText>100</w:delText>
              </w:r>
            </w:del>
            <w:ins w:id="23" w:author="R&amp;S" w:date="2021-05-05T20:21:00Z">
              <w:r>
                <w:rPr>
                  <w:rFonts w:cs="Arial"/>
                  <w:color w:val="000000"/>
                  <w:szCs w:val="18"/>
                </w:rPr>
                <w:t>50</w:t>
              </w:r>
            </w:ins>
          </w:p>
        </w:tc>
        <w:tc>
          <w:tcPr>
            <w:tcW w:w="1199" w:type="dxa"/>
            <w:vAlign w:val="center"/>
          </w:tcPr>
          <w:p w14:paraId="4EC25D2E"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117D9AF6"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1AAE7C67" w14:textId="77777777" w:rsidR="00ED178C" w:rsidRDefault="00ED178C" w:rsidP="00301B57">
            <w:pPr>
              <w:pStyle w:val="TAC"/>
              <w:rPr>
                <w:rFonts w:cs="Arial"/>
                <w:szCs w:val="18"/>
                <w:lang w:eastAsia="zh-TW"/>
              </w:rPr>
            </w:pPr>
          </w:p>
        </w:tc>
        <w:tc>
          <w:tcPr>
            <w:tcW w:w="1428" w:type="dxa"/>
            <w:gridSpan w:val="2"/>
            <w:vAlign w:val="center"/>
          </w:tcPr>
          <w:p w14:paraId="32E73544" w14:textId="77777777" w:rsidR="00ED178C" w:rsidRDefault="00ED178C" w:rsidP="00301B57">
            <w:pPr>
              <w:pStyle w:val="TAC"/>
              <w:rPr>
                <w:rFonts w:cs="Arial"/>
                <w:szCs w:val="18"/>
                <w:lang w:eastAsia="zh-TW"/>
              </w:rPr>
            </w:pPr>
            <w:r>
              <w:rPr>
                <w:rFonts w:cs="Arial"/>
                <w:color w:val="000000"/>
                <w:szCs w:val="18"/>
              </w:rPr>
              <w:t>100</w:t>
            </w:r>
          </w:p>
        </w:tc>
      </w:tr>
      <w:tr w:rsidR="00ED178C" w14:paraId="68B3155C" w14:textId="77777777" w:rsidTr="00301B57">
        <w:trPr>
          <w:trHeight w:val="241"/>
        </w:trPr>
        <w:tc>
          <w:tcPr>
            <w:tcW w:w="722" w:type="dxa"/>
            <w:gridSpan w:val="2"/>
            <w:vAlign w:val="center"/>
          </w:tcPr>
          <w:p w14:paraId="0E339862" w14:textId="77777777" w:rsidR="00ED178C" w:rsidRDefault="00ED178C" w:rsidP="00301B57">
            <w:pPr>
              <w:pStyle w:val="TAC"/>
              <w:rPr>
                <w:lang w:eastAsia="en-US"/>
              </w:rPr>
            </w:pPr>
            <w:r>
              <w:t>6</w:t>
            </w:r>
          </w:p>
        </w:tc>
        <w:tc>
          <w:tcPr>
            <w:tcW w:w="1171" w:type="dxa"/>
            <w:gridSpan w:val="2"/>
            <w:vAlign w:val="center"/>
          </w:tcPr>
          <w:p w14:paraId="6C69AF75" w14:textId="77777777" w:rsidR="00ED178C" w:rsidRDefault="00ED178C" w:rsidP="00301B57">
            <w:pPr>
              <w:pStyle w:val="TAC"/>
              <w:rPr>
                <w:rFonts w:cs="Arial"/>
                <w:szCs w:val="18"/>
                <w:lang w:eastAsia="zh-TW"/>
              </w:rPr>
            </w:pPr>
            <w:r>
              <w:rPr>
                <w:rFonts w:cs="Arial"/>
                <w:szCs w:val="18"/>
              </w:rPr>
              <w:t>41</w:t>
            </w:r>
          </w:p>
        </w:tc>
        <w:tc>
          <w:tcPr>
            <w:tcW w:w="1619" w:type="dxa"/>
            <w:gridSpan w:val="2"/>
            <w:vAlign w:val="center"/>
          </w:tcPr>
          <w:p w14:paraId="2D7CFCC3" w14:textId="77777777" w:rsidR="00ED178C" w:rsidRDefault="00ED178C" w:rsidP="00301B57">
            <w:pPr>
              <w:pStyle w:val="TAC"/>
              <w:rPr>
                <w:rFonts w:cs="Arial"/>
                <w:szCs w:val="18"/>
                <w:lang w:eastAsia="zh-TW"/>
              </w:rPr>
            </w:pPr>
            <w:r>
              <w:rPr>
                <w:rFonts w:cs="Arial"/>
                <w:szCs w:val="18"/>
              </w:rPr>
              <w:t>Mid/</w:t>
            </w:r>
            <w:del w:id="24" w:author="R&amp;S" w:date="2021-05-05T20:16:00Z">
              <w:r w:rsidDel="00123836">
                <w:rPr>
                  <w:rFonts w:cs="Arial"/>
                  <w:szCs w:val="18"/>
                </w:rPr>
                <w:delText>CC2</w:delText>
              </w:r>
            </w:del>
            <w:ins w:id="25" w:author="R&amp;S" w:date="2021-05-05T20:16:00Z">
              <w:r>
                <w:rPr>
                  <w:rFonts w:cs="Arial"/>
                  <w:szCs w:val="18"/>
                </w:rPr>
                <w:t>CC1</w:t>
              </w:r>
            </w:ins>
          </w:p>
        </w:tc>
        <w:tc>
          <w:tcPr>
            <w:tcW w:w="0" w:type="auto"/>
            <w:vMerge w:val="restart"/>
            <w:vAlign w:val="center"/>
          </w:tcPr>
          <w:p w14:paraId="2EF995FD" w14:textId="77777777" w:rsidR="00ED178C" w:rsidRDefault="00ED178C" w:rsidP="00301B57">
            <w:pPr>
              <w:pStyle w:val="TAC"/>
              <w:rPr>
                <w:lang w:eastAsia="en-US"/>
              </w:rPr>
            </w:pPr>
            <w:r>
              <w:t>100@0</w:t>
            </w:r>
          </w:p>
        </w:tc>
        <w:tc>
          <w:tcPr>
            <w:tcW w:w="1591" w:type="dxa"/>
            <w:vAlign w:val="center"/>
          </w:tcPr>
          <w:p w14:paraId="37FBD9E3" w14:textId="77777777" w:rsidR="00ED178C" w:rsidRDefault="00ED178C" w:rsidP="00301B57">
            <w:pPr>
              <w:pStyle w:val="TAC"/>
              <w:rPr>
                <w:rFonts w:cs="Arial"/>
                <w:color w:val="000000"/>
                <w:szCs w:val="18"/>
                <w:lang w:eastAsia="zh-TW"/>
              </w:rPr>
            </w:pPr>
            <w:r>
              <w:rPr>
                <w:rFonts w:cs="Arial"/>
                <w:color w:val="000000"/>
                <w:szCs w:val="18"/>
              </w:rPr>
              <w:t>All RBs</w:t>
            </w:r>
          </w:p>
        </w:tc>
        <w:tc>
          <w:tcPr>
            <w:tcW w:w="1275" w:type="dxa"/>
            <w:vAlign w:val="center"/>
          </w:tcPr>
          <w:p w14:paraId="53E29E2C" w14:textId="77777777" w:rsidR="00ED178C" w:rsidRDefault="00ED178C" w:rsidP="00301B57">
            <w:pPr>
              <w:pStyle w:val="TAC"/>
              <w:rPr>
                <w:rFonts w:cs="Arial"/>
                <w:color w:val="000000"/>
                <w:szCs w:val="18"/>
              </w:rPr>
            </w:pPr>
            <w:r>
              <w:rPr>
                <w:rFonts w:cs="Arial"/>
                <w:color w:val="000000"/>
                <w:szCs w:val="18"/>
                <w:lang w:eastAsia="zh-TW"/>
              </w:rPr>
              <w:t>42</w:t>
            </w:r>
          </w:p>
        </w:tc>
        <w:tc>
          <w:tcPr>
            <w:tcW w:w="1537" w:type="dxa"/>
            <w:gridSpan w:val="2"/>
            <w:vAlign w:val="center"/>
          </w:tcPr>
          <w:p w14:paraId="37DAED7A" w14:textId="77777777" w:rsidR="00ED178C" w:rsidRDefault="00ED178C" w:rsidP="00301B57">
            <w:pPr>
              <w:pStyle w:val="TAC"/>
              <w:rPr>
                <w:rFonts w:cs="Arial"/>
                <w:color w:val="000000"/>
                <w:szCs w:val="18"/>
                <w:lang w:eastAsia="zh-TW"/>
              </w:rPr>
            </w:pPr>
            <w:r>
              <w:rPr>
                <w:rFonts w:cs="Arial"/>
                <w:color w:val="000000"/>
                <w:szCs w:val="18"/>
              </w:rPr>
              <w:t>Mid</w:t>
            </w:r>
          </w:p>
        </w:tc>
        <w:tc>
          <w:tcPr>
            <w:tcW w:w="1222" w:type="dxa"/>
            <w:vMerge w:val="restart"/>
            <w:vAlign w:val="center"/>
          </w:tcPr>
          <w:p w14:paraId="64D545F2" w14:textId="77777777" w:rsidR="00ED178C" w:rsidRDefault="00ED178C" w:rsidP="00301B57">
            <w:pPr>
              <w:pStyle w:val="TAC"/>
              <w:rPr>
                <w:rFonts w:cs="Arial"/>
                <w:szCs w:val="18"/>
                <w:lang w:eastAsia="zh-TW"/>
              </w:rPr>
            </w:pPr>
            <w:r>
              <w:t>100@0</w:t>
            </w:r>
          </w:p>
        </w:tc>
        <w:tc>
          <w:tcPr>
            <w:tcW w:w="857" w:type="dxa"/>
            <w:vAlign w:val="center"/>
          </w:tcPr>
          <w:p w14:paraId="64E952F1" w14:textId="77777777" w:rsidR="00ED178C" w:rsidRDefault="00ED178C" w:rsidP="00301B57">
            <w:pPr>
              <w:pStyle w:val="TAC"/>
              <w:rPr>
                <w:rFonts w:cs="Arial"/>
                <w:szCs w:val="18"/>
                <w:lang w:eastAsia="zh-TW"/>
              </w:rPr>
            </w:pPr>
            <w:r>
              <w:rPr>
                <w:rFonts w:cs="Arial"/>
                <w:color w:val="000000"/>
                <w:szCs w:val="18"/>
              </w:rPr>
              <w:t>All RBs</w:t>
            </w:r>
          </w:p>
        </w:tc>
        <w:tc>
          <w:tcPr>
            <w:tcW w:w="1199" w:type="dxa"/>
            <w:vAlign w:val="center"/>
          </w:tcPr>
          <w:p w14:paraId="661FD552" w14:textId="77777777" w:rsidR="00ED178C" w:rsidRDefault="00ED178C" w:rsidP="00301B57">
            <w:pPr>
              <w:pStyle w:val="TAC"/>
              <w:rPr>
                <w:rFonts w:cs="Arial"/>
                <w:szCs w:val="18"/>
                <w:lang w:eastAsia="zh-TW"/>
              </w:rPr>
            </w:pPr>
            <w:r>
              <w:rPr>
                <w:rFonts w:cs="Arial"/>
                <w:color w:val="000000"/>
                <w:szCs w:val="18"/>
                <w:lang w:eastAsia="zh-TW"/>
              </w:rPr>
              <w:t>4</w:t>
            </w:r>
            <w:r>
              <w:rPr>
                <w:rFonts w:cs="Arial"/>
                <w:color w:val="000000"/>
                <w:szCs w:val="18"/>
              </w:rPr>
              <w:t>1</w:t>
            </w:r>
          </w:p>
        </w:tc>
        <w:tc>
          <w:tcPr>
            <w:tcW w:w="2396" w:type="dxa"/>
            <w:gridSpan w:val="3"/>
            <w:vAlign w:val="center"/>
          </w:tcPr>
          <w:p w14:paraId="6E478899" w14:textId="77777777" w:rsidR="00ED178C" w:rsidRDefault="00ED178C" w:rsidP="00301B57">
            <w:pPr>
              <w:pStyle w:val="TAC"/>
              <w:rPr>
                <w:rFonts w:cs="Arial"/>
                <w:szCs w:val="18"/>
                <w:lang w:eastAsia="zh-TW"/>
              </w:rPr>
            </w:pPr>
            <w:r>
              <w:rPr>
                <w:rFonts w:cs="Arial"/>
                <w:szCs w:val="18"/>
              </w:rPr>
              <w:t>Mid/CC2</w:t>
            </w:r>
          </w:p>
        </w:tc>
        <w:tc>
          <w:tcPr>
            <w:tcW w:w="6134" w:type="dxa"/>
            <w:gridSpan w:val="3"/>
            <w:vMerge w:val="restart"/>
            <w:vAlign w:val="center"/>
          </w:tcPr>
          <w:p w14:paraId="49503F4E" w14:textId="77777777" w:rsidR="00ED178C" w:rsidRDefault="00ED178C" w:rsidP="00301B57">
            <w:pPr>
              <w:pStyle w:val="TAC"/>
              <w:rPr>
                <w:rFonts w:cs="Arial"/>
                <w:szCs w:val="18"/>
                <w:lang w:eastAsia="zh-TW"/>
              </w:rPr>
            </w:pPr>
            <w:r>
              <w:rPr>
                <w:lang w:eastAsia="en-US"/>
              </w:rPr>
              <w:t>100@0</w:t>
            </w:r>
          </w:p>
        </w:tc>
        <w:tc>
          <w:tcPr>
            <w:tcW w:w="1428" w:type="dxa"/>
            <w:gridSpan w:val="2"/>
            <w:vAlign w:val="center"/>
          </w:tcPr>
          <w:p w14:paraId="26997891" w14:textId="77777777" w:rsidR="00ED178C" w:rsidRDefault="00ED178C" w:rsidP="00301B57">
            <w:pPr>
              <w:pStyle w:val="TAC"/>
              <w:rPr>
                <w:rFonts w:cs="Arial"/>
                <w:szCs w:val="18"/>
                <w:lang w:eastAsia="zh-TW"/>
              </w:rPr>
            </w:pPr>
            <w:r>
              <w:rPr>
                <w:rFonts w:cs="Arial"/>
                <w:color w:val="000000"/>
                <w:szCs w:val="18"/>
              </w:rPr>
              <w:t>All RBs</w:t>
            </w:r>
          </w:p>
        </w:tc>
      </w:tr>
      <w:tr w:rsidR="00ED178C" w14:paraId="2A47B255" w14:textId="77777777" w:rsidTr="00301B57">
        <w:trPr>
          <w:trHeight w:val="241"/>
        </w:trPr>
        <w:tc>
          <w:tcPr>
            <w:tcW w:w="722" w:type="dxa"/>
            <w:gridSpan w:val="2"/>
          </w:tcPr>
          <w:p w14:paraId="39475D96" w14:textId="77777777" w:rsidR="00ED178C" w:rsidRDefault="00ED178C" w:rsidP="00301B57">
            <w:pPr>
              <w:pStyle w:val="TAC"/>
              <w:rPr>
                <w:lang w:eastAsia="en-US"/>
              </w:rPr>
            </w:pPr>
          </w:p>
        </w:tc>
        <w:tc>
          <w:tcPr>
            <w:tcW w:w="1171" w:type="dxa"/>
            <w:gridSpan w:val="2"/>
            <w:vAlign w:val="center"/>
          </w:tcPr>
          <w:p w14:paraId="01DE244E" w14:textId="77777777" w:rsidR="00ED178C" w:rsidRDefault="00ED178C" w:rsidP="00301B57">
            <w:pPr>
              <w:pStyle w:val="TAC"/>
              <w:rPr>
                <w:rFonts w:cs="Arial"/>
                <w:szCs w:val="18"/>
                <w:lang w:eastAsia="zh-TW"/>
              </w:rPr>
            </w:pPr>
            <w:r>
              <w:rPr>
                <w:rFonts w:cs="Arial"/>
                <w:szCs w:val="18"/>
              </w:rPr>
              <w:t>QPSK</w:t>
            </w:r>
          </w:p>
        </w:tc>
        <w:tc>
          <w:tcPr>
            <w:tcW w:w="1619" w:type="dxa"/>
            <w:gridSpan w:val="2"/>
            <w:vAlign w:val="center"/>
          </w:tcPr>
          <w:p w14:paraId="42236B86" w14:textId="77777777" w:rsidR="00ED178C" w:rsidRDefault="00ED178C" w:rsidP="00301B57">
            <w:pPr>
              <w:pStyle w:val="TAC"/>
              <w:rPr>
                <w:rFonts w:cs="Arial"/>
                <w:szCs w:val="18"/>
                <w:lang w:eastAsia="zh-TW"/>
              </w:rPr>
            </w:pPr>
            <w:r>
              <w:rPr>
                <w:rFonts w:cs="Arial"/>
                <w:szCs w:val="18"/>
              </w:rPr>
              <w:t>QPSK</w:t>
            </w:r>
          </w:p>
        </w:tc>
        <w:tc>
          <w:tcPr>
            <w:tcW w:w="0" w:type="auto"/>
            <w:vMerge/>
            <w:vAlign w:val="center"/>
          </w:tcPr>
          <w:p w14:paraId="63E0CD72" w14:textId="77777777" w:rsidR="00ED178C" w:rsidRDefault="00ED178C" w:rsidP="00301B57">
            <w:pPr>
              <w:pStyle w:val="TAC"/>
              <w:rPr>
                <w:lang w:eastAsia="en-US"/>
              </w:rPr>
            </w:pPr>
          </w:p>
        </w:tc>
        <w:tc>
          <w:tcPr>
            <w:tcW w:w="1591" w:type="dxa"/>
            <w:vAlign w:val="center"/>
          </w:tcPr>
          <w:p w14:paraId="4236701F" w14:textId="77777777" w:rsidR="00ED178C" w:rsidRDefault="00ED178C" w:rsidP="00301B57">
            <w:pPr>
              <w:pStyle w:val="TAC"/>
              <w:rPr>
                <w:rFonts w:cs="Arial"/>
                <w:color w:val="000000"/>
                <w:szCs w:val="18"/>
                <w:lang w:eastAsia="zh-TW"/>
              </w:rPr>
            </w:pPr>
            <w:r>
              <w:rPr>
                <w:rFonts w:cs="Arial"/>
                <w:color w:val="000000"/>
                <w:szCs w:val="18"/>
              </w:rPr>
              <w:t>100</w:t>
            </w:r>
          </w:p>
        </w:tc>
        <w:tc>
          <w:tcPr>
            <w:tcW w:w="1275" w:type="dxa"/>
            <w:vAlign w:val="center"/>
          </w:tcPr>
          <w:p w14:paraId="3D7829B5"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1537" w:type="dxa"/>
            <w:gridSpan w:val="2"/>
            <w:vAlign w:val="center"/>
          </w:tcPr>
          <w:p w14:paraId="45E4D36E" w14:textId="77777777" w:rsidR="00ED178C" w:rsidRDefault="00ED178C" w:rsidP="00301B57">
            <w:pPr>
              <w:pStyle w:val="TAC"/>
              <w:rPr>
                <w:rFonts w:cs="Arial"/>
                <w:color w:val="000000"/>
                <w:szCs w:val="18"/>
                <w:lang w:eastAsia="zh-TW"/>
              </w:rPr>
            </w:pPr>
            <w:r>
              <w:rPr>
                <w:rFonts w:cs="Arial"/>
                <w:color w:val="000000"/>
                <w:szCs w:val="18"/>
              </w:rPr>
              <w:t>QPSK</w:t>
            </w:r>
          </w:p>
        </w:tc>
        <w:tc>
          <w:tcPr>
            <w:tcW w:w="1222" w:type="dxa"/>
            <w:vMerge/>
            <w:vAlign w:val="center"/>
          </w:tcPr>
          <w:p w14:paraId="768FF228" w14:textId="77777777" w:rsidR="00ED178C" w:rsidRDefault="00ED178C" w:rsidP="00301B57">
            <w:pPr>
              <w:pStyle w:val="TAC"/>
              <w:rPr>
                <w:rFonts w:cs="Arial"/>
                <w:szCs w:val="18"/>
                <w:lang w:eastAsia="zh-TW"/>
              </w:rPr>
            </w:pPr>
          </w:p>
        </w:tc>
        <w:tc>
          <w:tcPr>
            <w:tcW w:w="857" w:type="dxa"/>
            <w:vAlign w:val="center"/>
          </w:tcPr>
          <w:p w14:paraId="0B49E883" w14:textId="77777777" w:rsidR="00ED178C" w:rsidRDefault="00ED178C" w:rsidP="00301B57">
            <w:pPr>
              <w:pStyle w:val="TAC"/>
              <w:rPr>
                <w:rFonts w:cs="Arial"/>
                <w:szCs w:val="18"/>
                <w:lang w:eastAsia="zh-TW"/>
              </w:rPr>
            </w:pPr>
            <w:r>
              <w:rPr>
                <w:rFonts w:cs="Arial"/>
                <w:color w:val="000000"/>
                <w:szCs w:val="18"/>
              </w:rPr>
              <w:t>100</w:t>
            </w:r>
          </w:p>
        </w:tc>
        <w:tc>
          <w:tcPr>
            <w:tcW w:w="1199" w:type="dxa"/>
            <w:vAlign w:val="center"/>
          </w:tcPr>
          <w:p w14:paraId="2D69A65C" w14:textId="77777777" w:rsidR="00ED178C" w:rsidRDefault="00ED178C" w:rsidP="00301B57">
            <w:pPr>
              <w:pStyle w:val="TAC"/>
              <w:rPr>
                <w:rFonts w:cs="Arial"/>
                <w:szCs w:val="18"/>
                <w:lang w:eastAsia="zh-TW"/>
              </w:rPr>
            </w:pPr>
            <w:r>
              <w:rPr>
                <w:rFonts w:cs="Arial"/>
                <w:color w:val="000000"/>
                <w:szCs w:val="18"/>
                <w:lang w:eastAsia="zh-TW"/>
              </w:rPr>
              <w:t>QPSK</w:t>
            </w:r>
          </w:p>
        </w:tc>
        <w:tc>
          <w:tcPr>
            <w:tcW w:w="2396" w:type="dxa"/>
            <w:gridSpan w:val="3"/>
            <w:vAlign w:val="center"/>
          </w:tcPr>
          <w:p w14:paraId="491FD6D0" w14:textId="77777777" w:rsidR="00ED178C" w:rsidRDefault="00ED178C" w:rsidP="00301B57">
            <w:pPr>
              <w:pStyle w:val="TAC"/>
              <w:rPr>
                <w:rFonts w:cs="Arial"/>
                <w:szCs w:val="18"/>
                <w:lang w:eastAsia="zh-TW"/>
              </w:rPr>
            </w:pPr>
            <w:r>
              <w:rPr>
                <w:rFonts w:cs="Arial"/>
                <w:szCs w:val="18"/>
              </w:rPr>
              <w:t>QPSK</w:t>
            </w:r>
          </w:p>
        </w:tc>
        <w:tc>
          <w:tcPr>
            <w:tcW w:w="6134" w:type="dxa"/>
            <w:gridSpan w:val="3"/>
            <w:vMerge/>
            <w:vAlign w:val="center"/>
          </w:tcPr>
          <w:p w14:paraId="6580B6A9" w14:textId="77777777" w:rsidR="00ED178C" w:rsidRDefault="00ED178C" w:rsidP="00301B57">
            <w:pPr>
              <w:pStyle w:val="TAC"/>
              <w:rPr>
                <w:rFonts w:cs="Arial"/>
                <w:szCs w:val="18"/>
                <w:lang w:eastAsia="zh-TW"/>
              </w:rPr>
            </w:pPr>
          </w:p>
        </w:tc>
        <w:tc>
          <w:tcPr>
            <w:tcW w:w="1428" w:type="dxa"/>
            <w:gridSpan w:val="2"/>
            <w:vAlign w:val="center"/>
          </w:tcPr>
          <w:p w14:paraId="15EC6E14" w14:textId="77777777" w:rsidR="00ED178C" w:rsidRDefault="00ED178C" w:rsidP="00301B57">
            <w:pPr>
              <w:pStyle w:val="TAC"/>
              <w:rPr>
                <w:rFonts w:cs="Arial"/>
                <w:szCs w:val="18"/>
                <w:lang w:eastAsia="zh-TW"/>
              </w:rPr>
            </w:pPr>
            <w:r>
              <w:rPr>
                <w:rFonts w:cs="Arial"/>
                <w:color w:val="000000"/>
                <w:szCs w:val="18"/>
              </w:rPr>
              <w:t>100</w:t>
            </w:r>
          </w:p>
        </w:tc>
      </w:tr>
      <w:tr w:rsidR="00ED178C" w14:paraId="2EA3420F" w14:textId="77777777" w:rsidTr="00301B57">
        <w:trPr>
          <w:trHeight w:val="241"/>
        </w:trPr>
        <w:tc>
          <w:tcPr>
            <w:tcW w:w="0" w:type="auto"/>
            <w:gridSpan w:val="22"/>
          </w:tcPr>
          <w:p w14:paraId="1B914225" w14:textId="77777777" w:rsidR="00ED178C" w:rsidRDefault="00ED178C" w:rsidP="00301B57">
            <w:pPr>
              <w:pStyle w:val="TAC"/>
              <w:keepNext w:val="0"/>
              <w:keepLines w:val="0"/>
              <w:rPr>
                <w:b/>
                <w:lang w:eastAsia="zh-TW"/>
              </w:rPr>
            </w:pPr>
            <w:r>
              <w:rPr>
                <w:b/>
                <w:lang w:eastAsia="en-US"/>
              </w:rPr>
              <w:t>Test Settings for CA_</w:t>
            </w:r>
            <w:r>
              <w:rPr>
                <w:b/>
                <w:lang w:eastAsia="zh-TW"/>
              </w:rPr>
              <w:t>46C</w:t>
            </w:r>
            <w:r>
              <w:rPr>
                <w:b/>
                <w:lang w:eastAsia="en-US"/>
              </w:rPr>
              <w:t>-66A Configuration</w:t>
            </w:r>
          </w:p>
        </w:tc>
      </w:tr>
      <w:tr w:rsidR="00ED178C" w14:paraId="0E1D99A4" w14:textId="77777777" w:rsidTr="00301B57">
        <w:trPr>
          <w:trHeight w:val="241"/>
        </w:trPr>
        <w:tc>
          <w:tcPr>
            <w:tcW w:w="722" w:type="dxa"/>
            <w:gridSpan w:val="2"/>
            <w:vMerge w:val="restart"/>
            <w:vAlign w:val="center"/>
          </w:tcPr>
          <w:p w14:paraId="482A1144" w14:textId="77777777" w:rsidR="00ED178C" w:rsidRDefault="00ED178C" w:rsidP="00301B57">
            <w:pPr>
              <w:pStyle w:val="TAC"/>
            </w:pPr>
            <w:r>
              <w:t>1</w:t>
            </w:r>
          </w:p>
        </w:tc>
        <w:tc>
          <w:tcPr>
            <w:tcW w:w="1171" w:type="dxa"/>
            <w:gridSpan w:val="2"/>
            <w:vAlign w:val="center"/>
          </w:tcPr>
          <w:p w14:paraId="10E5330D" w14:textId="77777777" w:rsidR="00ED178C" w:rsidRDefault="00ED178C" w:rsidP="00301B57">
            <w:pPr>
              <w:pStyle w:val="TAC"/>
              <w:rPr>
                <w:rFonts w:cs="Arial"/>
                <w:color w:val="000000"/>
                <w:szCs w:val="18"/>
              </w:rPr>
            </w:pPr>
            <w:r>
              <w:rPr>
                <w:rFonts w:cs="Arial"/>
                <w:color w:val="000000"/>
                <w:szCs w:val="18"/>
              </w:rPr>
              <w:t>66</w:t>
            </w:r>
          </w:p>
        </w:tc>
        <w:tc>
          <w:tcPr>
            <w:tcW w:w="1619" w:type="dxa"/>
            <w:gridSpan w:val="2"/>
            <w:vAlign w:val="center"/>
          </w:tcPr>
          <w:p w14:paraId="43E428ED" w14:textId="77777777" w:rsidR="00ED178C" w:rsidRDefault="00ED178C" w:rsidP="00301B57">
            <w:pPr>
              <w:pStyle w:val="TAC"/>
              <w:rPr>
                <w:rFonts w:cs="Arial"/>
                <w:color w:val="000000"/>
                <w:szCs w:val="18"/>
              </w:rPr>
            </w:pPr>
            <w:r>
              <w:rPr>
                <w:rFonts w:cs="Arial"/>
                <w:color w:val="000000"/>
                <w:szCs w:val="18"/>
              </w:rPr>
              <w:t>Low</w:t>
            </w:r>
          </w:p>
        </w:tc>
        <w:tc>
          <w:tcPr>
            <w:tcW w:w="0" w:type="auto"/>
            <w:vMerge w:val="restart"/>
            <w:vAlign w:val="center"/>
          </w:tcPr>
          <w:p w14:paraId="2302F693" w14:textId="77777777" w:rsidR="00ED178C" w:rsidRDefault="00ED178C" w:rsidP="00301B57">
            <w:pPr>
              <w:pStyle w:val="TAC"/>
              <w:rPr>
                <w:rFonts w:cs="Arial"/>
                <w:color w:val="000000"/>
                <w:szCs w:val="18"/>
              </w:rPr>
            </w:pPr>
            <w:r>
              <w:rPr>
                <w:rFonts w:cs="Arial"/>
                <w:color w:val="000000"/>
                <w:szCs w:val="18"/>
              </w:rPr>
              <w:t>100@0</w:t>
            </w:r>
          </w:p>
        </w:tc>
        <w:tc>
          <w:tcPr>
            <w:tcW w:w="1591" w:type="dxa"/>
            <w:vAlign w:val="center"/>
          </w:tcPr>
          <w:p w14:paraId="43BA1D26"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55FD1A0A" w14:textId="77777777" w:rsidR="00ED178C" w:rsidRDefault="00ED178C" w:rsidP="00301B57">
            <w:pPr>
              <w:pStyle w:val="TAC"/>
              <w:rPr>
                <w:rFonts w:cs="Arial"/>
                <w:color w:val="000000"/>
                <w:szCs w:val="18"/>
              </w:rPr>
            </w:pPr>
            <w:r>
              <w:rPr>
                <w:rFonts w:cs="Arial"/>
                <w:color w:val="000000"/>
                <w:szCs w:val="18"/>
              </w:rPr>
              <w:t>46</w:t>
            </w:r>
          </w:p>
        </w:tc>
        <w:tc>
          <w:tcPr>
            <w:tcW w:w="1537" w:type="dxa"/>
            <w:gridSpan w:val="2"/>
            <w:vAlign w:val="center"/>
          </w:tcPr>
          <w:p w14:paraId="69DCC64D" w14:textId="77777777" w:rsidR="00ED178C" w:rsidRDefault="00ED178C" w:rsidP="00301B57">
            <w:pPr>
              <w:pStyle w:val="TAC"/>
              <w:rPr>
                <w:rFonts w:cs="Arial"/>
                <w:color w:val="000000"/>
                <w:szCs w:val="18"/>
              </w:rPr>
            </w:pPr>
            <w:r>
              <w:rPr>
                <w:rFonts w:cs="Arial"/>
                <w:color w:val="000000"/>
                <w:szCs w:val="18"/>
              </w:rPr>
              <w:t>Mid/CC1</w:t>
            </w:r>
          </w:p>
        </w:tc>
        <w:tc>
          <w:tcPr>
            <w:tcW w:w="2079" w:type="dxa"/>
            <w:gridSpan w:val="2"/>
            <w:vMerge w:val="restart"/>
            <w:vAlign w:val="center"/>
          </w:tcPr>
          <w:p w14:paraId="55B05B8D" w14:textId="77777777" w:rsidR="00ED178C" w:rsidRDefault="00ED178C" w:rsidP="00301B57">
            <w:pPr>
              <w:pStyle w:val="TAC"/>
              <w:rPr>
                <w:rFonts w:cs="Arial"/>
                <w:color w:val="000000"/>
                <w:szCs w:val="18"/>
              </w:rPr>
            </w:pPr>
            <w:r>
              <w:rPr>
                <w:rFonts w:cs="Arial"/>
                <w:color w:val="000000"/>
                <w:szCs w:val="18"/>
              </w:rPr>
              <w:t>N/A</w:t>
            </w:r>
          </w:p>
        </w:tc>
        <w:tc>
          <w:tcPr>
            <w:tcW w:w="1199" w:type="dxa"/>
            <w:vAlign w:val="center"/>
          </w:tcPr>
          <w:p w14:paraId="69B5196B" w14:textId="77777777" w:rsidR="00ED178C" w:rsidRDefault="00ED178C" w:rsidP="00301B57">
            <w:pPr>
              <w:pStyle w:val="TAC"/>
              <w:rPr>
                <w:rFonts w:cs="Arial"/>
                <w:color w:val="000000"/>
                <w:szCs w:val="18"/>
              </w:rPr>
            </w:pPr>
            <w:r>
              <w:rPr>
                <w:rFonts w:cs="Arial"/>
                <w:color w:val="000000"/>
                <w:szCs w:val="18"/>
              </w:rPr>
              <w:t>All RBs</w:t>
            </w:r>
          </w:p>
        </w:tc>
        <w:tc>
          <w:tcPr>
            <w:tcW w:w="1508" w:type="dxa"/>
            <w:vAlign w:val="center"/>
          </w:tcPr>
          <w:p w14:paraId="639D1EF8" w14:textId="77777777" w:rsidR="00ED178C" w:rsidRDefault="00ED178C" w:rsidP="00301B57">
            <w:pPr>
              <w:pStyle w:val="TAC"/>
              <w:rPr>
                <w:rFonts w:cs="Arial"/>
                <w:color w:val="000000"/>
                <w:szCs w:val="18"/>
              </w:rPr>
            </w:pPr>
            <w:r>
              <w:rPr>
                <w:rFonts w:cs="Arial"/>
                <w:color w:val="000000"/>
                <w:szCs w:val="18"/>
              </w:rPr>
              <w:t>46</w:t>
            </w:r>
          </w:p>
        </w:tc>
        <w:tc>
          <w:tcPr>
            <w:tcW w:w="1665" w:type="dxa"/>
            <w:gridSpan w:val="3"/>
            <w:vAlign w:val="center"/>
          </w:tcPr>
          <w:p w14:paraId="1DBA0F06" w14:textId="77777777" w:rsidR="00ED178C" w:rsidRDefault="00ED178C" w:rsidP="00301B57">
            <w:pPr>
              <w:pStyle w:val="TAC"/>
              <w:rPr>
                <w:rFonts w:cs="Arial"/>
                <w:color w:val="000000"/>
                <w:szCs w:val="18"/>
              </w:rPr>
            </w:pPr>
            <w:r>
              <w:rPr>
                <w:rFonts w:cs="Arial"/>
                <w:color w:val="000000"/>
                <w:szCs w:val="18"/>
              </w:rPr>
              <w:t>Mid/CC2</w:t>
            </w:r>
          </w:p>
        </w:tc>
        <w:tc>
          <w:tcPr>
            <w:tcW w:w="5357" w:type="dxa"/>
            <w:gridSpan w:val="2"/>
            <w:vMerge w:val="restart"/>
            <w:vAlign w:val="center"/>
          </w:tcPr>
          <w:p w14:paraId="05DF277C" w14:textId="77777777" w:rsidR="00ED178C" w:rsidRDefault="00ED178C" w:rsidP="00301B57">
            <w:pPr>
              <w:pStyle w:val="TAC"/>
              <w:rPr>
                <w:rFonts w:cs="Arial"/>
                <w:color w:val="000000"/>
                <w:szCs w:val="18"/>
              </w:rPr>
            </w:pPr>
            <w:r>
              <w:rPr>
                <w:rFonts w:cs="Arial"/>
                <w:color w:val="000000"/>
                <w:szCs w:val="18"/>
              </w:rPr>
              <w:t>N/A</w:t>
            </w:r>
          </w:p>
        </w:tc>
        <w:tc>
          <w:tcPr>
            <w:tcW w:w="1428" w:type="dxa"/>
            <w:gridSpan w:val="2"/>
            <w:vAlign w:val="center"/>
          </w:tcPr>
          <w:p w14:paraId="5CFA6C67" w14:textId="77777777" w:rsidR="00ED178C" w:rsidRDefault="00ED178C" w:rsidP="00301B57">
            <w:pPr>
              <w:pStyle w:val="TAC"/>
              <w:rPr>
                <w:rFonts w:cs="Arial"/>
                <w:color w:val="000000"/>
                <w:szCs w:val="18"/>
              </w:rPr>
            </w:pPr>
            <w:r>
              <w:rPr>
                <w:rFonts w:cs="Arial"/>
                <w:color w:val="000000"/>
                <w:szCs w:val="18"/>
              </w:rPr>
              <w:t>All RBs</w:t>
            </w:r>
          </w:p>
        </w:tc>
      </w:tr>
      <w:tr w:rsidR="00ED178C" w14:paraId="754079C1" w14:textId="77777777" w:rsidTr="00301B57">
        <w:trPr>
          <w:trHeight w:val="241"/>
        </w:trPr>
        <w:tc>
          <w:tcPr>
            <w:tcW w:w="722" w:type="dxa"/>
            <w:gridSpan w:val="2"/>
            <w:vMerge/>
          </w:tcPr>
          <w:p w14:paraId="209BE379" w14:textId="77777777" w:rsidR="00ED178C" w:rsidRDefault="00ED178C" w:rsidP="00301B57">
            <w:pPr>
              <w:pStyle w:val="TAC"/>
              <w:rPr>
                <w:lang w:eastAsia="en-US"/>
              </w:rPr>
            </w:pPr>
          </w:p>
        </w:tc>
        <w:tc>
          <w:tcPr>
            <w:tcW w:w="1171" w:type="dxa"/>
            <w:gridSpan w:val="2"/>
            <w:vAlign w:val="center"/>
          </w:tcPr>
          <w:p w14:paraId="177269F5" w14:textId="77777777" w:rsidR="00ED178C" w:rsidRDefault="00ED178C" w:rsidP="00301B57">
            <w:pPr>
              <w:pStyle w:val="TAC"/>
              <w:rPr>
                <w:lang w:eastAsia="en-US"/>
              </w:rPr>
            </w:pPr>
            <w:r>
              <w:rPr>
                <w:rFonts w:cs="Arial"/>
                <w:szCs w:val="18"/>
              </w:rPr>
              <w:t>QPSK</w:t>
            </w:r>
          </w:p>
        </w:tc>
        <w:tc>
          <w:tcPr>
            <w:tcW w:w="1619" w:type="dxa"/>
            <w:gridSpan w:val="2"/>
            <w:vAlign w:val="center"/>
          </w:tcPr>
          <w:p w14:paraId="1B579D0B" w14:textId="77777777" w:rsidR="00ED178C" w:rsidRDefault="00ED178C" w:rsidP="00301B57">
            <w:pPr>
              <w:pStyle w:val="TAC"/>
              <w:rPr>
                <w:lang w:eastAsia="en-US"/>
              </w:rPr>
            </w:pPr>
            <w:r>
              <w:rPr>
                <w:rFonts w:cs="Arial"/>
                <w:szCs w:val="18"/>
              </w:rPr>
              <w:t>QPSK</w:t>
            </w:r>
          </w:p>
        </w:tc>
        <w:tc>
          <w:tcPr>
            <w:tcW w:w="0" w:type="auto"/>
            <w:vMerge/>
            <w:vAlign w:val="center"/>
          </w:tcPr>
          <w:p w14:paraId="0B307BF3" w14:textId="77777777" w:rsidR="00ED178C" w:rsidRDefault="00ED178C" w:rsidP="00301B57">
            <w:pPr>
              <w:pStyle w:val="TAC"/>
              <w:rPr>
                <w:lang w:eastAsia="en-US"/>
              </w:rPr>
            </w:pPr>
          </w:p>
        </w:tc>
        <w:tc>
          <w:tcPr>
            <w:tcW w:w="1591" w:type="dxa"/>
            <w:vAlign w:val="center"/>
          </w:tcPr>
          <w:p w14:paraId="5E0FE1A8"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2250D5B5"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122334E8"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6BB16BF0" w14:textId="77777777" w:rsidR="00ED178C" w:rsidRDefault="00ED178C" w:rsidP="00301B57">
            <w:pPr>
              <w:pStyle w:val="TAC"/>
              <w:rPr>
                <w:rFonts w:cs="Arial"/>
                <w:szCs w:val="18"/>
              </w:rPr>
            </w:pPr>
          </w:p>
        </w:tc>
        <w:tc>
          <w:tcPr>
            <w:tcW w:w="1199" w:type="dxa"/>
            <w:vAlign w:val="center"/>
          </w:tcPr>
          <w:p w14:paraId="1086D738" w14:textId="77777777" w:rsidR="00ED178C" w:rsidRDefault="00ED178C" w:rsidP="00301B57">
            <w:pPr>
              <w:pStyle w:val="TAC"/>
              <w:rPr>
                <w:rFonts w:cs="Arial"/>
                <w:szCs w:val="18"/>
              </w:rPr>
            </w:pPr>
            <w:r>
              <w:rPr>
                <w:rFonts w:cs="Arial"/>
                <w:szCs w:val="18"/>
              </w:rPr>
              <w:t>100</w:t>
            </w:r>
          </w:p>
        </w:tc>
        <w:tc>
          <w:tcPr>
            <w:tcW w:w="1508" w:type="dxa"/>
            <w:vAlign w:val="center"/>
          </w:tcPr>
          <w:p w14:paraId="1FFB2ABB"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01A301EF"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658DD190" w14:textId="77777777" w:rsidR="00ED178C" w:rsidRDefault="00ED178C" w:rsidP="00301B57">
            <w:pPr>
              <w:pStyle w:val="TAC"/>
              <w:rPr>
                <w:rFonts w:cs="Arial"/>
                <w:szCs w:val="18"/>
              </w:rPr>
            </w:pPr>
          </w:p>
        </w:tc>
        <w:tc>
          <w:tcPr>
            <w:tcW w:w="1428" w:type="dxa"/>
            <w:gridSpan w:val="2"/>
            <w:vAlign w:val="center"/>
          </w:tcPr>
          <w:p w14:paraId="0CAD73CF" w14:textId="77777777" w:rsidR="00ED178C" w:rsidRDefault="00ED178C" w:rsidP="00301B57">
            <w:pPr>
              <w:pStyle w:val="TAC"/>
              <w:rPr>
                <w:rFonts w:cs="Arial"/>
                <w:szCs w:val="18"/>
              </w:rPr>
            </w:pPr>
            <w:r>
              <w:rPr>
                <w:rFonts w:cs="Arial"/>
                <w:szCs w:val="18"/>
              </w:rPr>
              <w:t>100</w:t>
            </w:r>
          </w:p>
        </w:tc>
      </w:tr>
      <w:tr w:rsidR="00ED178C" w14:paraId="2F45D91B" w14:textId="77777777" w:rsidTr="00301B57">
        <w:trPr>
          <w:trHeight w:val="241"/>
        </w:trPr>
        <w:tc>
          <w:tcPr>
            <w:tcW w:w="722" w:type="dxa"/>
            <w:gridSpan w:val="2"/>
            <w:vMerge w:val="restart"/>
            <w:vAlign w:val="center"/>
          </w:tcPr>
          <w:p w14:paraId="458BCBBC" w14:textId="77777777" w:rsidR="00ED178C" w:rsidRDefault="00ED178C" w:rsidP="00301B57">
            <w:pPr>
              <w:pStyle w:val="TAC"/>
            </w:pPr>
            <w:r>
              <w:t>2</w:t>
            </w:r>
          </w:p>
        </w:tc>
        <w:tc>
          <w:tcPr>
            <w:tcW w:w="1171" w:type="dxa"/>
            <w:gridSpan w:val="2"/>
            <w:vAlign w:val="center"/>
          </w:tcPr>
          <w:p w14:paraId="1F13D76C" w14:textId="77777777" w:rsidR="00ED178C" w:rsidRDefault="00ED178C" w:rsidP="00301B57">
            <w:pPr>
              <w:pStyle w:val="TAC"/>
              <w:rPr>
                <w:rFonts w:cs="Arial"/>
                <w:color w:val="000000"/>
                <w:szCs w:val="18"/>
              </w:rPr>
            </w:pPr>
            <w:r>
              <w:rPr>
                <w:rFonts w:cs="Arial"/>
                <w:color w:val="000000"/>
                <w:szCs w:val="18"/>
              </w:rPr>
              <w:t>66</w:t>
            </w:r>
          </w:p>
        </w:tc>
        <w:tc>
          <w:tcPr>
            <w:tcW w:w="1619" w:type="dxa"/>
            <w:gridSpan w:val="2"/>
            <w:vAlign w:val="center"/>
          </w:tcPr>
          <w:p w14:paraId="573C01D5" w14:textId="77777777" w:rsidR="00ED178C" w:rsidRDefault="00ED178C" w:rsidP="00301B57">
            <w:pPr>
              <w:pStyle w:val="TAC"/>
              <w:rPr>
                <w:rFonts w:cs="Arial"/>
                <w:color w:val="000000"/>
                <w:szCs w:val="18"/>
              </w:rPr>
            </w:pPr>
            <w:r>
              <w:rPr>
                <w:rFonts w:cs="Arial"/>
                <w:color w:val="000000"/>
                <w:szCs w:val="18"/>
              </w:rPr>
              <w:t>High</w:t>
            </w:r>
          </w:p>
        </w:tc>
        <w:tc>
          <w:tcPr>
            <w:tcW w:w="0" w:type="auto"/>
            <w:vMerge w:val="restart"/>
            <w:vAlign w:val="center"/>
          </w:tcPr>
          <w:p w14:paraId="341F19AD" w14:textId="77777777" w:rsidR="00ED178C" w:rsidRDefault="00ED178C" w:rsidP="00301B57">
            <w:pPr>
              <w:pStyle w:val="TAC"/>
              <w:rPr>
                <w:rFonts w:cs="Arial"/>
                <w:color w:val="000000"/>
                <w:szCs w:val="18"/>
              </w:rPr>
            </w:pPr>
            <w:r>
              <w:rPr>
                <w:rFonts w:cs="Arial"/>
                <w:color w:val="000000"/>
                <w:szCs w:val="18"/>
              </w:rPr>
              <w:t>100@0</w:t>
            </w:r>
          </w:p>
        </w:tc>
        <w:tc>
          <w:tcPr>
            <w:tcW w:w="1591" w:type="dxa"/>
            <w:vAlign w:val="center"/>
          </w:tcPr>
          <w:p w14:paraId="2828DEC3"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42F69B4F" w14:textId="77777777" w:rsidR="00ED178C" w:rsidRDefault="00ED178C" w:rsidP="00301B57">
            <w:pPr>
              <w:pStyle w:val="TAC"/>
              <w:rPr>
                <w:rFonts w:cs="Arial"/>
                <w:color w:val="000000"/>
                <w:szCs w:val="18"/>
              </w:rPr>
            </w:pPr>
            <w:r>
              <w:rPr>
                <w:rFonts w:cs="Arial"/>
                <w:color w:val="000000"/>
                <w:szCs w:val="18"/>
              </w:rPr>
              <w:t>46</w:t>
            </w:r>
          </w:p>
        </w:tc>
        <w:tc>
          <w:tcPr>
            <w:tcW w:w="1537" w:type="dxa"/>
            <w:gridSpan w:val="2"/>
            <w:vAlign w:val="center"/>
          </w:tcPr>
          <w:p w14:paraId="09B0EF95" w14:textId="77777777" w:rsidR="00ED178C" w:rsidRDefault="00ED178C" w:rsidP="00301B57">
            <w:pPr>
              <w:pStyle w:val="TAC"/>
              <w:rPr>
                <w:rFonts w:cs="Arial"/>
                <w:color w:val="000000"/>
                <w:szCs w:val="18"/>
              </w:rPr>
            </w:pPr>
            <w:r>
              <w:rPr>
                <w:rFonts w:cs="Arial"/>
                <w:color w:val="000000"/>
                <w:szCs w:val="18"/>
              </w:rPr>
              <w:t>Mid/CC1</w:t>
            </w:r>
          </w:p>
        </w:tc>
        <w:tc>
          <w:tcPr>
            <w:tcW w:w="2079" w:type="dxa"/>
            <w:gridSpan w:val="2"/>
            <w:vMerge w:val="restart"/>
            <w:vAlign w:val="center"/>
          </w:tcPr>
          <w:p w14:paraId="63E3DE59" w14:textId="77777777" w:rsidR="00ED178C" w:rsidRDefault="00ED178C" w:rsidP="00301B57">
            <w:pPr>
              <w:pStyle w:val="TAC"/>
              <w:rPr>
                <w:rFonts w:cs="Arial"/>
                <w:color w:val="000000"/>
                <w:szCs w:val="18"/>
              </w:rPr>
            </w:pPr>
            <w:r>
              <w:rPr>
                <w:rFonts w:cs="Arial"/>
                <w:color w:val="000000"/>
                <w:szCs w:val="18"/>
              </w:rPr>
              <w:t>N/A</w:t>
            </w:r>
          </w:p>
        </w:tc>
        <w:tc>
          <w:tcPr>
            <w:tcW w:w="1199" w:type="dxa"/>
            <w:vAlign w:val="center"/>
          </w:tcPr>
          <w:p w14:paraId="37D5F784" w14:textId="77777777" w:rsidR="00ED178C" w:rsidRDefault="00ED178C" w:rsidP="00301B57">
            <w:pPr>
              <w:pStyle w:val="TAC"/>
              <w:rPr>
                <w:rFonts w:cs="Arial"/>
                <w:color w:val="000000"/>
                <w:szCs w:val="18"/>
              </w:rPr>
            </w:pPr>
            <w:r>
              <w:rPr>
                <w:rFonts w:cs="Arial"/>
                <w:color w:val="000000"/>
                <w:szCs w:val="18"/>
              </w:rPr>
              <w:t>All RBs</w:t>
            </w:r>
          </w:p>
        </w:tc>
        <w:tc>
          <w:tcPr>
            <w:tcW w:w="1508" w:type="dxa"/>
            <w:vAlign w:val="center"/>
          </w:tcPr>
          <w:p w14:paraId="26854E1C" w14:textId="77777777" w:rsidR="00ED178C" w:rsidRDefault="00ED178C" w:rsidP="00301B57">
            <w:pPr>
              <w:pStyle w:val="TAC"/>
              <w:rPr>
                <w:rFonts w:cs="Arial"/>
                <w:color w:val="000000"/>
                <w:szCs w:val="18"/>
              </w:rPr>
            </w:pPr>
            <w:r>
              <w:rPr>
                <w:rFonts w:cs="Arial"/>
                <w:color w:val="000000"/>
                <w:szCs w:val="18"/>
              </w:rPr>
              <w:t>46</w:t>
            </w:r>
          </w:p>
        </w:tc>
        <w:tc>
          <w:tcPr>
            <w:tcW w:w="1665" w:type="dxa"/>
            <w:gridSpan w:val="3"/>
            <w:vAlign w:val="center"/>
          </w:tcPr>
          <w:p w14:paraId="631242C4" w14:textId="77777777" w:rsidR="00ED178C" w:rsidRDefault="00ED178C" w:rsidP="00301B57">
            <w:pPr>
              <w:pStyle w:val="TAC"/>
              <w:rPr>
                <w:rFonts w:cs="Arial"/>
                <w:color w:val="000000"/>
                <w:szCs w:val="18"/>
              </w:rPr>
            </w:pPr>
            <w:r>
              <w:rPr>
                <w:rFonts w:cs="Arial"/>
                <w:color w:val="000000"/>
                <w:szCs w:val="18"/>
              </w:rPr>
              <w:t>Mid/CC2</w:t>
            </w:r>
          </w:p>
        </w:tc>
        <w:tc>
          <w:tcPr>
            <w:tcW w:w="5357" w:type="dxa"/>
            <w:gridSpan w:val="2"/>
            <w:vMerge w:val="restart"/>
            <w:vAlign w:val="center"/>
          </w:tcPr>
          <w:p w14:paraId="4E9834B1" w14:textId="77777777" w:rsidR="00ED178C" w:rsidRDefault="00ED178C" w:rsidP="00301B57">
            <w:pPr>
              <w:pStyle w:val="TAC"/>
              <w:rPr>
                <w:rFonts w:cs="Arial"/>
                <w:color w:val="000000"/>
                <w:szCs w:val="18"/>
              </w:rPr>
            </w:pPr>
            <w:r>
              <w:rPr>
                <w:rFonts w:cs="Arial"/>
                <w:color w:val="000000"/>
                <w:szCs w:val="18"/>
              </w:rPr>
              <w:t>N/A</w:t>
            </w:r>
          </w:p>
        </w:tc>
        <w:tc>
          <w:tcPr>
            <w:tcW w:w="1428" w:type="dxa"/>
            <w:gridSpan w:val="2"/>
            <w:vAlign w:val="center"/>
          </w:tcPr>
          <w:p w14:paraId="402A3BD3" w14:textId="77777777" w:rsidR="00ED178C" w:rsidRDefault="00ED178C" w:rsidP="00301B57">
            <w:pPr>
              <w:pStyle w:val="TAC"/>
              <w:rPr>
                <w:rFonts w:cs="Arial"/>
                <w:color w:val="000000"/>
                <w:szCs w:val="18"/>
              </w:rPr>
            </w:pPr>
            <w:r>
              <w:rPr>
                <w:rFonts w:cs="Arial"/>
                <w:color w:val="000000"/>
                <w:szCs w:val="18"/>
              </w:rPr>
              <w:t>All RBs</w:t>
            </w:r>
          </w:p>
        </w:tc>
      </w:tr>
      <w:tr w:rsidR="00ED178C" w14:paraId="25E48061" w14:textId="77777777" w:rsidTr="00301B57">
        <w:trPr>
          <w:trHeight w:val="241"/>
        </w:trPr>
        <w:tc>
          <w:tcPr>
            <w:tcW w:w="722" w:type="dxa"/>
            <w:gridSpan w:val="2"/>
            <w:vMerge/>
          </w:tcPr>
          <w:p w14:paraId="25A6B747" w14:textId="77777777" w:rsidR="00ED178C" w:rsidRDefault="00ED178C" w:rsidP="00301B57">
            <w:pPr>
              <w:pStyle w:val="TAC"/>
              <w:rPr>
                <w:lang w:eastAsia="en-US"/>
              </w:rPr>
            </w:pPr>
          </w:p>
        </w:tc>
        <w:tc>
          <w:tcPr>
            <w:tcW w:w="1171" w:type="dxa"/>
            <w:gridSpan w:val="2"/>
            <w:vAlign w:val="center"/>
          </w:tcPr>
          <w:p w14:paraId="07D1E9CD" w14:textId="77777777" w:rsidR="00ED178C" w:rsidRDefault="00ED178C" w:rsidP="00301B57">
            <w:pPr>
              <w:pStyle w:val="TAC"/>
              <w:rPr>
                <w:lang w:eastAsia="en-US"/>
              </w:rPr>
            </w:pPr>
            <w:r>
              <w:rPr>
                <w:rFonts w:cs="Arial"/>
                <w:szCs w:val="18"/>
              </w:rPr>
              <w:t>QPSK</w:t>
            </w:r>
          </w:p>
        </w:tc>
        <w:tc>
          <w:tcPr>
            <w:tcW w:w="1619" w:type="dxa"/>
            <w:gridSpan w:val="2"/>
            <w:vAlign w:val="center"/>
          </w:tcPr>
          <w:p w14:paraId="1B030A22" w14:textId="77777777" w:rsidR="00ED178C" w:rsidRDefault="00ED178C" w:rsidP="00301B57">
            <w:pPr>
              <w:pStyle w:val="TAC"/>
              <w:rPr>
                <w:lang w:eastAsia="en-US"/>
              </w:rPr>
            </w:pPr>
            <w:r>
              <w:rPr>
                <w:rFonts w:cs="Arial"/>
                <w:szCs w:val="18"/>
              </w:rPr>
              <w:t>QPSK</w:t>
            </w:r>
          </w:p>
        </w:tc>
        <w:tc>
          <w:tcPr>
            <w:tcW w:w="0" w:type="auto"/>
            <w:vMerge/>
            <w:vAlign w:val="center"/>
          </w:tcPr>
          <w:p w14:paraId="5EA877B7" w14:textId="77777777" w:rsidR="00ED178C" w:rsidRDefault="00ED178C" w:rsidP="00301B57">
            <w:pPr>
              <w:pStyle w:val="TAC"/>
              <w:rPr>
                <w:lang w:eastAsia="en-US"/>
              </w:rPr>
            </w:pPr>
          </w:p>
        </w:tc>
        <w:tc>
          <w:tcPr>
            <w:tcW w:w="1591" w:type="dxa"/>
            <w:vAlign w:val="center"/>
          </w:tcPr>
          <w:p w14:paraId="00059E9F"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72A2E5E4"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6E5A5B81"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1B755F6C" w14:textId="77777777" w:rsidR="00ED178C" w:rsidRDefault="00ED178C" w:rsidP="00301B57">
            <w:pPr>
              <w:pStyle w:val="TAC"/>
              <w:rPr>
                <w:rFonts w:cs="Arial"/>
                <w:szCs w:val="18"/>
              </w:rPr>
            </w:pPr>
          </w:p>
        </w:tc>
        <w:tc>
          <w:tcPr>
            <w:tcW w:w="1199" w:type="dxa"/>
            <w:vAlign w:val="center"/>
          </w:tcPr>
          <w:p w14:paraId="00DA79F2" w14:textId="77777777" w:rsidR="00ED178C" w:rsidRDefault="00ED178C" w:rsidP="00301B57">
            <w:pPr>
              <w:pStyle w:val="TAC"/>
              <w:rPr>
                <w:rFonts w:cs="Arial"/>
                <w:szCs w:val="18"/>
              </w:rPr>
            </w:pPr>
            <w:r>
              <w:rPr>
                <w:rFonts w:cs="Arial"/>
                <w:szCs w:val="18"/>
              </w:rPr>
              <w:t>100</w:t>
            </w:r>
          </w:p>
        </w:tc>
        <w:tc>
          <w:tcPr>
            <w:tcW w:w="1508" w:type="dxa"/>
            <w:vAlign w:val="center"/>
          </w:tcPr>
          <w:p w14:paraId="5884E5DF"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7D737540"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51660A5D" w14:textId="77777777" w:rsidR="00ED178C" w:rsidRDefault="00ED178C" w:rsidP="00301B57">
            <w:pPr>
              <w:pStyle w:val="TAC"/>
              <w:rPr>
                <w:rFonts w:cs="Arial"/>
                <w:szCs w:val="18"/>
              </w:rPr>
            </w:pPr>
          </w:p>
        </w:tc>
        <w:tc>
          <w:tcPr>
            <w:tcW w:w="1428" w:type="dxa"/>
            <w:gridSpan w:val="2"/>
            <w:vAlign w:val="center"/>
          </w:tcPr>
          <w:p w14:paraId="52A88433" w14:textId="77777777" w:rsidR="00ED178C" w:rsidRDefault="00ED178C" w:rsidP="00301B57">
            <w:pPr>
              <w:pStyle w:val="TAC"/>
              <w:rPr>
                <w:rFonts w:cs="Arial"/>
                <w:szCs w:val="18"/>
              </w:rPr>
            </w:pPr>
            <w:r>
              <w:rPr>
                <w:rFonts w:cs="Arial"/>
                <w:szCs w:val="18"/>
              </w:rPr>
              <w:t>100</w:t>
            </w:r>
          </w:p>
        </w:tc>
      </w:tr>
      <w:tr w:rsidR="00ED178C" w14:paraId="7633183B" w14:textId="77777777" w:rsidTr="00301B57">
        <w:trPr>
          <w:trHeight w:val="241"/>
        </w:trPr>
        <w:tc>
          <w:tcPr>
            <w:tcW w:w="0" w:type="auto"/>
            <w:gridSpan w:val="22"/>
          </w:tcPr>
          <w:p w14:paraId="4A1DD9A3" w14:textId="77777777" w:rsidR="00ED178C" w:rsidRDefault="00ED178C" w:rsidP="00301B57">
            <w:pPr>
              <w:pStyle w:val="TAC"/>
              <w:keepNext w:val="0"/>
              <w:keepLines w:val="0"/>
              <w:rPr>
                <w:rFonts w:cs="Arial"/>
                <w:szCs w:val="18"/>
                <w:lang w:eastAsia="zh-TW"/>
              </w:rPr>
            </w:pPr>
            <w:r>
              <w:rPr>
                <w:b/>
                <w:lang w:eastAsia="en-US"/>
              </w:rPr>
              <w:t>Test Settings for CA_</w:t>
            </w:r>
            <w:r>
              <w:rPr>
                <w:b/>
                <w:lang w:eastAsia="zh-TW"/>
              </w:rPr>
              <w:t>46A</w:t>
            </w:r>
            <w:r>
              <w:rPr>
                <w:b/>
                <w:lang w:eastAsia="en-US"/>
              </w:rPr>
              <w:t>-66C Configuration</w:t>
            </w:r>
          </w:p>
        </w:tc>
      </w:tr>
      <w:tr w:rsidR="00ED178C" w14:paraId="48882324" w14:textId="77777777" w:rsidTr="00301B57">
        <w:trPr>
          <w:trHeight w:val="241"/>
        </w:trPr>
        <w:tc>
          <w:tcPr>
            <w:tcW w:w="722" w:type="dxa"/>
            <w:gridSpan w:val="2"/>
            <w:vMerge w:val="restart"/>
            <w:vAlign w:val="center"/>
          </w:tcPr>
          <w:p w14:paraId="21357D5B" w14:textId="77777777" w:rsidR="00ED178C" w:rsidRDefault="00ED178C" w:rsidP="00301B57">
            <w:pPr>
              <w:pStyle w:val="TAC"/>
              <w:rPr>
                <w:lang w:eastAsia="en-US"/>
              </w:rPr>
            </w:pPr>
            <w:r>
              <w:t>1</w:t>
            </w:r>
          </w:p>
        </w:tc>
        <w:tc>
          <w:tcPr>
            <w:tcW w:w="1171" w:type="dxa"/>
            <w:gridSpan w:val="2"/>
            <w:vAlign w:val="center"/>
          </w:tcPr>
          <w:p w14:paraId="1C16D185" w14:textId="77777777" w:rsidR="00ED178C" w:rsidRDefault="00ED178C" w:rsidP="00301B57">
            <w:pPr>
              <w:pStyle w:val="TAC"/>
              <w:rPr>
                <w:rFonts w:cs="Arial"/>
                <w:szCs w:val="18"/>
              </w:rPr>
            </w:pPr>
            <w:r>
              <w:rPr>
                <w:rFonts w:cs="Arial"/>
                <w:color w:val="000000"/>
                <w:szCs w:val="18"/>
              </w:rPr>
              <w:t>66</w:t>
            </w:r>
          </w:p>
        </w:tc>
        <w:tc>
          <w:tcPr>
            <w:tcW w:w="1619" w:type="dxa"/>
            <w:gridSpan w:val="2"/>
            <w:vAlign w:val="center"/>
          </w:tcPr>
          <w:p w14:paraId="32709D68" w14:textId="77777777" w:rsidR="00ED178C" w:rsidRDefault="00ED178C" w:rsidP="00301B57">
            <w:pPr>
              <w:pStyle w:val="TAC"/>
              <w:rPr>
                <w:rFonts w:cs="Arial"/>
                <w:szCs w:val="18"/>
              </w:rPr>
            </w:pPr>
            <w:r>
              <w:rPr>
                <w:rFonts w:cs="Arial"/>
                <w:color w:val="000000"/>
                <w:szCs w:val="18"/>
              </w:rPr>
              <w:t>Low/CC1</w:t>
            </w:r>
          </w:p>
        </w:tc>
        <w:tc>
          <w:tcPr>
            <w:tcW w:w="0" w:type="auto"/>
            <w:vMerge w:val="restart"/>
            <w:vAlign w:val="center"/>
          </w:tcPr>
          <w:p w14:paraId="25535A34" w14:textId="77777777" w:rsidR="00ED178C" w:rsidRDefault="00ED178C" w:rsidP="00301B57">
            <w:pPr>
              <w:pStyle w:val="TAC"/>
              <w:rPr>
                <w:lang w:eastAsia="en-US"/>
              </w:rPr>
            </w:pPr>
            <w:r>
              <w:rPr>
                <w:rFonts w:cs="Arial"/>
                <w:color w:val="000000"/>
                <w:szCs w:val="18"/>
              </w:rPr>
              <w:t>100@0</w:t>
            </w:r>
          </w:p>
        </w:tc>
        <w:tc>
          <w:tcPr>
            <w:tcW w:w="1591" w:type="dxa"/>
            <w:vAlign w:val="center"/>
          </w:tcPr>
          <w:p w14:paraId="09B831F2"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7A60B51A" w14:textId="77777777" w:rsidR="00ED178C" w:rsidRDefault="00ED178C" w:rsidP="00301B57">
            <w:pPr>
              <w:pStyle w:val="TAC"/>
              <w:rPr>
                <w:rFonts w:cs="Arial"/>
                <w:color w:val="000000"/>
                <w:szCs w:val="18"/>
              </w:rPr>
            </w:pPr>
            <w:r>
              <w:rPr>
                <w:rFonts w:cs="Arial"/>
                <w:color w:val="000000"/>
                <w:szCs w:val="18"/>
              </w:rPr>
              <w:t>66</w:t>
            </w:r>
          </w:p>
        </w:tc>
        <w:tc>
          <w:tcPr>
            <w:tcW w:w="1537" w:type="dxa"/>
            <w:gridSpan w:val="2"/>
            <w:vAlign w:val="center"/>
          </w:tcPr>
          <w:p w14:paraId="6B109C61" w14:textId="77777777" w:rsidR="00ED178C" w:rsidRDefault="00ED178C" w:rsidP="00301B57">
            <w:pPr>
              <w:pStyle w:val="TAC"/>
              <w:rPr>
                <w:rFonts w:cs="Arial"/>
                <w:color w:val="000000"/>
                <w:szCs w:val="18"/>
              </w:rPr>
            </w:pPr>
            <w:r>
              <w:rPr>
                <w:rFonts w:cs="Arial"/>
                <w:color w:val="000000"/>
                <w:szCs w:val="18"/>
              </w:rPr>
              <w:t>Mid/CC2</w:t>
            </w:r>
          </w:p>
        </w:tc>
        <w:tc>
          <w:tcPr>
            <w:tcW w:w="2079" w:type="dxa"/>
            <w:gridSpan w:val="2"/>
            <w:vMerge w:val="restart"/>
            <w:vAlign w:val="center"/>
          </w:tcPr>
          <w:p w14:paraId="774C31D7" w14:textId="77777777" w:rsidR="00ED178C" w:rsidRDefault="00ED178C" w:rsidP="00301B57">
            <w:pPr>
              <w:pStyle w:val="TAC"/>
              <w:rPr>
                <w:rFonts w:cs="Arial"/>
                <w:szCs w:val="18"/>
              </w:rPr>
            </w:pPr>
            <w:r>
              <w:rPr>
                <w:rFonts w:cs="Arial"/>
                <w:color w:val="000000"/>
                <w:szCs w:val="18"/>
              </w:rPr>
              <w:t>N/A</w:t>
            </w:r>
          </w:p>
        </w:tc>
        <w:tc>
          <w:tcPr>
            <w:tcW w:w="1199" w:type="dxa"/>
            <w:vAlign w:val="center"/>
          </w:tcPr>
          <w:p w14:paraId="41210801" w14:textId="77777777" w:rsidR="00ED178C" w:rsidRDefault="00ED178C" w:rsidP="00301B57">
            <w:pPr>
              <w:pStyle w:val="TAC"/>
              <w:rPr>
                <w:rFonts w:cs="Arial"/>
                <w:szCs w:val="18"/>
              </w:rPr>
            </w:pPr>
            <w:r>
              <w:rPr>
                <w:rFonts w:cs="Arial"/>
                <w:color w:val="000000"/>
                <w:szCs w:val="18"/>
              </w:rPr>
              <w:t>All RBs</w:t>
            </w:r>
          </w:p>
        </w:tc>
        <w:tc>
          <w:tcPr>
            <w:tcW w:w="1508" w:type="dxa"/>
            <w:vAlign w:val="center"/>
          </w:tcPr>
          <w:p w14:paraId="2B3CF4CB" w14:textId="77777777" w:rsidR="00ED178C" w:rsidRDefault="00ED178C" w:rsidP="00301B57">
            <w:pPr>
              <w:pStyle w:val="TAC"/>
              <w:rPr>
                <w:rFonts w:cs="Arial"/>
                <w:szCs w:val="18"/>
              </w:rPr>
            </w:pPr>
            <w:r>
              <w:rPr>
                <w:rFonts w:cs="Arial"/>
                <w:color w:val="000000"/>
                <w:szCs w:val="18"/>
              </w:rPr>
              <w:t>46</w:t>
            </w:r>
          </w:p>
        </w:tc>
        <w:tc>
          <w:tcPr>
            <w:tcW w:w="1665" w:type="dxa"/>
            <w:gridSpan w:val="3"/>
            <w:vAlign w:val="center"/>
          </w:tcPr>
          <w:p w14:paraId="5C87CED6" w14:textId="77777777" w:rsidR="00ED178C" w:rsidRDefault="00ED178C" w:rsidP="00301B57">
            <w:pPr>
              <w:pStyle w:val="TAC"/>
              <w:rPr>
                <w:rFonts w:cs="Arial"/>
                <w:szCs w:val="18"/>
              </w:rPr>
            </w:pPr>
            <w:r>
              <w:rPr>
                <w:rFonts w:cs="Arial"/>
                <w:color w:val="000000"/>
                <w:szCs w:val="18"/>
              </w:rPr>
              <w:t>Mid</w:t>
            </w:r>
          </w:p>
        </w:tc>
        <w:tc>
          <w:tcPr>
            <w:tcW w:w="5357" w:type="dxa"/>
            <w:gridSpan w:val="2"/>
            <w:vMerge w:val="restart"/>
            <w:vAlign w:val="center"/>
          </w:tcPr>
          <w:p w14:paraId="6116BF55" w14:textId="77777777" w:rsidR="00ED178C" w:rsidRDefault="00ED178C" w:rsidP="00301B57">
            <w:pPr>
              <w:pStyle w:val="TAC"/>
              <w:rPr>
                <w:rFonts w:cs="Arial"/>
                <w:szCs w:val="18"/>
              </w:rPr>
            </w:pPr>
            <w:r>
              <w:rPr>
                <w:rFonts w:cs="Arial"/>
                <w:color w:val="000000"/>
                <w:szCs w:val="18"/>
              </w:rPr>
              <w:t>N/A</w:t>
            </w:r>
          </w:p>
        </w:tc>
        <w:tc>
          <w:tcPr>
            <w:tcW w:w="1428" w:type="dxa"/>
            <w:gridSpan w:val="2"/>
            <w:vAlign w:val="center"/>
          </w:tcPr>
          <w:p w14:paraId="40B706AE" w14:textId="77777777" w:rsidR="00ED178C" w:rsidRDefault="00ED178C" w:rsidP="00301B57">
            <w:pPr>
              <w:pStyle w:val="TAC"/>
              <w:rPr>
                <w:rFonts w:cs="Arial"/>
                <w:szCs w:val="18"/>
              </w:rPr>
            </w:pPr>
            <w:r>
              <w:rPr>
                <w:rFonts w:cs="Arial"/>
                <w:color w:val="000000"/>
                <w:szCs w:val="18"/>
              </w:rPr>
              <w:t>All RBs</w:t>
            </w:r>
          </w:p>
        </w:tc>
      </w:tr>
      <w:tr w:rsidR="00ED178C" w14:paraId="5765C707" w14:textId="77777777" w:rsidTr="00301B57">
        <w:trPr>
          <w:trHeight w:val="241"/>
        </w:trPr>
        <w:tc>
          <w:tcPr>
            <w:tcW w:w="722" w:type="dxa"/>
            <w:gridSpan w:val="2"/>
            <w:vMerge/>
          </w:tcPr>
          <w:p w14:paraId="29B9056E" w14:textId="77777777" w:rsidR="00ED178C" w:rsidRDefault="00ED178C" w:rsidP="00301B57">
            <w:pPr>
              <w:pStyle w:val="TAC"/>
              <w:rPr>
                <w:lang w:eastAsia="en-US"/>
              </w:rPr>
            </w:pPr>
          </w:p>
        </w:tc>
        <w:tc>
          <w:tcPr>
            <w:tcW w:w="1171" w:type="dxa"/>
            <w:gridSpan w:val="2"/>
            <w:vAlign w:val="center"/>
          </w:tcPr>
          <w:p w14:paraId="3A120F46" w14:textId="77777777" w:rsidR="00ED178C" w:rsidRDefault="00ED178C" w:rsidP="00301B57">
            <w:pPr>
              <w:pStyle w:val="TAC"/>
              <w:rPr>
                <w:rFonts w:cs="Arial"/>
                <w:szCs w:val="18"/>
              </w:rPr>
            </w:pPr>
            <w:r>
              <w:rPr>
                <w:rFonts w:cs="Arial"/>
                <w:szCs w:val="18"/>
              </w:rPr>
              <w:t>QPSK</w:t>
            </w:r>
          </w:p>
        </w:tc>
        <w:tc>
          <w:tcPr>
            <w:tcW w:w="1619" w:type="dxa"/>
            <w:gridSpan w:val="2"/>
            <w:vAlign w:val="center"/>
          </w:tcPr>
          <w:p w14:paraId="61E0C0C0" w14:textId="77777777" w:rsidR="00ED178C" w:rsidRDefault="00ED178C" w:rsidP="00301B57">
            <w:pPr>
              <w:pStyle w:val="TAC"/>
              <w:rPr>
                <w:rFonts w:cs="Arial"/>
                <w:szCs w:val="18"/>
              </w:rPr>
            </w:pPr>
            <w:r>
              <w:rPr>
                <w:rFonts w:cs="Arial"/>
                <w:szCs w:val="18"/>
              </w:rPr>
              <w:t>QPSK</w:t>
            </w:r>
          </w:p>
        </w:tc>
        <w:tc>
          <w:tcPr>
            <w:tcW w:w="0" w:type="auto"/>
            <w:vMerge/>
            <w:vAlign w:val="center"/>
          </w:tcPr>
          <w:p w14:paraId="064F7B2B" w14:textId="77777777" w:rsidR="00ED178C" w:rsidRDefault="00ED178C" w:rsidP="00301B57">
            <w:pPr>
              <w:pStyle w:val="TAC"/>
              <w:rPr>
                <w:lang w:eastAsia="en-US"/>
              </w:rPr>
            </w:pPr>
          </w:p>
        </w:tc>
        <w:tc>
          <w:tcPr>
            <w:tcW w:w="1591" w:type="dxa"/>
            <w:vAlign w:val="center"/>
          </w:tcPr>
          <w:p w14:paraId="3234C5F0"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2D9A4D33"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13905C2C"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242CB1C5" w14:textId="77777777" w:rsidR="00ED178C" w:rsidRDefault="00ED178C" w:rsidP="00301B57">
            <w:pPr>
              <w:pStyle w:val="TAC"/>
              <w:rPr>
                <w:rFonts w:cs="Arial"/>
                <w:szCs w:val="18"/>
              </w:rPr>
            </w:pPr>
          </w:p>
        </w:tc>
        <w:tc>
          <w:tcPr>
            <w:tcW w:w="1199" w:type="dxa"/>
            <w:vAlign w:val="center"/>
          </w:tcPr>
          <w:p w14:paraId="61AC855E" w14:textId="77777777" w:rsidR="00ED178C" w:rsidRDefault="00ED178C" w:rsidP="00301B57">
            <w:pPr>
              <w:pStyle w:val="TAC"/>
              <w:rPr>
                <w:rFonts w:cs="Arial"/>
                <w:szCs w:val="18"/>
              </w:rPr>
            </w:pPr>
            <w:r>
              <w:rPr>
                <w:rFonts w:cs="Arial"/>
                <w:szCs w:val="18"/>
              </w:rPr>
              <w:t>100</w:t>
            </w:r>
          </w:p>
        </w:tc>
        <w:tc>
          <w:tcPr>
            <w:tcW w:w="1508" w:type="dxa"/>
            <w:vAlign w:val="center"/>
          </w:tcPr>
          <w:p w14:paraId="328546D5"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3DFB317F"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68A69FFD" w14:textId="77777777" w:rsidR="00ED178C" w:rsidRDefault="00ED178C" w:rsidP="00301B57">
            <w:pPr>
              <w:pStyle w:val="TAC"/>
              <w:rPr>
                <w:rFonts w:cs="Arial"/>
                <w:szCs w:val="18"/>
              </w:rPr>
            </w:pPr>
          </w:p>
        </w:tc>
        <w:tc>
          <w:tcPr>
            <w:tcW w:w="1428" w:type="dxa"/>
            <w:gridSpan w:val="2"/>
            <w:vAlign w:val="center"/>
          </w:tcPr>
          <w:p w14:paraId="5B54985B" w14:textId="77777777" w:rsidR="00ED178C" w:rsidRDefault="00ED178C" w:rsidP="00301B57">
            <w:pPr>
              <w:pStyle w:val="TAC"/>
              <w:rPr>
                <w:rFonts w:cs="Arial"/>
                <w:szCs w:val="18"/>
              </w:rPr>
            </w:pPr>
            <w:r>
              <w:rPr>
                <w:rFonts w:cs="Arial"/>
                <w:szCs w:val="18"/>
              </w:rPr>
              <w:t>100</w:t>
            </w:r>
          </w:p>
        </w:tc>
      </w:tr>
      <w:tr w:rsidR="00ED178C" w14:paraId="2DE1D386" w14:textId="77777777" w:rsidTr="00301B57">
        <w:trPr>
          <w:trHeight w:val="241"/>
        </w:trPr>
        <w:tc>
          <w:tcPr>
            <w:tcW w:w="722" w:type="dxa"/>
            <w:gridSpan w:val="2"/>
            <w:vMerge w:val="restart"/>
            <w:vAlign w:val="center"/>
          </w:tcPr>
          <w:p w14:paraId="76914DED" w14:textId="77777777" w:rsidR="00ED178C" w:rsidRDefault="00ED178C" w:rsidP="00301B57">
            <w:pPr>
              <w:pStyle w:val="TAC"/>
              <w:rPr>
                <w:lang w:eastAsia="en-US"/>
              </w:rPr>
            </w:pPr>
            <w:r>
              <w:t>2</w:t>
            </w:r>
          </w:p>
        </w:tc>
        <w:tc>
          <w:tcPr>
            <w:tcW w:w="1171" w:type="dxa"/>
            <w:gridSpan w:val="2"/>
            <w:vAlign w:val="center"/>
          </w:tcPr>
          <w:p w14:paraId="3F677D00" w14:textId="77777777" w:rsidR="00ED178C" w:rsidRDefault="00ED178C" w:rsidP="00301B57">
            <w:pPr>
              <w:pStyle w:val="TAC"/>
              <w:rPr>
                <w:rFonts w:cs="Arial"/>
                <w:szCs w:val="18"/>
              </w:rPr>
            </w:pPr>
            <w:r>
              <w:rPr>
                <w:rFonts w:cs="Arial"/>
                <w:color w:val="000000"/>
                <w:szCs w:val="18"/>
              </w:rPr>
              <w:t>66</w:t>
            </w:r>
          </w:p>
        </w:tc>
        <w:tc>
          <w:tcPr>
            <w:tcW w:w="1619" w:type="dxa"/>
            <w:gridSpan w:val="2"/>
            <w:vAlign w:val="center"/>
          </w:tcPr>
          <w:p w14:paraId="0033453E" w14:textId="77777777" w:rsidR="00ED178C" w:rsidRDefault="00ED178C" w:rsidP="00301B57">
            <w:pPr>
              <w:pStyle w:val="TAC"/>
              <w:rPr>
                <w:rFonts w:cs="Arial"/>
                <w:szCs w:val="18"/>
              </w:rPr>
            </w:pPr>
            <w:r>
              <w:rPr>
                <w:rFonts w:cs="Arial"/>
                <w:color w:val="000000"/>
                <w:szCs w:val="18"/>
              </w:rPr>
              <w:t>High/CC1</w:t>
            </w:r>
          </w:p>
        </w:tc>
        <w:tc>
          <w:tcPr>
            <w:tcW w:w="0" w:type="auto"/>
            <w:vMerge w:val="restart"/>
            <w:vAlign w:val="center"/>
          </w:tcPr>
          <w:p w14:paraId="49F3FFA3" w14:textId="77777777" w:rsidR="00ED178C" w:rsidRDefault="00ED178C" w:rsidP="00301B57">
            <w:pPr>
              <w:pStyle w:val="TAC"/>
              <w:rPr>
                <w:lang w:eastAsia="en-US"/>
              </w:rPr>
            </w:pPr>
            <w:r>
              <w:rPr>
                <w:rFonts w:cs="Arial"/>
                <w:color w:val="000000"/>
                <w:szCs w:val="18"/>
              </w:rPr>
              <w:t>100@0</w:t>
            </w:r>
          </w:p>
        </w:tc>
        <w:tc>
          <w:tcPr>
            <w:tcW w:w="1591" w:type="dxa"/>
            <w:vAlign w:val="center"/>
          </w:tcPr>
          <w:p w14:paraId="30A2FF30" w14:textId="77777777" w:rsidR="00ED178C" w:rsidRDefault="00ED178C" w:rsidP="00301B57">
            <w:pPr>
              <w:pStyle w:val="TAC"/>
              <w:rPr>
                <w:rFonts w:cs="Arial"/>
                <w:color w:val="000000"/>
                <w:szCs w:val="18"/>
              </w:rPr>
            </w:pPr>
            <w:r>
              <w:rPr>
                <w:rFonts w:cs="Arial"/>
                <w:color w:val="000000"/>
                <w:szCs w:val="18"/>
              </w:rPr>
              <w:t>All RBs</w:t>
            </w:r>
          </w:p>
        </w:tc>
        <w:tc>
          <w:tcPr>
            <w:tcW w:w="1275" w:type="dxa"/>
            <w:vAlign w:val="center"/>
          </w:tcPr>
          <w:p w14:paraId="782496AC" w14:textId="77777777" w:rsidR="00ED178C" w:rsidRDefault="00ED178C" w:rsidP="00301B57">
            <w:pPr>
              <w:pStyle w:val="TAC"/>
              <w:rPr>
                <w:rFonts w:cs="Arial"/>
                <w:color w:val="000000"/>
                <w:szCs w:val="18"/>
              </w:rPr>
            </w:pPr>
            <w:r>
              <w:rPr>
                <w:rFonts w:cs="Arial"/>
                <w:color w:val="000000"/>
                <w:szCs w:val="18"/>
              </w:rPr>
              <w:t>66</w:t>
            </w:r>
          </w:p>
        </w:tc>
        <w:tc>
          <w:tcPr>
            <w:tcW w:w="1537" w:type="dxa"/>
            <w:gridSpan w:val="2"/>
            <w:vAlign w:val="center"/>
          </w:tcPr>
          <w:p w14:paraId="2EB53434" w14:textId="77777777" w:rsidR="00ED178C" w:rsidRDefault="00ED178C" w:rsidP="00301B57">
            <w:pPr>
              <w:pStyle w:val="TAC"/>
              <w:rPr>
                <w:rFonts w:cs="Arial"/>
                <w:color w:val="000000"/>
                <w:szCs w:val="18"/>
              </w:rPr>
            </w:pPr>
            <w:r>
              <w:rPr>
                <w:rFonts w:cs="Arial"/>
                <w:color w:val="000000"/>
                <w:szCs w:val="18"/>
              </w:rPr>
              <w:t>High/CC2</w:t>
            </w:r>
          </w:p>
        </w:tc>
        <w:tc>
          <w:tcPr>
            <w:tcW w:w="2079" w:type="dxa"/>
            <w:gridSpan w:val="2"/>
            <w:vMerge w:val="restart"/>
            <w:vAlign w:val="center"/>
          </w:tcPr>
          <w:p w14:paraId="78A08222" w14:textId="77777777" w:rsidR="00ED178C" w:rsidRDefault="00ED178C" w:rsidP="00301B57">
            <w:pPr>
              <w:pStyle w:val="TAC"/>
              <w:rPr>
                <w:rFonts w:cs="Arial"/>
                <w:szCs w:val="18"/>
              </w:rPr>
            </w:pPr>
            <w:r>
              <w:rPr>
                <w:rFonts w:cs="Arial"/>
                <w:color w:val="000000"/>
                <w:szCs w:val="18"/>
              </w:rPr>
              <w:t>N/A</w:t>
            </w:r>
          </w:p>
        </w:tc>
        <w:tc>
          <w:tcPr>
            <w:tcW w:w="1199" w:type="dxa"/>
            <w:vAlign w:val="center"/>
          </w:tcPr>
          <w:p w14:paraId="40AD4AFD" w14:textId="77777777" w:rsidR="00ED178C" w:rsidRDefault="00ED178C" w:rsidP="00301B57">
            <w:pPr>
              <w:pStyle w:val="TAC"/>
              <w:rPr>
                <w:rFonts w:cs="Arial"/>
                <w:szCs w:val="18"/>
              </w:rPr>
            </w:pPr>
            <w:r>
              <w:rPr>
                <w:rFonts w:cs="Arial"/>
                <w:color w:val="000000"/>
                <w:szCs w:val="18"/>
              </w:rPr>
              <w:t>All RBs</w:t>
            </w:r>
          </w:p>
        </w:tc>
        <w:tc>
          <w:tcPr>
            <w:tcW w:w="1508" w:type="dxa"/>
            <w:vAlign w:val="center"/>
          </w:tcPr>
          <w:p w14:paraId="53229078" w14:textId="77777777" w:rsidR="00ED178C" w:rsidRDefault="00ED178C" w:rsidP="00301B57">
            <w:pPr>
              <w:pStyle w:val="TAC"/>
              <w:rPr>
                <w:rFonts w:cs="Arial"/>
                <w:szCs w:val="18"/>
              </w:rPr>
            </w:pPr>
            <w:r>
              <w:rPr>
                <w:rFonts w:cs="Arial"/>
                <w:color w:val="000000"/>
                <w:szCs w:val="18"/>
              </w:rPr>
              <w:t>46</w:t>
            </w:r>
          </w:p>
        </w:tc>
        <w:tc>
          <w:tcPr>
            <w:tcW w:w="1665" w:type="dxa"/>
            <w:gridSpan w:val="3"/>
            <w:vAlign w:val="center"/>
          </w:tcPr>
          <w:p w14:paraId="700D2D26" w14:textId="77777777" w:rsidR="00ED178C" w:rsidRDefault="00ED178C" w:rsidP="00301B57">
            <w:pPr>
              <w:pStyle w:val="TAC"/>
              <w:rPr>
                <w:rFonts w:cs="Arial"/>
                <w:szCs w:val="18"/>
              </w:rPr>
            </w:pPr>
            <w:r>
              <w:rPr>
                <w:rFonts w:cs="Arial"/>
                <w:color w:val="000000"/>
                <w:szCs w:val="18"/>
              </w:rPr>
              <w:t>Mid</w:t>
            </w:r>
          </w:p>
        </w:tc>
        <w:tc>
          <w:tcPr>
            <w:tcW w:w="5357" w:type="dxa"/>
            <w:gridSpan w:val="2"/>
            <w:vMerge w:val="restart"/>
            <w:vAlign w:val="center"/>
          </w:tcPr>
          <w:p w14:paraId="4489F7AD" w14:textId="77777777" w:rsidR="00ED178C" w:rsidRDefault="00ED178C" w:rsidP="00301B57">
            <w:pPr>
              <w:pStyle w:val="TAC"/>
              <w:rPr>
                <w:rFonts w:cs="Arial"/>
                <w:szCs w:val="18"/>
              </w:rPr>
            </w:pPr>
            <w:r>
              <w:rPr>
                <w:rFonts w:cs="Arial"/>
                <w:color w:val="000000"/>
                <w:szCs w:val="18"/>
              </w:rPr>
              <w:t>N/A</w:t>
            </w:r>
          </w:p>
        </w:tc>
        <w:tc>
          <w:tcPr>
            <w:tcW w:w="1428" w:type="dxa"/>
            <w:gridSpan w:val="2"/>
            <w:vAlign w:val="center"/>
          </w:tcPr>
          <w:p w14:paraId="7BEF7ED6" w14:textId="77777777" w:rsidR="00ED178C" w:rsidRDefault="00ED178C" w:rsidP="00301B57">
            <w:pPr>
              <w:pStyle w:val="TAC"/>
              <w:rPr>
                <w:rFonts w:cs="Arial"/>
                <w:szCs w:val="18"/>
              </w:rPr>
            </w:pPr>
            <w:r>
              <w:rPr>
                <w:rFonts w:cs="Arial"/>
                <w:color w:val="000000"/>
                <w:szCs w:val="18"/>
              </w:rPr>
              <w:t>All RBs</w:t>
            </w:r>
          </w:p>
        </w:tc>
      </w:tr>
      <w:tr w:rsidR="00ED178C" w14:paraId="2E53919E" w14:textId="77777777" w:rsidTr="00301B57">
        <w:trPr>
          <w:trHeight w:val="241"/>
        </w:trPr>
        <w:tc>
          <w:tcPr>
            <w:tcW w:w="722" w:type="dxa"/>
            <w:gridSpan w:val="2"/>
            <w:vMerge/>
          </w:tcPr>
          <w:p w14:paraId="4B7C9837" w14:textId="77777777" w:rsidR="00ED178C" w:rsidRDefault="00ED178C" w:rsidP="00301B57">
            <w:pPr>
              <w:pStyle w:val="TAC"/>
              <w:rPr>
                <w:lang w:eastAsia="en-US"/>
              </w:rPr>
            </w:pPr>
          </w:p>
        </w:tc>
        <w:tc>
          <w:tcPr>
            <w:tcW w:w="1171" w:type="dxa"/>
            <w:gridSpan w:val="2"/>
            <w:vAlign w:val="center"/>
          </w:tcPr>
          <w:p w14:paraId="05E85C56" w14:textId="77777777" w:rsidR="00ED178C" w:rsidRDefault="00ED178C" w:rsidP="00301B57">
            <w:pPr>
              <w:pStyle w:val="TAC"/>
              <w:rPr>
                <w:rFonts w:cs="Arial"/>
                <w:szCs w:val="18"/>
              </w:rPr>
            </w:pPr>
            <w:r>
              <w:rPr>
                <w:rFonts w:cs="Arial"/>
                <w:szCs w:val="18"/>
              </w:rPr>
              <w:t>QPSK</w:t>
            </w:r>
          </w:p>
        </w:tc>
        <w:tc>
          <w:tcPr>
            <w:tcW w:w="1619" w:type="dxa"/>
            <w:gridSpan w:val="2"/>
            <w:vAlign w:val="center"/>
          </w:tcPr>
          <w:p w14:paraId="3E2B075D" w14:textId="77777777" w:rsidR="00ED178C" w:rsidRDefault="00ED178C" w:rsidP="00301B57">
            <w:pPr>
              <w:pStyle w:val="TAC"/>
              <w:rPr>
                <w:rFonts w:cs="Arial"/>
                <w:szCs w:val="18"/>
              </w:rPr>
            </w:pPr>
            <w:r>
              <w:rPr>
                <w:rFonts w:cs="Arial"/>
                <w:szCs w:val="18"/>
              </w:rPr>
              <w:t>QPSK</w:t>
            </w:r>
          </w:p>
        </w:tc>
        <w:tc>
          <w:tcPr>
            <w:tcW w:w="0" w:type="auto"/>
            <w:vMerge/>
            <w:vAlign w:val="center"/>
          </w:tcPr>
          <w:p w14:paraId="13C65680" w14:textId="77777777" w:rsidR="00ED178C" w:rsidRDefault="00ED178C" w:rsidP="00301B57">
            <w:pPr>
              <w:pStyle w:val="TAC"/>
              <w:rPr>
                <w:lang w:eastAsia="en-US"/>
              </w:rPr>
            </w:pPr>
          </w:p>
        </w:tc>
        <w:tc>
          <w:tcPr>
            <w:tcW w:w="1591" w:type="dxa"/>
            <w:vAlign w:val="center"/>
          </w:tcPr>
          <w:p w14:paraId="3AF12C90" w14:textId="77777777" w:rsidR="00ED178C" w:rsidRDefault="00ED178C" w:rsidP="00301B57">
            <w:pPr>
              <w:pStyle w:val="TAC"/>
              <w:rPr>
                <w:rFonts w:cs="Arial"/>
                <w:color w:val="000000"/>
                <w:szCs w:val="18"/>
              </w:rPr>
            </w:pPr>
            <w:r>
              <w:rPr>
                <w:rFonts w:cs="Arial"/>
                <w:color w:val="000000"/>
                <w:szCs w:val="18"/>
              </w:rPr>
              <w:t>100</w:t>
            </w:r>
          </w:p>
        </w:tc>
        <w:tc>
          <w:tcPr>
            <w:tcW w:w="1275" w:type="dxa"/>
            <w:vAlign w:val="center"/>
          </w:tcPr>
          <w:p w14:paraId="514775C4" w14:textId="77777777" w:rsidR="00ED178C" w:rsidRDefault="00ED178C" w:rsidP="00301B57">
            <w:pPr>
              <w:pStyle w:val="TAC"/>
              <w:rPr>
                <w:rFonts w:cs="Arial"/>
                <w:color w:val="000000"/>
                <w:szCs w:val="18"/>
              </w:rPr>
            </w:pPr>
            <w:r>
              <w:rPr>
                <w:rFonts w:cs="Arial"/>
                <w:color w:val="000000"/>
                <w:szCs w:val="18"/>
              </w:rPr>
              <w:t>N/A</w:t>
            </w:r>
          </w:p>
        </w:tc>
        <w:tc>
          <w:tcPr>
            <w:tcW w:w="1537" w:type="dxa"/>
            <w:gridSpan w:val="2"/>
            <w:vAlign w:val="center"/>
          </w:tcPr>
          <w:p w14:paraId="3D7DB7CB" w14:textId="77777777" w:rsidR="00ED178C" w:rsidRDefault="00ED178C" w:rsidP="00301B57">
            <w:pPr>
              <w:pStyle w:val="TAC"/>
              <w:rPr>
                <w:rFonts w:cs="Arial"/>
                <w:color w:val="000000"/>
                <w:szCs w:val="18"/>
              </w:rPr>
            </w:pPr>
            <w:r>
              <w:rPr>
                <w:rFonts w:cs="Arial"/>
                <w:color w:val="000000"/>
                <w:szCs w:val="18"/>
              </w:rPr>
              <w:t>QPSK</w:t>
            </w:r>
          </w:p>
        </w:tc>
        <w:tc>
          <w:tcPr>
            <w:tcW w:w="2079" w:type="dxa"/>
            <w:gridSpan w:val="2"/>
            <w:vMerge/>
            <w:vAlign w:val="center"/>
          </w:tcPr>
          <w:p w14:paraId="1B00CD8D" w14:textId="77777777" w:rsidR="00ED178C" w:rsidRDefault="00ED178C" w:rsidP="00301B57">
            <w:pPr>
              <w:pStyle w:val="TAC"/>
              <w:rPr>
                <w:rFonts w:cs="Arial"/>
                <w:szCs w:val="18"/>
              </w:rPr>
            </w:pPr>
          </w:p>
        </w:tc>
        <w:tc>
          <w:tcPr>
            <w:tcW w:w="1199" w:type="dxa"/>
            <w:vAlign w:val="center"/>
          </w:tcPr>
          <w:p w14:paraId="08DA55CB" w14:textId="77777777" w:rsidR="00ED178C" w:rsidRDefault="00ED178C" w:rsidP="00301B57">
            <w:pPr>
              <w:pStyle w:val="TAC"/>
              <w:rPr>
                <w:rFonts w:cs="Arial"/>
                <w:szCs w:val="18"/>
              </w:rPr>
            </w:pPr>
            <w:r>
              <w:rPr>
                <w:rFonts w:cs="Arial"/>
                <w:szCs w:val="18"/>
              </w:rPr>
              <w:t>100</w:t>
            </w:r>
          </w:p>
        </w:tc>
        <w:tc>
          <w:tcPr>
            <w:tcW w:w="1508" w:type="dxa"/>
            <w:vAlign w:val="center"/>
          </w:tcPr>
          <w:p w14:paraId="3B1A0FBC" w14:textId="77777777" w:rsidR="00ED178C" w:rsidRDefault="00ED178C" w:rsidP="00301B57">
            <w:pPr>
              <w:pStyle w:val="TAC"/>
              <w:rPr>
                <w:rFonts w:cs="Arial"/>
                <w:szCs w:val="18"/>
              </w:rPr>
            </w:pPr>
            <w:r>
              <w:rPr>
                <w:rFonts w:cs="Arial"/>
                <w:szCs w:val="18"/>
              </w:rPr>
              <w:t>N/A</w:t>
            </w:r>
          </w:p>
        </w:tc>
        <w:tc>
          <w:tcPr>
            <w:tcW w:w="1665" w:type="dxa"/>
            <w:gridSpan w:val="3"/>
            <w:vAlign w:val="center"/>
          </w:tcPr>
          <w:p w14:paraId="71DA619B" w14:textId="77777777" w:rsidR="00ED178C" w:rsidRDefault="00ED178C" w:rsidP="00301B57">
            <w:pPr>
              <w:pStyle w:val="TAC"/>
              <w:rPr>
                <w:rFonts w:cs="Arial"/>
                <w:szCs w:val="18"/>
              </w:rPr>
            </w:pPr>
            <w:r>
              <w:rPr>
                <w:rFonts w:cs="Arial"/>
                <w:szCs w:val="18"/>
              </w:rPr>
              <w:t>QPSK</w:t>
            </w:r>
          </w:p>
        </w:tc>
        <w:tc>
          <w:tcPr>
            <w:tcW w:w="5357" w:type="dxa"/>
            <w:gridSpan w:val="2"/>
            <w:vMerge/>
            <w:vAlign w:val="center"/>
          </w:tcPr>
          <w:p w14:paraId="61DF6DFE" w14:textId="77777777" w:rsidR="00ED178C" w:rsidRDefault="00ED178C" w:rsidP="00301B57">
            <w:pPr>
              <w:pStyle w:val="TAC"/>
              <w:rPr>
                <w:rFonts w:cs="Arial"/>
                <w:szCs w:val="18"/>
              </w:rPr>
            </w:pPr>
          </w:p>
        </w:tc>
        <w:tc>
          <w:tcPr>
            <w:tcW w:w="1428" w:type="dxa"/>
            <w:gridSpan w:val="2"/>
            <w:vAlign w:val="center"/>
          </w:tcPr>
          <w:p w14:paraId="538B9EAF" w14:textId="77777777" w:rsidR="00ED178C" w:rsidRDefault="00ED178C" w:rsidP="00301B57">
            <w:pPr>
              <w:pStyle w:val="TAC"/>
              <w:rPr>
                <w:rFonts w:cs="Arial"/>
                <w:szCs w:val="18"/>
              </w:rPr>
            </w:pPr>
            <w:r>
              <w:rPr>
                <w:rFonts w:cs="Arial"/>
                <w:szCs w:val="18"/>
              </w:rPr>
              <w:t>100</w:t>
            </w:r>
          </w:p>
        </w:tc>
      </w:tr>
      <w:tr w:rsidR="00ED178C" w14:paraId="20EFBDC9" w14:textId="77777777" w:rsidTr="00301B57">
        <w:trPr>
          <w:trHeight w:val="241"/>
        </w:trPr>
        <w:tc>
          <w:tcPr>
            <w:tcW w:w="0" w:type="auto"/>
            <w:gridSpan w:val="22"/>
          </w:tcPr>
          <w:p w14:paraId="57061F68" w14:textId="77777777" w:rsidR="00ED178C" w:rsidRDefault="00ED178C" w:rsidP="00301B57">
            <w:pPr>
              <w:pStyle w:val="TAC"/>
              <w:keepNext w:val="0"/>
              <w:keepLines w:val="0"/>
              <w:rPr>
                <w:rFonts w:cs="Arial"/>
                <w:szCs w:val="18"/>
                <w:lang w:eastAsia="zh-TW"/>
              </w:rPr>
            </w:pPr>
            <w:r>
              <w:rPr>
                <w:b/>
                <w:lang w:eastAsia="en-US"/>
              </w:rPr>
              <w:t>Test Settings for CA_70C-71A Configuration</w:t>
            </w:r>
          </w:p>
        </w:tc>
      </w:tr>
      <w:tr w:rsidR="00ED178C" w14:paraId="7183044E" w14:textId="77777777" w:rsidTr="00301B57">
        <w:trPr>
          <w:trHeight w:val="241"/>
        </w:trPr>
        <w:tc>
          <w:tcPr>
            <w:tcW w:w="722" w:type="dxa"/>
            <w:gridSpan w:val="2"/>
            <w:vMerge w:val="restart"/>
          </w:tcPr>
          <w:p w14:paraId="28509C2A" w14:textId="77777777" w:rsidR="00ED178C" w:rsidRDefault="00ED178C" w:rsidP="00301B57">
            <w:pPr>
              <w:pStyle w:val="TAC"/>
            </w:pPr>
            <w:r>
              <w:lastRenderedPageBreak/>
              <w:t>1</w:t>
            </w:r>
          </w:p>
        </w:tc>
        <w:tc>
          <w:tcPr>
            <w:tcW w:w="1171" w:type="dxa"/>
            <w:gridSpan w:val="2"/>
            <w:vAlign w:val="center"/>
          </w:tcPr>
          <w:p w14:paraId="3783D06C" w14:textId="77777777" w:rsidR="00ED178C" w:rsidRDefault="00ED178C" w:rsidP="00301B57">
            <w:pPr>
              <w:pStyle w:val="TAC"/>
              <w:rPr>
                <w:rFonts w:cs="Arial"/>
                <w:szCs w:val="18"/>
                <w:lang w:eastAsia="zh-TW"/>
              </w:rPr>
            </w:pPr>
            <w:r>
              <w:rPr>
                <w:rFonts w:cs="Arial"/>
                <w:szCs w:val="18"/>
                <w:lang w:eastAsia="zh-TW"/>
              </w:rPr>
              <w:t>70</w:t>
            </w:r>
          </w:p>
        </w:tc>
        <w:tc>
          <w:tcPr>
            <w:tcW w:w="1619" w:type="dxa"/>
            <w:gridSpan w:val="2"/>
            <w:vAlign w:val="center"/>
          </w:tcPr>
          <w:p w14:paraId="56DF9EEB" w14:textId="77777777" w:rsidR="00ED178C" w:rsidRDefault="00ED178C" w:rsidP="00301B57">
            <w:pPr>
              <w:pStyle w:val="TAC"/>
              <w:rPr>
                <w:rFonts w:cs="Arial"/>
                <w:szCs w:val="18"/>
                <w:lang w:eastAsia="zh-TW"/>
              </w:rPr>
            </w:pPr>
            <w:r>
              <w:rPr>
                <w:rFonts w:cs="Arial"/>
                <w:szCs w:val="18"/>
                <w:lang w:eastAsia="zh-TW"/>
              </w:rPr>
              <w:t>Mid/CC1</w:t>
            </w:r>
          </w:p>
        </w:tc>
        <w:tc>
          <w:tcPr>
            <w:tcW w:w="0" w:type="auto"/>
            <w:vMerge w:val="restart"/>
            <w:vAlign w:val="center"/>
          </w:tcPr>
          <w:p w14:paraId="5BE0757C" w14:textId="77777777" w:rsidR="00ED178C" w:rsidRDefault="00ED178C" w:rsidP="00301B57">
            <w:pPr>
              <w:pStyle w:val="TAC"/>
            </w:pPr>
            <w:r>
              <w:t>75@0</w:t>
            </w:r>
          </w:p>
        </w:tc>
        <w:tc>
          <w:tcPr>
            <w:tcW w:w="1591" w:type="dxa"/>
            <w:vAlign w:val="center"/>
          </w:tcPr>
          <w:p w14:paraId="4D080743" w14:textId="77777777" w:rsidR="00ED178C" w:rsidRDefault="00ED178C" w:rsidP="00301B57">
            <w:pPr>
              <w:pStyle w:val="TAC"/>
              <w:rPr>
                <w:rFonts w:cs="Arial"/>
                <w:color w:val="000000"/>
                <w:szCs w:val="18"/>
                <w:lang w:eastAsia="zh-TW"/>
              </w:rPr>
            </w:pPr>
            <w:r>
              <w:rPr>
                <w:rFonts w:cs="Arial"/>
                <w:color w:val="000000"/>
                <w:szCs w:val="18"/>
                <w:lang w:eastAsia="zh-TW"/>
              </w:rPr>
              <w:t>All RBs</w:t>
            </w:r>
          </w:p>
        </w:tc>
        <w:tc>
          <w:tcPr>
            <w:tcW w:w="1275" w:type="dxa"/>
            <w:vAlign w:val="center"/>
          </w:tcPr>
          <w:p w14:paraId="480B80C9" w14:textId="77777777" w:rsidR="00ED178C" w:rsidRDefault="00ED178C" w:rsidP="00301B57">
            <w:pPr>
              <w:pStyle w:val="TAC"/>
              <w:rPr>
                <w:rFonts w:cs="Arial"/>
                <w:color w:val="000000"/>
                <w:szCs w:val="18"/>
                <w:lang w:eastAsia="zh-TW"/>
              </w:rPr>
            </w:pPr>
            <w:r>
              <w:rPr>
                <w:rFonts w:cs="Arial"/>
                <w:color w:val="000000"/>
                <w:szCs w:val="18"/>
                <w:lang w:eastAsia="zh-TW"/>
              </w:rPr>
              <w:t>70</w:t>
            </w:r>
          </w:p>
        </w:tc>
        <w:tc>
          <w:tcPr>
            <w:tcW w:w="1537" w:type="dxa"/>
            <w:gridSpan w:val="2"/>
            <w:vAlign w:val="center"/>
          </w:tcPr>
          <w:p w14:paraId="7C588AFD" w14:textId="77777777" w:rsidR="00ED178C" w:rsidRDefault="00ED178C" w:rsidP="00301B57">
            <w:pPr>
              <w:pStyle w:val="TAC"/>
              <w:rPr>
                <w:rFonts w:cs="Arial"/>
                <w:color w:val="000000"/>
                <w:szCs w:val="18"/>
                <w:lang w:eastAsia="zh-TW"/>
              </w:rPr>
            </w:pPr>
            <w:r>
              <w:rPr>
                <w:rFonts w:cs="Arial"/>
                <w:color w:val="000000"/>
                <w:szCs w:val="18"/>
                <w:lang w:eastAsia="zh-TW"/>
              </w:rPr>
              <w:t>Mid/CC2</w:t>
            </w:r>
          </w:p>
        </w:tc>
        <w:tc>
          <w:tcPr>
            <w:tcW w:w="2079" w:type="dxa"/>
            <w:gridSpan w:val="2"/>
            <w:vMerge w:val="restart"/>
            <w:vAlign w:val="center"/>
          </w:tcPr>
          <w:p w14:paraId="6BD9024B" w14:textId="77777777" w:rsidR="00ED178C" w:rsidRDefault="00ED178C" w:rsidP="00301B57">
            <w:pPr>
              <w:pStyle w:val="TAC"/>
              <w:rPr>
                <w:rFonts w:cs="Arial"/>
                <w:szCs w:val="18"/>
                <w:lang w:eastAsia="zh-TW"/>
              </w:rPr>
            </w:pPr>
            <w:r>
              <w:rPr>
                <w:rFonts w:cs="Arial"/>
                <w:szCs w:val="18"/>
                <w:lang w:eastAsia="zh-TW"/>
              </w:rPr>
              <w:t>N/A</w:t>
            </w:r>
          </w:p>
        </w:tc>
        <w:tc>
          <w:tcPr>
            <w:tcW w:w="1199" w:type="dxa"/>
            <w:vAlign w:val="center"/>
          </w:tcPr>
          <w:p w14:paraId="7F39F725" w14:textId="77777777" w:rsidR="00ED178C" w:rsidRDefault="00ED178C" w:rsidP="00301B57">
            <w:pPr>
              <w:pStyle w:val="TAC"/>
              <w:rPr>
                <w:rFonts w:cs="Arial"/>
                <w:szCs w:val="18"/>
                <w:lang w:eastAsia="zh-TW"/>
              </w:rPr>
            </w:pPr>
            <w:r>
              <w:rPr>
                <w:rFonts w:cs="Arial"/>
                <w:szCs w:val="18"/>
                <w:lang w:eastAsia="zh-TW"/>
              </w:rPr>
              <w:t>All RBs</w:t>
            </w:r>
          </w:p>
        </w:tc>
        <w:tc>
          <w:tcPr>
            <w:tcW w:w="1508" w:type="dxa"/>
            <w:vAlign w:val="center"/>
          </w:tcPr>
          <w:p w14:paraId="6DCB490A" w14:textId="77777777" w:rsidR="00ED178C" w:rsidRDefault="00ED178C" w:rsidP="00301B57">
            <w:pPr>
              <w:pStyle w:val="TAC"/>
              <w:rPr>
                <w:rFonts w:cs="Arial"/>
                <w:szCs w:val="18"/>
                <w:lang w:eastAsia="zh-TW"/>
              </w:rPr>
            </w:pPr>
            <w:r>
              <w:rPr>
                <w:rFonts w:cs="Arial"/>
                <w:szCs w:val="18"/>
                <w:lang w:eastAsia="zh-TW"/>
              </w:rPr>
              <w:t>71</w:t>
            </w:r>
          </w:p>
        </w:tc>
        <w:tc>
          <w:tcPr>
            <w:tcW w:w="1665" w:type="dxa"/>
            <w:gridSpan w:val="3"/>
            <w:vAlign w:val="center"/>
          </w:tcPr>
          <w:p w14:paraId="2ABDF58D" w14:textId="77777777" w:rsidR="00ED178C" w:rsidRDefault="00ED178C" w:rsidP="00301B57">
            <w:pPr>
              <w:pStyle w:val="TAC"/>
              <w:rPr>
                <w:rFonts w:cs="Arial"/>
                <w:szCs w:val="18"/>
                <w:lang w:eastAsia="zh-TW"/>
              </w:rPr>
            </w:pPr>
            <w:r>
              <w:rPr>
                <w:rFonts w:cs="Arial"/>
                <w:szCs w:val="18"/>
                <w:lang w:eastAsia="zh-TW"/>
              </w:rPr>
              <w:t>Mid</w:t>
            </w:r>
          </w:p>
        </w:tc>
        <w:tc>
          <w:tcPr>
            <w:tcW w:w="5357" w:type="dxa"/>
            <w:gridSpan w:val="2"/>
            <w:vMerge w:val="restart"/>
            <w:vAlign w:val="center"/>
          </w:tcPr>
          <w:p w14:paraId="5481F1DF" w14:textId="77777777" w:rsidR="00ED178C" w:rsidRDefault="00ED178C" w:rsidP="00301B57">
            <w:pPr>
              <w:pStyle w:val="TAC"/>
              <w:rPr>
                <w:rFonts w:cs="Arial"/>
                <w:szCs w:val="18"/>
                <w:lang w:eastAsia="zh-TW"/>
              </w:rPr>
            </w:pPr>
            <w:r>
              <w:rPr>
                <w:rFonts w:cs="Arial"/>
                <w:szCs w:val="18"/>
                <w:lang w:eastAsia="zh-TW"/>
              </w:rPr>
              <w:t>N/A</w:t>
            </w:r>
          </w:p>
        </w:tc>
        <w:tc>
          <w:tcPr>
            <w:tcW w:w="1428" w:type="dxa"/>
            <w:gridSpan w:val="2"/>
            <w:vAlign w:val="center"/>
          </w:tcPr>
          <w:p w14:paraId="1828D513" w14:textId="77777777" w:rsidR="00ED178C" w:rsidRDefault="00ED178C" w:rsidP="00301B57">
            <w:pPr>
              <w:pStyle w:val="TAC"/>
              <w:rPr>
                <w:rFonts w:cs="Arial"/>
                <w:szCs w:val="18"/>
                <w:lang w:eastAsia="zh-TW"/>
              </w:rPr>
            </w:pPr>
            <w:r>
              <w:rPr>
                <w:rFonts w:cs="Arial"/>
                <w:szCs w:val="18"/>
                <w:lang w:eastAsia="zh-TW"/>
              </w:rPr>
              <w:t>All RBs</w:t>
            </w:r>
          </w:p>
        </w:tc>
      </w:tr>
      <w:tr w:rsidR="00ED178C" w14:paraId="3BF3A529" w14:textId="77777777" w:rsidTr="00301B57">
        <w:trPr>
          <w:trHeight w:val="241"/>
        </w:trPr>
        <w:tc>
          <w:tcPr>
            <w:tcW w:w="722" w:type="dxa"/>
            <w:gridSpan w:val="2"/>
            <w:vMerge/>
          </w:tcPr>
          <w:p w14:paraId="4A490C56" w14:textId="77777777" w:rsidR="00ED178C" w:rsidRDefault="00ED178C" w:rsidP="00301B57">
            <w:pPr>
              <w:pStyle w:val="TAC"/>
            </w:pPr>
          </w:p>
        </w:tc>
        <w:tc>
          <w:tcPr>
            <w:tcW w:w="1171" w:type="dxa"/>
            <w:gridSpan w:val="2"/>
            <w:vAlign w:val="center"/>
          </w:tcPr>
          <w:p w14:paraId="6F6B1D93" w14:textId="77777777" w:rsidR="00ED178C" w:rsidRDefault="00ED178C" w:rsidP="00301B57">
            <w:pPr>
              <w:pStyle w:val="TAC"/>
              <w:rPr>
                <w:rFonts w:cs="Arial"/>
                <w:szCs w:val="18"/>
                <w:lang w:eastAsia="zh-TW"/>
              </w:rPr>
            </w:pPr>
            <w:r>
              <w:rPr>
                <w:rFonts w:cs="Arial"/>
                <w:szCs w:val="18"/>
                <w:lang w:eastAsia="zh-TW"/>
              </w:rPr>
              <w:t>QPSK</w:t>
            </w:r>
          </w:p>
        </w:tc>
        <w:tc>
          <w:tcPr>
            <w:tcW w:w="1619" w:type="dxa"/>
            <w:gridSpan w:val="2"/>
            <w:vAlign w:val="center"/>
          </w:tcPr>
          <w:p w14:paraId="7B5A848A" w14:textId="77777777" w:rsidR="00ED178C" w:rsidRDefault="00ED178C" w:rsidP="00301B57">
            <w:pPr>
              <w:pStyle w:val="TAC"/>
              <w:rPr>
                <w:rFonts w:cs="Arial"/>
                <w:szCs w:val="18"/>
                <w:lang w:eastAsia="zh-TW"/>
              </w:rPr>
            </w:pPr>
            <w:r>
              <w:rPr>
                <w:rFonts w:cs="Arial"/>
                <w:szCs w:val="18"/>
                <w:lang w:eastAsia="zh-TW"/>
              </w:rPr>
              <w:t>QPSK</w:t>
            </w:r>
          </w:p>
        </w:tc>
        <w:tc>
          <w:tcPr>
            <w:tcW w:w="0" w:type="auto"/>
            <w:vMerge/>
            <w:vAlign w:val="center"/>
          </w:tcPr>
          <w:p w14:paraId="5A9B90F3" w14:textId="77777777" w:rsidR="00ED178C" w:rsidRDefault="00ED178C" w:rsidP="00301B57">
            <w:pPr>
              <w:pStyle w:val="TAC"/>
            </w:pPr>
          </w:p>
        </w:tc>
        <w:tc>
          <w:tcPr>
            <w:tcW w:w="1591" w:type="dxa"/>
            <w:vAlign w:val="center"/>
          </w:tcPr>
          <w:p w14:paraId="1D14ACFF" w14:textId="77777777" w:rsidR="00ED178C" w:rsidRDefault="00ED178C" w:rsidP="00301B57">
            <w:pPr>
              <w:pStyle w:val="TAC"/>
              <w:rPr>
                <w:rFonts w:cs="Arial"/>
                <w:color w:val="000000"/>
                <w:szCs w:val="18"/>
                <w:lang w:eastAsia="zh-TW"/>
              </w:rPr>
            </w:pPr>
            <w:r>
              <w:rPr>
                <w:rFonts w:cs="Arial"/>
                <w:color w:val="000000"/>
                <w:szCs w:val="18"/>
                <w:lang w:eastAsia="zh-TW"/>
              </w:rPr>
              <w:t>75</w:t>
            </w:r>
          </w:p>
        </w:tc>
        <w:tc>
          <w:tcPr>
            <w:tcW w:w="1275" w:type="dxa"/>
            <w:vAlign w:val="center"/>
          </w:tcPr>
          <w:p w14:paraId="3D3D69A2" w14:textId="77777777" w:rsidR="00ED178C" w:rsidRDefault="00ED178C" w:rsidP="00301B57">
            <w:pPr>
              <w:pStyle w:val="TAC"/>
              <w:rPr>
                <w:rFonts w:cs="Arial"/>
                <w:color w:val="000000"/>
                <w:szCs w:val="18"/>
                <w:lang w:eastAsia="zh-TW"/>
              </w:rPr>
            </w:pPr>
            <w:r>
              <w:rPr>
                <w:rFonts w:cs="Arial"/>
                <w:color w:val="000000"/>
                <w:szCs w:val="18"/>
                <w:lang w:eastAsia="zh-TW"/>
              </w:rPr>
              <w:t>N/A</w:t>
            </w:r>
          </w:p>
        </w:tc>
        <w:tc>
          <w:tcPr>
            <w:tcW w:w="1537" w:type="dxa"/>
            <w:gridSpan w:val="2"/>
            <w:vAlign w:val="center"/>
          </w:tcPr>
          <w:p w14:paraId="780A5220"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2079" w:type="dxa"/>
            <w:gridSpan w:val="2"/>
            <w:vMerge/>
            <w:vAlign w:val="center"/>
          </w:tcPr>
          <w:p w14:paraId="3EFD9381" w14:textId="77777777" w:rsidR="00ED178C" w:rsidRDefault="00ED178C" w:rsidP="00301B57">
            <w:pPr>
              <w:pStyle w:val="TAC"/>
              <w:rPr>
                <w:rFonts w:cs="Arial"/>
                <w:szCs w:val="18"/>
                <w:lang w:eastAsia="zh-TW"/>
              </w:rPr>
            </w:pPr>
          </w:p>
        </w:tc>
        <w:tc>
          <w:tcPr>
            <w:tcW w:w="1199" w:type="dxa"/>
            <w:vAlign w:val="center"/>
          </w:tcPr>
          <w:p w14:paraId="21109BB3" w14:textId="77777777" w:rsidR="00ED178C" w:rsidRDefault="00ED178C" w:rsidP="00301B57">
            <w:pPr>
              <w:pStyle w:val="TAC"/>
              <w:rPr>
                <w:rFonts w:cs="Arial"/>
                <w:szCs w:val="18"/>
                <w:lang w:eastAsia="zh-TW"/>
              </w:rPr>
            </w:pPr>
            <w:r>
              <w:rPr>
                <w:rFonts w:cs="Arial"/>
                <w:szCs w:val="18"/>
                <w:lang w:eastAsia="zh-TW"/>
              </w:rPr>
              <w:t>50</w:t>
            </w:r>
          </w:p>
        </w:tc>
        <w:tc>
          <w:tcPr>
            <w:tcW w:w="1508" w:type="dxa"/>
            <w:vAlign w:val="center"/>
          </w:tcPr>
          <w:p w14:paraId="1531E1B8" w14:textId="77777777" w:rsidR="00ED178C" w:rsidRDefault="00ED178C" w:rsidP="00301B57">
            <w:pPr>
              <w:pStyle w:val="TAC"/>
              <w:rPr>
                <w:rFonts w:cs="Arial"/>
                <w:szCs w:val="18"/>
                <w:lang w:eastAsia="zh-TW"/>
              </w:rPr>
            </w:pPr>
            <w:r>
              <w:rPr>
                <w:rFonts w:cs="Arial"/>
                <w:color w:val="000000"/>
                <w:szCs w:val="18"/>
                <w:lang w:eastAsia="zh-TW"/>
              </w:rPr>
              <w:t>N/A</w:t>
            </w:r>
          </w:p>
        </w:tc>
        <w:tc>
          <w:tcPr>
            <w:tcW w:w="1665" w:type="dxa"/>
            <w:gridSpan w:val="3"/>
            <w:vAlign w:val="center"/>
          </w:tcPr>
          <w:p w14:paraId="35AD1275" w14:textId="77777777" w:rsidR="00ED178C" w:rsidRDefault="00ED178C" w:rsidP="00301B57">
            <w:pPr>
              <w:pStyle w:val="TAC"/>
              <w:rPr>
                <w:rFonts w:cs="Arial"/>
                <w:szCs w:val="18"/>
                <w:lang w:eastAsia="zh-TW"/>
              </w:rPr>
            </w:pPr>
            <w:r>
              <w:rPr>
                <w:rFonts w:cs="Arial"/>
                <w:szCs w:val="18"/>
                <w:lang w:eastAsia="zh-TW"/>
              </w:rPr>
              <w:t>QPSK</w:t>
            </w:r>
          </w:p>
        </w:tc>
        <w:tc>
          <w:tcPr>
            <w:tcW w:w="5357" w:type="dxa"/>
            <w:gridSpan w:val="2"/>
            <w:vMerge/>
            <w:vAlign w:val="center"/>
          </w:tcPr>
          <w:p w14:paraId="4BA9D856" w14:textId="77777777" w:rsidR="00ED178C" w:rsidRDefault="00ED178C" w:rsidP="00301B57">
            <w:pPr>
              <w:pStyle w:val="TAC"/>
              <w:rPr>
                <w:rFonts w:cs="Arial"/>
                <w:szCs w:val="18"/>
                <w:lang w:eastAsia="zh-TW"/>
              </w:rPr>
            </w:pPr>
          </w:p>
        </w:tc>
        <w:tc>
          <w:tcPr>
            <w:tcW w:w="1428" w:type="dxa"/>
            <w:gridSpan w:val="2"/>
            <w:vAlign w:val="center"/>
          </w:tcPr>
          <w:p w14:paraId="4DDD402C" w14:textId="77777777" w:rsidR="00ED178C" w:rsidRDefault="00ED178C" w:rsidP="00301B57">
            <w:pPr>
              <w:pStyle w:val="TAC"/>
              <w:rPr>
                <w:rFonts w:cs="Arial"/>
                <w:szCs w:val="18"/>
                <w:lang w:eastAsia="zh-TW"/>
              </w:rPr>
            </w:pPr>
            <w:r>
              <w:rPr>
                <w:rFonts w:cs="Arial"/>
                <w:szCs w:val="18"/>
                <w:lang w:eastAsia="zh-TW"/>
              </w:rPr>
              <w:t>50</w:t>
            </w:r>
          </w:p>
        </w:tc>
      </w:tr>
      <w:tr w:rsidR="00ED178C" w14:paraId="616A3AFC" w14:textId="77777777" w:rsidTr="00301B57">
        <w:trPr>
          <w:trHeight w:val="241"/>
        </w:trPr>
        <w:tc>
          <w:tcPr>
            <w:tcW w:w="722" w:type="dxa"/>
            <w:gridSpan w:val="2"/>
            <w:vMerge w:val="restart"/>
          </w:tcPr>
          <w:p w14:paraId="0D13F32F" w14:textId="77777777" w:rsidR="00ED178C" w:rsidRDefault="00ED178C" w:rsidP="00301B57">
            <w:pPr>
              <w:pStyle w:val="TAC"/>
            </w:pPr>
            <w:r>
              <w:t>2</w:t>
            </w:r>
          </w:p>
        </w:tc>
        <w:tc>
          <w:tcPr>
            <w:tcW w:w="1171" w:type="dxa"/>
            <w:gridSpan w:val="2"/>
            <w:vAlign w:val="center"/>
          </w:tcPr>
          <w:p w14:paraId="51650B05" w14:textId="77777777" w:rsidR="00ED178C" w:rsidRDefault="00ED178C" w:rsidP="00301B57">
            <w:pPr>
              <w:pStyle w:val="TAC"/>
              <w:rPr>
                <w:rFonts w:cs="Arial"/>
                <w:szCs w:val="18"/>
                <w:lang w:eastAsia="zh-TW"/>
              </w:rPr>
            </w:pPr>
            <w:r>
              <w:rPr>
                <w:rFonts w:cs="Arial"/>
                <w:szCs w:val="18"/>
                <w:lang w:eastAsia="zh-TW"/>
              </w:rPr>
              <w:t>71</w:t>
            </w:r>
          </w:p>
        </w:tc>
        <w:tc>
          <w:tcPr>
            <w:tcW w:w="1619" w:type="dxa"/>
            <w:gridSpan w:val="2"/>
            <w:vAlign w:val="center"/>
          </w:tcPr>
          <w:p w14:paraId="2C649A75" w14:textId="77777777" w:rsidR="00ED178C" w:rsidRDefault="00ED178C" w:rsidP="00301B57">
            <w:pPr>
              <w:pStyle w:val="TAC"/>
              <w:rPr>
                <w:rFonts w:cs="Arial"/>
                <w:szCs w:val="18"/>
                <w:lang w:eastAsia="zh-TW"/>
              </w:rPr>
            </w:pPr>
            <w:r>
              <w:rPr>
                <w:rFonts w:cs="Arial"/>
                <w:szCs w:val="18"/>
                <w:lang w:eastAsia="zh-TW"/>
              </w:rPr>
              <w:t>Low</w:t>
            </w:r>
          </w:p>
        </w:tc>
        <w:tc>
          <w:tcPr>
            <w:tcW w:w="0" w:type="auto"/>
            <w:vMerge w:val="restart"/>
            <w:vAlign w:val="center"/>
          </w:tcPr>
          <w:p w14:paraId="2A86339A" w14:textId="77777777" w:rsidR="00ED178C" w:rsidRDefault="00ED178C" w:rsidP="00301B57">
            <w:pPr>
              <w:pStyle w:val="TAC"/>
            </w:pPr>
            <w:r>
              <w:t>16@12</w:t>
            </w:r>
          </w:p>
        </w:tc>
        <w:tc>
          <w:tcPr>
            <w:tcW w:w="1591" w:type="dxa"/>
            <w:vAlign w:val="center"/>
          </w:tcPr>
          <w:p w14:paraId="79765E27" w14:textId="77777777" w:rsidR="00ED178C" w:rsidRDefault="00ED178C" w:rsidP="00301B57">
            <w:pPr>
              <w:pStyle w:val="TAC"/>
              <w:rPr>
                <w:rFonts w:cs="Arial"/>
                <w:color w:val="000000"/>
                <w:szCs w:val="18"/>
                <w:lang w:eastAsia="zh-TW"/>
              </w:rPr>
            </w:pPr>
            <w:r>
              <w:rPr>
                <w:rFonts w:cs="Arial"/>
                <w:color w:val="000000"/>
                <w:szCs w:val="18"/>
                <w:lang w:eastAsia="zh-TW"/>
              </w:rPr>
              <w:t>All RBs</w:t>
            </w:r>
          </w:p>
        </w:tc>
        <w:tc>
          <w:tcPr>
            <w:tcW w:w="1275" w:type="dxa"/>
            <w:vAlign w:val="center"/>
          </w:tcPr>
          <w:p w14:paraId="4D06FBBF" w14:textId="77777777" w:rsidR="00ED178C" w:rsidRDefault="00ED178C" w:rsidP="00301B57">
            <w:pPr>
              <w:pStyle w:val="TAC"/>
              <w:rPr>
                <w:rFonts w:cs="Arial"/>
                <w:color w:val="000000"/>
                <w:szCs w:val="18"/>
                <w:lang w:eastAsia="zh-TW"/>
              </w:rPr>
            </w:pPr>
            <w:r>
              <w:rPr>
                <w:rFonts w:cs="Arial"/>
                <w:color w:val="000000"/>
                <w:szCs w:val="18"/>
                <w:lang w:eastAsia="zh-TW"/>
              </w:rPr>
              <w:t>70</w:t>
            </w:r>
          </w:p>
        </w:tc>
        <w:tc>
          <w:tcPr>
            <w:tcW w:w="1537" w:type="dxa"/>
            <w:gridSpan w:val="2"/>
            <w:vAlign w:val="center"/>
          </w:tcPr>
          <w:p w14:paraId="1FF4B8B6" w14:textId="77777777" w:rsidR="00ED178C" w:rsidRDefault="00ED178C" w:rsidP="00301B57">
            <w:pPr>
              <w:pStyle w:val="TAC"/>
              <w:rPr>
                <w:rFonts w:cs="Arial"/>
                <w:color w:val="000000"/>
                <w:szCs w:val="18"/>
                <w:lang w:eastAsia="zh-TW"/>
              </w:rPr>
            </w:pPr>
            <w:r>
              <w:rPr>
                <w:rFonts w:cs="Arial"/>
                <w:color w:val="000000"/>
                <w:szCs w:val="18"/>
                <w:lang w:eastAsia="zh-TW"/>
              </w:rPr>
              <w:t>Mid/CC1</w:t>
            </w:r>
          </w:p>
        </w:tc>
        <w:tc>
          <w:tcPr>
            <w:tcW w:w="2079" w:type="dxa"/>
            <w:gridSpan w:val="2"/>
            <w:vMerge w:val="restart"/>
            <w:vAlign w:val="center"/>
          </w:tcPr>
          <w:p w14:paraId="0A5EEE4B" w14:textId="77777777" w:rsidR="00ED178C" w:rsidRDefault="00ED178C" w:rsidP="00301B57">
            <w:pPr>
              <w:pStyle w:val="TAC"/>
              <w:rPr>
                <w:rFonts w:cs="Arial"/>
                <w:szCs w:val="18"/>
                <w:lang w:eastAsia="zh-TW"/>
              </w:rPr>
            </w:pPr>
            <w:r>
              <w:rPr>
                <w:rFonts w:cs="Arial"/>
                <w:szCs w:val="18"/>
                <w:lang w:eastAsia="zh-TW"/>
              </w:rPr>
              <w:t>N/A</w:t>
            </w:r>
          </w:p>
        </w:tc>
        <w:tc>
          <w:tcPr>
            <w:tcW w:w="1199" w:type="dxa"/>
            <w:vAlign w:val="center"/>
          </w:tcPr>
          <w:p w14:paraId="76E8745B" w14:textId="77777777" w:rsidR="00ED178C" w:rsidRDefault="00ED178C" w:rsidP="00301B57">
            <w:pPr>
              <w:pStyle w:val="TAC"/>
              <w:rPr>
                <w:rFonts w:cs="Arial"/>
                <w:szCs w:val="18"/>
                <w:lang w:eastAsia="zh-TW"/>
              </w:rPr>
            </w:pPr>
            <w:r>
              <w:rPr>
                <w:rFonts w:cs="Arial"/>
                <w:szCs w:val="18"/>
                <w:lang w:eastAsia="zh-TW"/>
              </w:rPr>
              <w:t>All RBs</w:t>
            </w:r>
          </w:p>
        </w:tc>
        <w:tc>
          <w:tcPr>
            <w:tcW w:w="1508" w:type="dxa"/>
            <w:vAlign w:val="center"/>
          </w:tcPr>
          <w:p w14:paraId="4EC4C157" w14:textId="77777777" w:rsidR="00ED178C" w:rsidRDefault="00ED178C" w:rsidP="00301B57">
            <w:pPr>
              <w:pStyle w:val="TAC"/>
              <w:rPr>
                <w:rFonts w:cs="Arial"/>
                <w:szCs w:val="18"/>
                <w:lang w:eastAsia="zh-TW"/>
              </w:rPr>
            </w:pPr>
            <w:r>
              <w:rPr>
                <w:rFonts w:cs="Arial"/>
                <w:color w:val="000000"/>
                <w:szCs w:val="18"/>
                <w:lang w:eastAsia="zh-TW"/>
              </w:rPr>
              <w:t>70</w:t>
            </w:r>
          </w:p>
        </w:tc>
        <w:tc>
          <w:tcPr>
            <w:tcW w:w="1665" w:type="dxa"/>
            <w:gridSpan w:val="3"/>
            <w:vAlign w:val="center"/>
          </w:tcPr>
          <w:p w14:paraId="6D3A113A" w14:textId="77777777" w:rsidR="00ED178C" w:rsidRDefault="00ED178C" w:rsidP="00301B57">
            <w:pPr>
              <w:pStyle w:val="TAC"/>
              <w:rPr>
                <w:rFonts w:cs="Arial"/>
                <w:szCs w:val="18"/>
                <w:lang w:eastAsia="zh-TW"/>
              </w:rPr>
            </w:pPr>
            <w:r>
              <w:rPr>
                <w:rFonts w:cs="Arial"/>
                <w:color w:val="000000"/>
                <w:szCs w:val="18"/>
                <w:lang w:eastAsia="zh-TW"/>
              </w:rPr>
              <w:t>Mid/CC2</w:t>
            </w:r>
          </w:p>
        </w:tc>
        <w:tc>
          <w:tcPr>
            <w:tcW w:w="5357" w:type="dxa"/>
            <w:gridSpan w:val="2"/>
            <w:vMerge w:val="restart"/>
            <w:vAlign w:val="center"/>
          </w:tcPr>
          <w:p w14:paraId="67B3CA1D" w14:textId="77777777" w:rsidR="00ED178C" w:rsidRDefault="00ED178C" w:rsidP="00301B57">
            <w:pPr>
              <w:pStyle w:val="TAC"/>
              <w:rPr>
                <w:rFonts w:cs="Arial"/>
                <w:szCs w:val="18"/>
                <w:lang w:eastAsia="zh-TW"/>
              </w:rPr>
            </w:pPr>
            <w:r>
              <w:rPr>
                <w:rFonts w:cs="Arial"/>
                <w:szCs w:val="18"/>
                <w:lang w:eastAsia="zh-TW"/>
              </w:rPr>
              <w:t>N/A</w:t>
            </w:r>
          </w:p>
        </w:tc>
        <w:tc>
          <w:tcPr>
            <w:tcW w:w="1428" w:type="dxa"/>
            <w:gridSpan w:val="2"/>
            <w:vAlign w:val="center"/>
          </w:tcPr>
          <w:p w14:paraId="775DB809" w14:textId="77777777" w:rsidR="00ED178C" w:rsidRDefault="00ED178C" w:rsidP="00301B57">
            <w:pPr>
              <w:pStyle w:val="TAC"/>
              <w:rPr>
                <w:rFonts w:cs="Arial"/>
                <w:szCs w:val="18"/>
                <w:lang w:eastAsia="zh-TW"/>
              </w:rPr>
            </w:pPr>
            <w:r>
              <w:rPr>
                <w:rFonts w:cs="Arial"/>
                <w:szCs w:val="18"/>
                <w:lang w:eastAsia="zh-TW"/>
              </w:rPr>
              <w:t>All RBs</w:t>
            </w:r>
          </w:p>
        </w:tc>
      </w:tr>
      <w:tr w:rsidR="00ED178C" w14:paraId="5C571E23" w14:textId="77777777" w:rsidTr="00301B57">
        <w:trPr>
          <w:trHeight w:val="241"/>
        </w:trPr>
        <w:tc>
          <w:tcPr>
            <w:tcW w:w="722" w:type="dxa"/>
            <w:gridSpan w:val="2"/>
            <w:vMerge/>
          </w:tcPr>
          <w:p w14:paraId="4365D05B" w14:textId="77777777" w:rsidR="00ED178C" w:rsidRDefault="00ED178C" w:rsidP="00301B57">
            <w:pPr>
              <w:pStyle w:val="TAC"/>
            </w:pPr>
          </w:p>
        </w:tc>
        <w:tc>
          <w:tcPr>
            <w:tcW w:w="1171" w:type="dxa"/>
            <w:gridSpan w:val="2"/>
            <w:vAlign w:val="center"/>
          </w:tcPr>
          <w:p w14:paraId="33F701BC" w14:textId="77777777" w:rsidR="00ED178C" w:rsidRDefault="00ED178C" w:rsidP="00301B57">
            <w:pPr>
              <w:pStyle w:val="TAC"/>
              <w:rPr>
                <w:rFonts w:cs="Arial"/>
                <w:szCs w:val="18"/>
                <w:lang w:eastAsia="zh-TW"/>
              </w:rPr>
            </w:pPr>
            <w:r>
              <w:rPr>
                <w:rFonts w:cs="Arial"/>
                <w:szCs w:val="18"/>
                <w:lang w:eastAsia="zh-TW"/>
              </w:rPr>
              <w:t>QPSK</w:t>
            </w:r>
          </w:p>
        </w:tc>
        <w:tc>
          <w:tcPr>
            <w:tcW w:w="1619" w:type="dxa"/>
            <w:gridSpan w:val="2"/>
            <w:vAlign w:val="center"/>
          </w:tcPr>
          <w:p w14:paraId="260A587F" w14:textId="77777777" w:rsidR="00ED178C" w:rsidRDefault="00ED178C" w:rsidP="00301B57">
            <w:pPr>
              <w:pStyle w:val="TAC"/>
              <w:rPr>
                <w:rFonts w:cs="Arial"/>
                <w:szCs w:val="18"/>
                <w:lang w:eastAsia="zh-TW"/>
              </w:rPr>
            </w:pPr>
            <w:r>
              <w:rPr>
                <w:rFonts w:cs="Arial"/>
                <w:szCs w:val="18"/>
                <w:lang w:eastAsia="zh-TW"/>
              </w:rPr>
              <w:t>QPSK</w:t>
            </w:r>
          </w:p>
        </w:tc>
        <w:tc>
          <w:tcPr>
            <w:tcW w:w="0" w:type="auto"/>
            <w:vMerge/>
            <w:vAlign w:val="center"/>
          </w:tcPr>
          <w:p w14:paraId="75F1D9BF" w14:textId="77777777" w:rsidR="00ED178C" w:rsidRDefault="00ED178C" w:rsidP="00301B57">
            <w:pPr>
              <w:pStyle w:val="TAC"/>
            </w:pPr>
          </w:p>
        </w:tc>
        <w:tc>
          <w:tcPr>
            <w:tcW w:w="1591" w:type="dxa"/>
            <w:vAlign w:val="center"/>
          </w:tcPr>
          <w:p w14:paraId="5A3B7DE1" w14:textId="77777777" w:rsidR="00ED178C" w:rsidRDefault="00ED178C" w:rsidP="00301B57">
            <w:pPr>
              <w:pStyle w:val="TAC"/>
              <w:rPr>
                <w:rFonts w:cs="Arial"/>
                <w:color w:val="000000"/>
                <w:szCs w:val="18"/>
                <w:lang w:eastAsia="zh-TW"/>
              </w:rPr>
            </w:pPr>
            <w:r>
              <w:rPr>
                <w:rFonts w:cs="Arial"/>
                <w:color w:val="000000"/>
                <w:szCs w:val="18"/>
                <w:lang w:eastAsia="zh-TW"/>
              </w:rPr>
              <w:t>50</w:t>
            </w:r>
          </w:p>
        </w:tc>
        <w:tc>
          <w:tcPr>
            <w:tcW w:w="1275" w:type="dxa"/>
            <w:vAlign w:val="center"/>
          </w:tcPr>
          <w:p w14:paraId="37590691" w14:textId="77777777" w:rsidR="00ED178C" w:rsidRDefault="00ED178C" w:rsidP="00301B57">
            <w:pPr>
              <w:pStyle w:val="TAC"/>
              <w:rPr>
                <w:rFonts w:cs="Arial"/>
                <w:color w:val="000000"/>
                <w:szCs w:val="18"/>
                <w:lang w:eastAsia="zh-TW"/>
              </w:rPr>
            </w:pPr>
            <w:r>
              <w:rPr>
                <w:rFonts w:cs="Arial"/>
                <w:color w:val="000000"/>
                <w:szCs w:val="18"/>
                <w:lang w:eastAsia="zh-TW"/>
              </w:rPr>
              <w:t>N/A</w:t>
            </w:r>
          </w:p>
        </w:tc>
        <w:tc>
          <w:tcPr>
            <w:tcW w:w="1537" w:type="dxa"/>
            <w:gridSpan w:val="2"/>
            <w:vAlign w:val="center"/>
          </w:tcPr>
          <w:p w14:paraId="6D5DBCBE"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2079" w:type="dxa"/>
            <w:gridSpan w:val="2"/>
            <w:vMerge/>
            <w:vAlign w:val="center"/>
          </w:tcPr>
          <w:p w14:paraId="401EBD95" w14:textId="77777777" w:rsidR="00ED178C" w:rsidRDefault="00ED178C" w:rsidP="00301B57">
            <w:pPr>
              <w:pStyle w:val="TAC"/>
              <w:rPr>
                <w:rFonts w:cs="Arial"/>
                <w:szCs w:val="18"/>
                <w:lang w:eastAsia="zh-TW"/>
              </w:rPr>
            </w:pPr>
          </w:p>
        </w:tc>
        <w:tc>
          <w:tcPr>
            <w:tcW w:w="1199" w:type="dxa"/>
            <w:vAlign w:val="center"/>
          </w:tcPr>
          <w:p w14:paraId="765BE101" w14:textId="77777777" w:rsidR="00ED178C" w:rsidRDefault="00ED178C" w:rsidP="00301B57">
            <w:pPr>
              <w:pStyle w:val="TAC"/>
              <w:rPr>
                <w:rFonts w:cs="Arial"/>
                <w:szCs w:val="18"/>
                <w:lang w:eastAsia="zh-TW"/>
              </w:rPr>
            </w:pPr>
            <w:r>
              <w:rPr>
                <w:rFonts w:cs="Arial"/>
                <w:szCs w:val="18"/>
                <w:lang w:eastAsia="zh-TW"/>
              </w:rPr>
              <w:t>75</w:t>
            </w:r>
          </w:p>
        </w:tc>
        <w:tc>
          <w:tcPr>
            <w:tcW w:w="1508" w:type="dxa"/>
            <w:vAlign w:val="center"/>
          </w:tcPr>
          <w:p w14:paraId="3DD3E870" w14:textId="77777777" w:rsidR="00ED178C" w:rsidRDefault="00ED178C" w:rsidP="00301B57">
            <w:pPr>
              <w:pStyle w:val="TAC"/>
              <w:rPr>
                <w:rFonts w:cs="Arial"/>
                <w:szCs w:val="18"/>
                <w:lang w:eastAsia="zh-TW"/>
              </w:rPr>
            </w:pPr>
            <w:r>
              <w:rPr>
                <w:rFonts w:cs="Arial"/>
                <w:color w:val="000000"/>
                <w:szCs w:val="18"/>
                <w:lang w:eastAsia="zh-TW"/>
              </w:rPr>
              <w:t>N/A</w:t>
            </w:r>
          </w:p>
        </w:tc>
        <w:tc>
          <w:tcPr>
            <w:tcW w:w="1665" w:type="dxa"/>
            <w:gridSpan w:val="3"/>
            <w:vAlign w:val="center"/>
          </w:tcPr>
          <w:p w14:paraId="0588DAF2" w14:textId="77777777" w:rsidR="00ED178C" w:rsidRDefault="00ED178C" w:rsidP="00301B57">
            <w:pPr>
              <w:pStyle w:val="TAC"/>
              <w:rPr>
                <w:rFonts w:cs="Arial"/>
                <w:szCs w:val="18"/>
                <w:lang w:eastAsia="zh-TW"/>
              </w:rPr>
            </w:pPr>
            <w:r>
              <w:rPr>
                <w:rFonts w:cs="Arial"/>
                <w:szCs w:val="18"/>
                <w:lang w:eastAsia="zh-TW"/>
              </w:rPr>
              <w:t>QPSK</w:t>
            </w:r>
          </w:p>
        </w:tc>
        <w:tc>
          <w:tcPr>
            <w:tcW w:w="5357" w:type="dxa"/>
            <w:gridSpan w:val="2"/>
            <w:vMerge/>
            <w:vAlign w:val="center"/>
          </w:tcPr>
          <w:p w14:paraId="6E44299D" w14:textId="77777777" w:rsidR="00ED178C" w:rsidRDefault="00ED178C" w:rsidP="00301B57">
            <w:pPr>
              <w:pStyle w:val="TAC"/>
              <w:rPr>
                <w:rFonts w:cs="Arial"/>
                <w:szCs w:val="18"/>
                <w:lang w:eastAsia="zh-TW"/>
              </w:rPr>
            </w:pPr>
          </w:p>
        </w:tc>
        <w:tc>
          <w:tcPr>
            <w:tcW w:w="1428" w:type="dxa"/>
            <w:gridSpan w:val="2"/>
            <w:vAlign w:val="center"/>
          </w:tcPr>
          <w:p w14:paraId="47FD529D" w14:textId="77777777" w:rsidR="00ED178C" w:rsidRDefault="00ED178C" w:rsidP="00301B57">
            <w:pPr>
              <w:pStyle w:val="TAC"/>
              <w:rPr>
                <w:rFonts w:cs="Arial"/>
                <w:szCs w:val="18"/>
                <w:lang w:eastAsia="zh-TW"/>
              </w:rPr>
            </w:pPr>
            <w:r>
              <w:rPr>
                <w:rFonts w:cs="Arial"/>
                <w:szCs w:val="18"/>
                <w:lang w:eastAsia="zh-TW"/>
              </w:rPr>
              <w:t>50</w:t>
            </w:r>
          </w:p>
        </w:tc>
      </w:tr>
      <w:tr w:rsidR="00ED178C" w14:paraId="5FE8A46A" w14:textId="77777777" w:rsidTr="00301B57">
        <w:trPr>
          <w:trHeight w:val="241"/>
        </w:trPr>
        <w:tc>
          <w:tcPr>
            <w:tcW w:w="722" w:type="dxa"/>
            <w:gridSpan w:val="2"/>
            <w:vMerge w:val="restart"/>
          </w:tcPr>
          <w:p w14:paraId="152BFB09" w14:textId="77777777" w:rsidR="00ED178C" w:rsidRDefault="00ED178C" w:rsidP="00301B57">
            <w:pPr>
              <w:pStyle w:val="TAC"/>
            </w:pPr>
            <w:r>
              <w:t>3</w:t>
            </w:r>
          </w:p>
        </w:tc>
        <w:tc>
          <w:tcPr>
            <w:tcW w:w="1171" w:type="dxa"/>
            <w:gridSpan w:val="2"/>
            <w:vAlign w:val="center"/>
          </w:tcPr>
          <w:p w14:paraId="534A4556" w14:textId="77777777" w:rsidR="00ED178C" w:rsidRDefault="00ED178C" w:rsidP="00301B57">
            <w:pPr>
              <w:pStyle w:val="TAC"/>
              <w:rPr>
                <w:rFonts w:cs="Arial"/>
                <w:szCs w:val="18"/>
                <w:lang w:eastAsia="zh-TW"/>
              </w:rPr>
            </w:pPr>
            <w:r>
              <w:rPr>
                <w:rFonts w:cs="Arial"/>
                <w:szCs w:val="18"/>
                <w:lang w:eastAsia="zh-TW"/>
              </w:rPr>
              <w:t>71</w:t>
            </w:r>
          </w:p>
        </w:tc>
        <w:tc>
          <w:tcPr>
            <w:tcW w:w="1619" w:type="dxa"/>
            <w:gridSpan w:val="2"/>
            <w:vAlign w:val="center"/>
          </w:tcPr>
          <w:p w14:paraId="6352CF81" w14:textId="77777777" w:rsidR="00ED178C" w:rsidRDefault="00ED178C" w:rsidP="00301B57">
            <w:pPr>
              <w:pStyle w:val="TAC"/>
              <w:rPr>
                <w:rFonts w:cs="Arial"/>
                <w:szCs w:val="18"/>
                <w:lang w:eastAsia="zh-TW"/>
              </w:rPr>
            </w:pPr>
            <w:r>
              <w:rPr>
                <w:rFonts w:cs="Arial"/>
                <w:szCs w:val="18"/>
                <w:lang w:eastAsia="zh-TW"/>
              </w:rPr>
              <w:t>High</w:t>
            </w:r>
          </w:p>
        </w:tc>
        <w:tc>
          <w:tcPr>
            <w:tcW w:w="0" w:type="auto"/>
            <w:vMerge w:val="restart"/>
            <w:vAlign w:val="center"/>
          </w:tcPr>
          <w:p w14:paraId="7AEF6AD7" w14:textId="77777777" w:rsidR="00ED178C" w:rsidRDefault="00ED178C" w:rsidP="00301B57">
            <w:pPr>
              <w:pStyle w:val="TAC"/>
            </w:pPr>
            <w:r>
              <w:t>50@0</w:t>
            </w:r>
          </w:p>
        </w:tc>
        <w:tc>
          <w:tcPr>
            <w:tcW w:w="1591" w:type="dxa"/>
            <w:vAlign w:val="center"/>
          </w:tcPr>
          <w:p w14:paraId="4DE2B849" w14:textId="77777777" w:rsidR="00ED178C" w:rsidRDefault="00ED178C" w:rsidP="00301B57">
            <w:pPr>
              <w:pStyle w:val="TAC"/>
              <w:rPr>
                <w:rFonts w:cs="Arial"/>
                <w:color w:val="000000"/>
                <w:szCs w:val="18"/>
                <w:lang w:eastAsia="zh-TW"/>
              </w:rPr>
            </w:pPr>
            <w:r>
              <w:rPr>
                <w:rFonts w:cs="Arial"/>
                <w:color w:val="000000"/>
                <w:szCs w:val="18"/>
                <w:lang w:eastAsia="zh-TW"/>
              </w:rPr>
              <w:t>All RBs</w:t>
            </w:r>
          </w:p>
        </w:tc>
        <w:tc>
          <w:tcPr>
            <w:tcW w:w="1275" w:type="dxa"/>
            <w:vAlign w:val="center"/>
          </w:tcPr>
          <w:p w14:paraId="0DC49DDE" w14:textId="77777777" w:rsidR="00ED178C" w:rsidRDefault="00ED178C" w:rsidP="00301B57">
            <w:pPr>
              <w:pStyle w:val="TAC"/>
              <w:rPr>
                <w:rFonts w:cs="Arial"/>
                <w:color w:val="000000"/>
                <w:szCs w:val="18"/>
                <w:lang w:eastAsia="zh-TW"/>
              </w:rPr>
            </w:pPr>
            <w:r>
              <w:rPr>
                <w:rFonts w:cs="Arial"/>
                <w:color w:val="000000"/>
                <w:szCs w:val="18"/>
                <w:lang w:eastAsia="zh-TW"/>
              </w:rPr>
              <w:t>70</w:t>
            </w:r>
          </w:p>
        </w:tc>
        <w:tc>
          <w:tcPr>
            <w:tcW w:w="1537" w:type="dxa"/>
            <w:gridSpan w:val="2"/>
            <w:vAlign w:val="center"/>
          </w:tcPr>
          <w:p w14:paraId="4AE8FCDA" w14:textId="77777777" w:rsidR="00ED178C" w:rsidRDefault="00ED178C" w:rsidP="00301B57">
            <w:pPr>
              <w:pStyle w:val="TAC"/>
              <w:rPr>
                <w:rFonts w:cs="Arial"/>
                <w:color w:val="000000"/>
                <w:szCs w:val="18"/>
                <w:lang w:eastAsia="zh-TW"/>
              </w:rPr>
            </w:pPr>
            <w:r>
              <w:rPr>
                <w:rFonts w:cs="Arial"/>
                <w:color w:val="000000"/>
                <w:szCs w:val="18"/>
                <w:lang w:eastAsia="zh-TW"/>
              </w:rPr>
              <w:t>Mid/CC1</w:t>
            </w:r>
          </w:p>
        </w:tc>
        <w:tc>
          <w:tcPr>
            <w:tcW w:w="2079" w:type="dxa"/>
            <w:gridSpan w:val="2"/>
            <w:vMerge w:val="restart"/>
            <w:vAlign w:val="center"/>
          </w:tcPr>
          <w:p w14:paraId="673921AB" w14:textId="77777777" w:rsidR="00ED178C" w:rsidRDefault="00ED178C" w:rsidP="00301B57">
            <w:pPr>
              <w:pStyle w:val="TAC"/>
              <w:rPr>
                <w:rFonts w:cs="Arial"/>
                <w:szCs w:val="18"/>
                <w:lang w:eastAsia="zh-TW"/>
              </w:rPr>
            </w:pPr>
            <w:r>
              <w:rPr>
                <w:rFonts w:cs="Arial"/>
                <w:szCs w:val="18"/>
                <w:lang w:eastAsia="zh-TW"/>
              </w:rPr>
              <w:t>N/A</w:t>
            </w:r>
          </w:p>
        </w:tc>
        <w:tc>
          <w:tcPr>
            <w:tcW w:w="1199" w:type="dxa"/>
            <w:vAlign w:val="center"/>
          </w:tcPr>
          <w:p w14:paraId="15CD7B3C" w14:textId="77777777" w:rsidR="00ED178C" w:rsidRDefault="00ED178C" w:rsidP="00301B57">
            <w:pPr>
              <w:pStyle w:val="TAC"/>
              <w:rPr>
                <w:rFonts w:cs="Arial"/>
                <w:szCs w:val="18"/>
                <w:lang w:eastAsia="zh-TW"/>
              </w:rPr>
            </w:pPr>
            <w:r>
              <w:rPr>
                <w:rFonts w:cs="Arial"/>
                <w:szCs w:val="18"/>
                <w:lang w:eastAsia="zh-TW"/>
              </w:rPr>
              <w:t>All RBs</w:t>
            </w:r>
          </w:p>
        </w:tc>
        <w:tc>
          <w:tcPr>
            <w:tcW w:w="1508" w:type="dxa"/>
            <w:vAlign w:val="center"/>
          </w:tcPr>
          <w:p w14:paraId="06FD65AC" w14:textId="77777777" w:rsidR="00ED178C" w:rsidRDefault="00ED178C" w:rsidP="00301B57">
            <w:pPr>
              <w:pStyle w:val="TAC"/>
              <w:rPr>
                <w:rFonts w:cs="Arial"/>
                <w:szCs w:val="18"/>
                <w:lang w:eastAsia="zh-TW"/>
              </w:rPr>
            </w:pPr>
            <w:r>
              <w:rPr>
                <w:rFonts w:cs="Arial"/>
                <w:color w:val="000000"/>
                <w:szCs w:val="18"/>
                <w:lang w:eastAsia="zh-TW"/>
              </w:rPr>
              <w:t>70</w:t>
            </w:r>
          </w:p>
        </w:tc>
        <w:tc>
          <w:tcPr>
            <w:tcW w:w="1665" w:type="dxa"/>
            <w:gridSpan w:val="3"/>
            <w:vAlign w:val="center"/>
          </w:tcPr>
          <w:p w14:paraId="423225CA" w14:textId="77777777" w:rsidR="00ED178C" w:rsidRDefault="00ED178C" w:rsidP="00301B57">
            <w:pPr>
              <w:pStyle w:val="TAC"/>
              <w:rPr>
                <w:rFonts w:cs="Arial"/>
                <w:szCs w:val="18"/>
                <w:lang w:eastAsia="zh-TW"/>
              </w:rPr>
            </w:pPr>
            <w:r>
              <w:rPr>
                <w:rFonts w:cs="Arial"/>
                <w:color w:val="000000"/>
                <w:szCs w:val="18"/>
                <w:lang w:eastAsia="zh-TW"/>
              </w:rPr>
              <w:t>Mid/CC2</w:t>
            </w:r>
          </w:p>
        </w:tc>
        <w:tc>
          <w:tcPr>
            <w:tcW w:w="5357" w:type="dxa"/>
            <w:gridSpan w:val="2"/>
            <w:vMerge w:val="restart"/>
            <w:vAlign w:val="center"/>
          </w:tcPr>
          <w:p w14:paraId="18E099F7" w14:textId="77777777" w:rsidR="00ED178C" w:rsidRDefault="00ED178C" w:rsidP="00301B57">
            <w:pPr>
              <w:pStyle w:val="TAC"/>
              <w:rPr>
                <w:rFonts w:cs="Arial"/>
                <w:szCs w:val="18"/>
                <w:lang w:eastAsia="zh-TW"/>
              </w:rPr>
            </w:pPr>
            <w:r>
              <w:rPr>
                <w:rFonts w:cs="Arial"/>
                <w:szCs w:val="18"/>
                <w:lang w:eastAsia="zh-TW"/>
              </w:rPr>
              <w:t>N/A</w:t>
            </w:r>
          </w:p>
        </w:tc>
        <w:tc>
          <w:tcPr>
            <w:tcW w:w="1428" w:type="dxa"/>
            <w:gridSpan w:val="2"/>
            <w:vAlign w:val="center"/>
          </w:tcPr>
          <w:p w14:paraId="7B7F5B90" w14:textId="77777777" w:rsidR="00ED178C" w:rsidRDefault="00ED178C" w:rsidP="00301B57">
            <w:pPr>
              <w:pStyle w:val="TAC"/>
              <w:rPr>
                <w:rFonts w:cs="Arial"/>
                <w:szCs w:val="18"/>
                <w:lang w:eastAsia="zh-TW"/>
              </w:rPr>
            </w:pPr>
            <w:r>
              <w:rPr>
                <w:rFonts w:cs="Arial"/>
                <w:szCs w:val="18"/>
                <w:lang w:eastAsia="zh-TW"/>
              </w:rPr>
              <w:t>All RBs</w:t>
            </w:r>
          </w:p>
        </w:tc>
      </w:tr>
      <w:tr w:rsidR="00ED178C" w14:paraId="6E35CF41" w14:textId="77777777" w:rsidTr="00301B57">
        <w:trPr>
          <w:trHeight w:val="241"/>
        </w:trPr>
        <w:tc>
          <w:tcPr>
            <w:tcW w:w="722" w:type="dxa"/>
            <w:gridSpan w:val="2"/>
            <w:vMerge/>
          </w:tcPr>
          <w:p w14:paraId="7AF84F25" w14:textId="77777777" w:rsidR="00ED178C" w:rsidRDefault="00ED178C" w:rsidP="00301B57">
            <w:pPr>
              <w:pStyle w:val="TAC"/>
            </w:pPr>
          </w:p>
        </w:tc>
        <w:tc>
          <w:tcPr>
            <w:tcW w:w="1171" w:type="dxa"/>
            <w:gridSpan w:val="2"/>
            <w:vAlign w:val="center"/>
          </w:tcPr>
          <w:p w14:paraId="23013A13" w14:textId="77777777" w:rsidR="00ED178C" w:rsidRDefault="00ED178C" w:rsidP="00301B57">
            <w:pPr>
              <w:pStyle w:val="TAC"/>
              <w:rPr>
                <w:rFonts w:cs="Arial"/>
                <w:szCs w:val="18"/>
                <w:lang w:eastAsia="zh-TW"/>
              </w:rPr>
            </w:pPr>
            <w:r>
              <w:rPr>
                <w:rFonts w:cs="Arial"/>
                <w:szCs w:val="18"/>
                <w:lang w:eastAsia="zh-TW"/>
              </w:rPr>
              <w:t>QPSK</w:t>
            </w:r>
          </w:p>
        </w:tc>
        <w:tc>
          <w:tcPr>
            <w:tcW w:w="1619" w:type="dxa"/>
            <w:gridSpan w:val="2"/>
            <w:vAlign w:val="center"/>
          </w:tcPr>
          <w:p w14:paraId="011DB9A8" w14:textId="77777777" w:rsidR="00ED178C" w:rsidRDefault="00ED178C" w:rsidP="00301B57">
            <w:pPr>
              <w:pStyle w:val="TAC"/>
              <w:rPr>
                <w:rFonts w:cs="Arial"/>
                <w:szCs w:val="18"/>
                <w:lang w:eastAsia="zh-TW"/>
              </w:rPr>
            </w:pPr>
            <w:r>
              <w:rPr>
                <w:rFonts w:cs="Arial"/>
                <w:szCs w:val="18"/>
                <w:lang w:eastAsia="zh-TW"/>
              </w:rPr>
              <w:t>QPSK</w:t>
            </w:r>
          </w:p>
        </w:tc>
        <w:tc>
          <w:tcPr>
            <w:tcW w:w="0" w:type="auto"/>
            <w:vMerge/>
            <w:vAlign w:val="center"/>
          </w:tcPr>
          <w:p w14:paraId="6C6811D5" w14:textId="77777777" w:rsidR="00ED178C" w:rsidRDefault="00ED178C" w:rsidP="00301B57">
            <w:pPr>
              <w:pStyle w:val="TAC"/>
            </w:pPr>
          </w:p>
        </w:tc>
        <w:tc>
          <w:tcPr>
            <w:tcW w:w="1591" w:type="dxa"/>
            <w:vAlign w:val="center"/>
          </w:tcPr>
          <w:p w14:paraId="6F81143C" w14:textId="77777777" w:rsidR="00ED178C" w:rsidRDefault="00ED178C" w:rsidP="00301B57">
            <w:pPr>
              <w:pStyle w:val="TAC"/>
              <w:rPr>
                <w:rFonts w:cs="Arial"/>
                <w:color w:val="000000"/>
                <w:szCs w:val="18"/>
                <w:lang w:eastAsia="zh-TW"/>
              </w:rPr>
            </w:pPr>
            <w:r>
              <w:rPr>
                <w:rFonts w:cs="Arial"/>
                <w:color w:val="000000"/>
                <w:szCs w:val="18"/>
                <w:lang w:eastAsia="zh-TW"/>
              </w:rPr>
              <w:t>50</w:t>
            </w:r>
          </w:p>
        </w:tc>
        <w:tc>
          <w:tcPr>
            <w:tcW w:w="1275" w:type="dxa"/>
            <w:vAlign w:val="center"/>
          </w:tcPr>
          <w:p w14:paraId="45F230EA" w14:textId="77777777" w:rsidR="00ED178C" w:rsidRDefault="00ED178C" w:rsidP="00301B57">
            <w:pPr>
              <w:pStyle w:val="TAC"/>
              <w:rPr>
                <w:rFonts w:cs="Arial"/>
                <w:color w:val="000000"/>
                <w:szCs w:val="18"/>
                <w:lang w:eastAsia="zh-TW"/>
              </w:rPr>
            </w:pPr>
            <w:r>
              <w:rPr>
                <w:rFonts w:cs="Arial"/>
                <w:color w:val="000000"/>
                <w:szCs w:val="18"/>
                <w:lang w:eastAsia="zh-TW"/>
              </w:rPr>
              <w:t>N/A</w:t>
            </w:r>
          </w:p>
        </w:tc>
        <w:tc>
          <w:tcPr>
            <w:tcW w:w="1537" w:type="dxa"/>
            <w:gridSpan w:val="2"/>
            <w:vAlign w:val="center"/>
          </w:tcPr>
          <w:p w14:paraId="774B693B" w14:textId="77777777" w:rsidR="00ED178C" w:rsidRDefault="00ED178C" w:rsidP="00301B57">
            <w:pPr>
              <w:pStyle w:val="TAC"/>
              <w:rPr>
                <w:rFonts w:cs="Arial"/>
                <w:color w:val="000000"/>
                <w:szCs w:val="18"/>
                <w:lang w:eastAsia="zh-TW"/>
              </w:rPr>
            </w:pPr>
            <w:r>
              <w:rPr>
                <w:rFonts w:cs="Arial"/>
                <w:color w:val="000000"/>
                <w:szCs w:val="18"/>
                <w:lang w:eastAsia="zh-TW"/>
              </w:rPr>
              <w:t>QPSK</w:t>
            </w:r>
          </w:p>
        </w:tc>
        <w:tc>
          <w:tcPr>
            <w:tcW w:w="2079" w:type="dxa"/>
            <w:gridSpan w:val="2"/>
            <w:vMerge/>
            <w:vAlign w:val="center"/>
          </w:tcPr>
          <w:p w14:paraId="2310EFAD" w14:textId="77777777" w:rsidR="00ED178C" w:rsidRDefault="00ED178C" w:rsidP="00301B57">
            <w:pPr>
              <w:pStyle w:val="TAC"/>
              <w:rPr>
                <w:rFonts w:cs="Arial"/>
                <w:szCs w:val="18"/>
                <w:lang w:eastAsia="zh-TW"/>
              </w:rPr>
            </w:pPr>
          </w:p>
        </w:tc>
        <w:tc>
          <w:tcPr>
            <w:tcW w:w="1199" w:type="dxa"/>
            <w:vAlign w:val="center"/>
          </w:tcPr>
          <w:p w14:paraId="5BC78169" w14:textId="77777777" w:rsidR="00ED178C" w:rsidRDefault="00ED178C" w:rsidP="00301B57">
            <w:pPr>
              <w:pStyle w:val="TAC"/>
              <w:rPr>
                <w:rFonts w:cs="Arial"/>
                <w:szCs w:val="18"/>
                <w:lang w:eastAsia="zh-TW"/>
              </w:rPr>
            </w:pPr>
            <w:r>
              <w:rPr>
                <w:rFonts w:cs="Arial"/>
                <w:szCs w:val="18"/>
                <w:lang w:eastAsia="zh-TW"/>
              </w:rPr>
              <w:t>75</w:t>
            </w:r>
          </w:p>
        </w:tc>
        <w:tc>
          <w:tcPr>
            <w:tcW w:w="1508" w:type="dxa"/>
            <w:vAlign w:val="center"/>
          </w:tcPr>
          <w:p w14:paraId="0FBC7084" w14:textId="77777777" w:rsidR="00ED178C" w:rsidRDefault="00ED178C" w:rsidP="00301B57">
            <w:pPr>
              <w:pStyle w:val="TAC"/>
              <w:rPr>
                <w:rFonts w:cs="Arial"/>
                <w:szCs w:val="18"/>
                <w:lang w:eastAsia="zh-TW"/>
              </w:rPr>
            </w:pPr>
            <w:r>
              <w:rPr>
                <w:rFonts w:cs="Arial"/>
                <w:color w:val="000000"/>
                <w:szCs w:val="18"/>
                <w:lang w:eastAsia="zh-TW"/>
              </w:rPr>
              <w:t>N/A</w:t>
            </w:r>
          </w:p>
        </w:tc>
        <w:tc>
          <w:tcPr>
            <w:tcW w:w="1665" w:type="dxa"/>
            <w:gridSpan w:val="3"/>
            <w:vAlign w:val="center"/>
          </w:tcPr>
          <w:p w14:paraId="4B35237C" w14:textId="77777777" w:rsidR="00ED178C" w:rsidRDefault="00ED178C" w:rsidP="00301B57">
            <w:pPr>
              <w:pStyle w:val="TAC"/>
              <w:rPr>
                <w:rFonts w:cs="Arial"/>
                <w:szCs w:val="18"/>
                <w:lang w:eastAsia="zh-TW"/>
              </w:rPr>
            </w:pPr>
            <w:r>
              <w:rPr>
                <w:rFonts w:cs="Arial"/>
                <w:szCs w:val="18"/>
                <w:lang w:eastAsia="zh-TW"/>
              </w:rPr>
              <w:t>QPSK</w:t>
            </w:r>
          </w:p>
        </w:tc>
        <w:tc>
          <w:tcPr>
            <w:tcW w:w="5357" w:type="dxa"/>
            <w:gridSpan w:val="2"/>
            <w:vMerge/>
            <w:vAlign w:val="center"/>
          </w:tcPr>
          <w:p w14:paraId="509F3A57" w14:textId="77777777" w:rsidR="00ED178C" w:rsidRDefault="00ED178C" w:rsidP="00301B57">
            <w:pPr>
              <w:pStyle w:val="TAC"/>
              <w:rPr>
                <w:rFonts w:cs="Arial"/>
                <w:szCs w:val="18"/>
                <w:lang w:eastAsia="zh-TW"/>
              </w:rPr>
            </w:pPr>
          </w:p>
        </w:tc>
        <w:tc>
          <w:tcPr>
            <w:tcW w:w="1428" w:type="dxa"/>
            <w:gridSpan w:val="2"/>
            <w:vAlign w:val="center"/>
          </w:tcPr>
          <w:p w14:paraId="078E03D6" w14:textId="77777777" w:rsidR="00ED178C" w:rsidRDefault="00ED178C" w:rsidP="00301B57">
            <w:pPr>
              <w:pStyle w:val="TAC"/>
              <w:rPr>
                <w:rFonts w:cs="Arial"/>
                <w:szCs w:val="18"/>
                <w:lang w:eastAsia="zh-TW"/>
              </w:rPr>
            </w:pPr>
            <w:r>
              <w:rPr>
                <w:rFonts w:cs="Arial"/>
                <w:szCs w:val="18"/>
                <w:lang w:eastAsia="zh-TW"/>
              </w:rPr>
              <w:t>50</w:t>
            </w:r>
          </w:p>
        </w:tc>
      </w:tr>
      <w:tr w:rsidR="00ED178C" w14:paraId="071E9008" w14:textId="77777777" w:rsidTr="00301B57">
        <w:trPr>
          <w:trHeight w:val="1446"/>
        </w:trPr>
        <w:tc>
          <w:tcPr>
            <w:tcW w:w="0" w:type="auto"/>
            <w:gridSpan w:val="22"/>
          </w:tcPr>
          <w:p w14:paraId="215CD864" w14:textId="77777777" w:rsidR="00ED178C" w:rsidRDefault="00ED178C" w:rsidP="00301B57">
            <w:pPr>
              <w:pStyle w:val="TAN"/>
              <w:keepNext w:val="0"/>
              <w:keepLines w:val="0"/>
              <w:rPr>
                <w:lang w:eastAsia="en-US"/>
              </w:rPr>
            </w:pPr>
            <w:r>
              <w:rPr>
                <w:lang w:eastAsia="en-US"/>
              </w:rPr>
              <w:t>Note 1:</w:t>
            </w:r>
            <w:r>
              <w:rPr>
                <w:lang w:eastAsia="en-US"/>
              </w:rPr>
              <w:tab/>
              <w:t>CA Configuration Test CC Combination test settings are checked separately for each CA Configuration.</w:t>
            </w:r>
          </w:p>
          <w:p w14:paraId="01E63DD6" w14:textId="77777777" w:rsidR="00ED178C" w:rsidRDefault="00ED178C" w:rsidP="00301B57">
            <w:pPr>
              <w:pStyle w:val="TAN"/>
              <w:keepNext w:val="0"/>
              <w:keepLines w:val="0"/>
              <w:rPr>
                <w:lang w:eastAsia="zh-TW"/>
              </w:rPr>
            </w:pPr>
            <w:r>
              <w:rPr>
                <w:lang w:eastAsia="en-US"/>
              </w:rPr>
              <w:t>Note 2:</w:t>
            </w:r>
            <w:r>
              <w:rPr>
                <w:lang w:eastAsia="en-US"/>
              </w:rPr>
              <w:tab/>
            </w:r>
            <w:r>
              <w:rPr>
                <w:b/>
                <w:lang w:eastAsia="en-US"/>
              </w:rPr>
              <w:t>Intra-band contiguous</w:t>
            </w:r>
            <w:r>
              <w:rPr>
                <w:b/>
                <w:lang w:eastAsia="zh-TW"/>
              </w:rPr>
              <w:t xml:space="preserve"> &amp; </w:t>
            </w:r>
            <w:r>
              <w:rPr>
                <w:b/>
                <w:lang w:eastAsia="en-US"/>
              </w:rPr>
              <w:t>Intra-band contiguous + Inter-band</w:t>
            </w:r>
            <w:r>
              <w:rPr>
                <w:b/>
                <w:lang w:eastAsia="zh-TW"/>
              </w:rPr>
              <w:t>:</w:t>
            </w:r>
            <w:r>
              <w:rPr>
                <w:lang w:eastAsia="zh-TW"/>
              </w:rPr>
              <w:t xml:space="preserve"> </w:t>
            </w:r>
            <w:r>
              <w:rPr>
                <w:lang w:eastAsia="en-US"/>
              </w:rPr>
              <w:t>Use CA Configuration – specific test points if present in the table, otherwise use Default Test Settings test points.</w:t>
            </w:r>
          </w:p>
          <w:p w14:paraId="78DEF57C" w14:textId="77777777" w:rsidR="00ED178C" w:rsidRDefault="00ED178C" w:rsidP="00301B57">
            <w:pPr>
              <w:pStyle w:val="TAN"/>
              <w:keepNext w:val="0"/>
              <w:keepLines w:val="0"/>
              <w:rPr>
                <w:lang w:eastAsia="zh-TW"/>
              </w:rPr>
            </w:pPr>
            <w:r>
              <w:rPr>
                <w:lang w:eastAsia="en-US"/>
              </w:rPr>
              <w:t xml:space="preserve">Note </w:t>
            </w:r>
            <w:r>
              <w:rPr>
                <w:lang w:eastAsia="zh-TW"/>
              </w:rPr>
              <w:t>3</w:t>
            </w:r>
            <w:r>
              <w:rPr>
                <w:lang w:eastAsia="en-US"/>
              </w:rPr>
              <w:t>:</w:t>
            </w:r>
            <w:r>
              <w:rPr>
                <w:lang w:eastAsia="en-US"/>
              </w:rPr>
              <w:tab/>
            </w:r>
            <w:r>
              <w:rPr>
                <w:b/>
                <w:lang w:eastAsia="en-US"/>
              </w:rPr>
              <w:t>Inter-band</w:t>
            </w:r>
            <w:r>
              <w:rPr>
                <w:b/>
                <w:lang w:eastAsia="zh-TW"/>
              </w:rPr>
              <w:t>:</w:t>
            </w:r>
            <w:r>
              <w:rPr>
                <w:lang w:eastAsia="zh-TW"/>
              </w:rPr>
              <w:t xml:space="preserve"> </w:t>
            </w:r>
            <w:r>
              <w:rPr>
                <w:lang w:eastAsia="en-US"/>
              </w:rPr>
              <w:t>Use CA Configuration – specific test points if present in the table, Otherwise use test points from matching Group Test Settings, if present in the table. Otherwise use the Default Test Settings test points.</w:t>
            </w:r>
          </w:p>
          <w:p w14:paraId="1C7C7F7A" w14:textId="77777777" w:rsidR="00ED178C" w:rsidRDefault="00ED178C" w:rsidP="00301B57">
            <w:pPr>
              <w:pStyle w:val="TAN"/>
              <w:keepNext w:val="0"/>
              <w:keepLines w:val="0"/>
              <w:rPr>
                <w:lang w:eastAsia="zh-TW"/>
              </w:rPr>
            </w:pPr>
            <w:r>
              <w:rPr>
                <w:lang w:eastAsia="en-US"/>
              </w:rPr>
              <w:t xml:space="preserve">Note </w:t>
            </w:r>
            <w:r>
              <w:rPr>
                <w:lang w:eastAsia="zh-TW"/>
              </w:rPr>
              <w:t>4</w:t>
            </w:r>
            <w:r>
              <w:rPr>
                <w:lang w:eastAsia="en-US"/>
              </w:rPr>
              <w:t>:</w:t>
            </w:r>
            <w:r>
              <w:rPr>
                <w:lang w:eastAsia="en-US"/>
              </w:rPr>
              <w:tab/>
            </w:r>
            <w:r>
              <w:rPr>
                <w:b/>
                <w:lang w:eastAsia="en-US"/>
              </w:rPr>
              <w:t>Inter-band</w:t>
            </w:r>
            <w:r>
              <w:rPr>
                <w:b/>
                <w:lang w:eastAsia="zh-TW"/>
              </w:rPr>
              <w:t xml:space="preserve"> &amp; </w:t>
            </w:r>
            <w:r>
              <w:rPr>
                <w:b/>
                <w:lang w:eastAsia="en-US"/>
              </w:rPr>
              <w:t>Intra-band contiguous + Inter-band</w:t>
            </w:r>
            <w:r>
              <w:rPr>
                <w:b/>
                <w:lang w:eastAsia="zh-TW"/>
              </w:rPr>
              <w:t xml:space="preserve">: </w:t>
            </w:r>
            <w:r>
              <w:rPr>
                <w:lang w:eastAsia="en-US"/>
              </w:rPr>
              <w:t>If, according to the UE declared capability, UE does not support UL in an individual band within the CA Configuration, test points with that individual band as PCC are not applicable.</w:t>
            </w:r>
          </w:p>
          <w:p w14:paraId="6F33253D" w14:textId="77777777" w:rsidR="00ED178C" w:rsidRDefault="00ED178C" w:rsidP="00301B57">
            <w:pPr>
              <w:pStyle w:val="TAN"/>
              <w:keepNext w:val="0"/>
              <w:keepLines w:val="0"/>
              <w:rPr>
                <w:lang w:eastAsia="zh-TW"/>
              </w:rPr>
            </w:pPr>
            <w:r>
              <w:rPr>
                <w:lang w:eastAsia="en-US"/>
              </w:rPr>
              <w:t xml:space="preserve">Note </w:t>
            </w:r>
            <w:r>
              <w:rPr>
                <w:lang w:eastAsia="zh-TW"/>
              </w:rPr>
              <w:t>5</w:t>
            </w:r>
            <w:r>
              <w:rPr>
                <w:lang w:eastAsia="en-US"/>
              </w:rPr>
              <w:t>:</w:t>
            </w:r>
            <w:r>
              <w:rPr>
                <w:lang w:eastAsia="en-US"/>
              </w:rPr>
              <w:tab/>
            </w:r>
            <w:r>
              <w:rPr>
                <w:b/>
                <w:lang w:eastAsia="en-US"/>
              </w:rPr>
              <w:t>Intra-band contiguous</w:t>
            </w:r>
            <w:r>
              <w:rPr>
                <w:b/>
                <w:lang w:eastAsia="zh-TW"/>
              </w:rPr>
              <w:t xml:space="preserve">: </w:t>
            </w:r>
            <w:r>
              <w:rPr>
                <w:lang w:eastAsia="en-US"/>
              </w:rPr>
              <w:t>X corresponds to the band of the CA Configuration. E.g. for CA_41D, X=41</w:t>
            </w:r>
          </w:p>
          <w:p w14:paraId="18287EA9" w14:textId="77777777" w:rsidR="00ED178C" w:rsidRDefault="00ED178C" w:rsidP="00301B57">
            <w:pPr>
              <w:pStyle w:val="TAN"/>
              <w:keepNext w:val="0"/>
              <w:keepLines w:val="0"/>
              <w:rPr>
                <w:lang w:eastAsia="zh-TW"/>
              </w:rPr>
            </w:pPr>
            <w:r>
              <w:rPr>
                <w:lang w:eastAsia="en-US"/>
              </w:rPr>
              <w:t xml:space="preserve">Note </w:t>
            </w:r>
            <w:r>
              <w:rPr>
                <w:lang w:eastAsia="zh-TW"/>
              </w:rPr>
              <w:t>6</w:t>
            </w:r>
            <w:r>
              <w:rPr>
                <w:lang w:eastAsia="en-US"/>
              </w:rPr>
              <w:t>:</w:t>
            </w:r>
            <w:r>
              <w:rPr>
                <w:lang w:eastAsia="en-US"/>
              </w:rPr>
              <w:tab/>
            </w:r>
            <w:r>
              <w:rPr>
                <w:b/>
                <w:lang w:eastAsia="en-US"/>
              </w:rPr>
              <w:t>Inter-band</w:t>
            </w:r>
            <w:r>
              <w:rPr>
                <w:b/>
                <w:lang w:eastAsia="zh-TW"/>
              </w:rPr>
              <w:t xml:space="preserve">: </w:t>
            </w:r>
            <w:r>
              <w:rPr>
                <w:lang w:eastAsia="en-US"/>
              </w:rPr>
              <w:t>X,Y,Z correspond to the different bands in the CA Configuration. E.g. for CA_1A-3A-19A,X=1,Y=3,Z=19</w:t>
            </w:r>
          </w:p>
          <w:p w14:paraId="648FE9A4" w14:textId="77777777" w:rsidR="00ED178C" w:rsidRDefault="00ED178C" w:rsidP="00301B57">
            <w:pPr>
              <w:pStyle w:val="TAN"/>
              <w:keepNext w:val="0"/>
              <w:keepLines w:val="0"/>
              <w:rPr>
                <w:lang w:eastAsia="zh-TW"/>
              </w:rPr>
            </w:pPr>
            <w:r>
              <w:rPr>
                <w:lang w:eastAsia="en-US"/>
              </w:rPr>
              <w:t xml:space="preserve">Note </w:t>
            </w:r>
            <w:r>
              <w:rPr>
                <w:lang w:eastAsia="zh-TW"/>
              </w:rPr>
              <w:t>7</w:t>
            </w:r>
            <w:r>
              <w:rPr>
                <w:lang w:eastAsia="en-US"/>
              </w:rPr>
              <w:t>:</w:t>
            </w:r>
            <w:r>
              <w:rPr>
                <w:lang w:eastAsia="en-US"/>
              </w:rPr>
              <w:tab/>
            </w:r>
            <w:r>
              <w:rPr>
                <w:b/>
                <w:lang w:eastAsia="en-US"/>
              </w:rPr>
              <w:t>Intra-band contiguous + Inter-band</w:t>
            </w:r>
            <w:r>
              <w:rPr>
                <w:b/>
                <w:lang w:eastAsia="zh-TW"/>
              </w:rPr>
              <w:t xml:space="preserve">: </w:t>
            </w:r>
            <w:r>
              <w:rPr>
                <w:lang w:eastAsia="en-US"/>
              </w:rPr>
              <w:t>X,Y correspond to the different bands in the CA Configuration, e.g. for CA_1C-3A, X=1,Y=3, for CA_1A_42C, X=1,Y=42.</w:t>
            </w:r>
          </w:p>
          <w:p w14:paraId="00032707" w14:textId="77777777" w:rsidR="00ED178C" w:rsidRDefault="00ED178C" w:rsidP="00301B57">
            <w:pPr>
              <w:pStyle w:val="TAN"/>
              <w:keepNext w:val="0"/>
              <w:keepLines w:val="0"/>
              <w:rPr>
                <w:lang w:eastAsia="en-US"/>
              </w:rPr>
            </w:pPr>
            <w:r>
              <w:rPr>
                <w:lang w:eastAsia="en-US"/>
              </w:rPr>
              <w:t xml:space="preserve">Note </w:t>
            </w:r>
            <w:r>
              <w:rPr>
                <w:lang w:eastAsia="zh-TW"/>
              </w:rPr>
              <w:t>8</w:t>
            </w:r>
            <w:r>
              <w:rPr>
                <w:lang w:eastAsia="en-US"/>
              </w:rPr>
              <w:t>:</w:t>
            </w:r>
            <w:r>
              <w:rPr>
                <w:lang w:eastAsia="en-US"/>
              </w:rPr>
              <w:tab/>
              <w:t>REFSENS refers to the PCC bands and PCC N</w:t>
            </w:r>
            <w:r>
              <w:rPr>
                <w:vertAlign w:val="subscript"/>
                <w:lang w:eastAsia="en-US"/>
              </w:rPr>
              <w:t>RB</w:t>
            </w:r>
            <w:r>
              <w:rPr>
                <w:lang w:eastAsia="en-US"/>
              </w:rPr>
              <w:t xml:space="preserve"> ‘s single carrier Uplink RB allocation for reference sensitivity according to table 7.3.5-2.</w:t>
            </w:r>
          </w:p>
          <w:p w14:paraId="13FCE0FB" w14:textId="77777777" w:rsidR="00ED178C" w:rsidRDefault="00ED178C" w:rsidP="00301B57">
            <w:pPr>
              <w:pStyle w:val="TAN"/>
              <w:keepNext w:val="0"/>
              <w:keepLines w:val="0"/>
              <w:rPr>
                <w:vertAlign w:val="subscript"/>
                <w:lang w:eastAsia="zh-TW"/>
              </w:rPr>
            </w:pPr>
            <w:r>
              <w:rPr>
                <w:lang w:eastAsia="en-US"/>
              </w:rPr>
              <w:t xml:space="preserve">Note </w:t>
            </w:r>
            <w:r>
              <w:rPr>
                <w:lang w:eastAsia="zh-TW"/>
              </w:rPr>
              <w:t>9</w:t>
            </w:r>
            <w:r>
              <w:rPr>
                <w:lang w:eastAsia="en-US"/>
              </w:rPr>
              <w:t>:</w:t>
            </w:r>
            <w:r>
              <w:rPr>
                <w:lang w:eastAsia="en-US"/>
              </w:rPr>
              <w:tab/>
            </w:r>
            <w:r>
              <w:rPr>
                <w:b/>
                <w:lang w:eastAsia="en-US"/>
              </w:rPr>
              <w:t>Intra-band contiguous</w:t>
            </w:r>
            <w:r>
              <w:rPr>
                <w:b/>
                <w:lang w:eastAsia="zh-TW"/>
              </w:rPr>
              <w:t xml:space="preserve">: </w:t>
            </w:r>
            <w:r>
              <w:rPr>
                <w:lang w:eastAsia="en-US"/>
              </w:rPr>
              <w:t>If in the CA Configuration UE supports multiple CC Combinations with the same N</w:t>
            </w:r>
            <w:r>
              <w:rPr>
                <w:vertAlign w:val="subscript"/>
                <w:lang w:eastAsia="en-US"/>
              </w:rPr>
              <w:t xml:space="preserve">RB_agg </w:t>
            </w:r>
            <w:r>
              <w:rPr>
                <w:lang w:eastAsia="en-US"/>
              </w:rPr>
              <w:t>, choose for testing the Combination with maximum N</w:t>
            </w:r>
            <w:r>
              <w:rPr>
                <w:vertAlign w:val="subscript"/>
                <w:lang w:eastAsia="en-US"/>
              </w:rPr>
              <w:t>RB_PCC</w:t>
            </w:r>
            <w:r>
              <w:rPr>
                <w:lang w:eastAsia="en-US"/>
              </w:rPr>
              <w:t xml:space="preserve"> and then select maximum N</w:t>
            </w:r>
            <w:r>
              <w:rPr>
                <w:vertAlign w:val="subscript"/>
                <w:lang w:eastAsia="en-US"/>
              </w:rPr>
              <w:t xml:space="preserve">RB_SCC1 </w:t>
            </w:r>
            <w:r>
              <w:rPr>
                <w:lang w:eastAsia="en-US"/>
              </w:rPr>
              <w:t>for the chosen N</w:t>
            </w:r>
            <w:r>
              <w:rPr>
                <w:vertAlign w:val="subscript"/>
                <w:lang w:eastAsia="en-US"/>
              </w:rPr>
              <w:t>RB_PCC</w:t>
            </w:r>
          </w:p>
          <w:p w14:paraId="674FC1D1" w14:textId="77777777" w:rsidR="00ED178C" w:rsidRDefault="00ED178C" w:rsidP="00301B57">
            <w:pPr>
              <w:pStyle w:val="TAN"/>
              <w:keepNext w:val="0"/>
              <w:keepLines w:val="0"/>
              <w:rPr>
                <w:lang w:eastAsia="en-US"/>
              </w:rPr>
            </w:pPr>
            <w:r>
              <w:rPr>
                <w:lang w:eastAsia="en-US"/>
              </w:rPr>
              <w:t xml:space="preserve">Note </w:t>
            </w:r>
            <w:r>
              <w:rPr>
                <w:lang w:eastAsia="zh-TW"/>
              </w:rPr>
              <w:t>10</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706.7 MHz (N</w:t>
            </w:r>
            <w:r>
              <w:rPr>
                <w:vertAlign w:val="subscript"/>
                <w:lang w:eastAsia="en-US"/>
              </w:rPr>
              <w:t xml:space="preserve">UL </w:t>
            </w:r>
            <w:r>
              <w:rPr>
                <w:lang w:eastAsia="en-US"/>
              </w:rPr>
              <w:t xml:space="preserve">= 23087), </w:t>
            </w:r>
            <w:proofErr w:type="spellStart"/>
            <w:r>
              <w:rPr>
                <w:lang w:eastAsia="en-US"/>
              </w:rPr>
              <w:t>f</w:t>
            </w:r>
            <w:r>
              <w:rPr>
                <w:vertAlign w:val="subscript"/>
                <w:lang w:eastAsia="en-US"/>
              </w:rPr>
              <w:t>DL</w:t>
            </w:r>
            <w:proofErr w:type="spellEnd"/>
            <w:r>
              <w:rPr>
                <w:lang w:eastAsia="en-US"/>
              </w:rPr>
              <w:t xml:space="preserve"> = 736.7 MHz (N</w:t>
            </w:r>
            <w:r>
              <w:rPr>
                <w:vertAlign w:val="subscript"/>
                <w:lang w:eastAsia="en-US"/>
              </w:rPr>
              <w:t xml:space="preserve">DL </w:t>
            </w:r>
            <w:r>
              <w:rPr>
                <w:lang w:eastAsia="en-US"/>
              </w:rPr>
              <w:t>= 5087)</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2120.1 MHz (N</w:t>
            </w:r>
            <w:r>
              <w:rPr>
                <w:vertAlign w:val="subscript"/>
                <w:lang w:eastAsia="en-US"/>
              </w:rPr>
              <w:t xml:space="preserve">DL </w:t>
            </w:r>
            <w:r>
              <w:rPr>
                <w:lang w:eastAsia="en-US"/>
              </w:rPr>
              <w:t>= 2051)</w:t>
            </w:r>
          </w:p>
          <w:p w14:paraId="79CB6546" w14:textId="77777777" w:rsidR="00ED178C" w:rsidRDefault="00ED178C" w:rsidP="00301B57">
            <w:pPr>
              <w:pStyle w:val="TAN"/>
              <w:keepNext w:val="0"/>
              <w:keepLines w:val="0"/>
              <w:rPr>
                <w:lang w:eastAsia="en-US"/>
              </w:rPr>
            </w:pPr>
            <w:r>
              <w:rPr>
                <w:lang w:eastAsia="en-US"/>
              </w:rPr>
              <w:t xml:space="preserve">Note </w:t>
            </w:r>
            <w:r>
              <w:rPr>
                <w:lang w:eastAsia="zh-TW"/>
              </w:rPr>
              <w:t>11</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710.9 MHz (N</w:t>
            </w:r>
            <w:r>
              <w:rPr>
                <w:vertAlign w:val="subscript"/>
                <w:lang w:eastAsia="en-US"/>
              </w:rPr>
              <w:t xml:space="preserve">UL </w:t>
            </w:r>
            <w:r>
              <w:rPr>
                <w:lang w:eastAsia="en-US"/>
              </w:rPr>
              <w:t xml:space="preserve">= 23129), </w:t>
            </w:r>
            <w:proofErr w:type="spellStart"/>
            <w:r>
              <w:rPr>
                <w:lang w:eastAsia="en-US"/>
              </w:rPr>
              <w:t>f</w:t>
            </w:r>
            <w:r>
              <w:rPr>
                <w:vertAlign w:val="subscript"/>
                <w:lang w:eastAsia="en-US"/>
              </w:rPr>
              <w:t>DL</w:t>
            </w:r>
            <w:proofErr w:type="spellEnd"/>
            <w:r>
              <w:rPr>
                <w:lang w:eastAsia="en-US"/>
              </w:rPr>
              <w:t xml:space="preserve"> = 740.9 MHz (N</w:t>
            </w:r>
            <w:r>
              <w:rPr>
                <w:vertAlign w:val="subscript"/>
                <w:lang w:eastAsia="en-US"/>
              </w:rPr>
              <w:t xml:space="preserve">DL </w:t>
            </w:r>
            <w:r>
              <w:rPr>
                <w:lang w:eastAsia="en-US"/>
              </w:rPr>
              <w:t>= 5129)</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2132.7 MHz (N</w:t>
            </w:r>
            <w:r>
              <w:rPr>
                <w:vertAlign w:val="subscript"/>
                <w:lang w:eastAsia="en-US"/>
              </w:rPr>
              <w:t xml:space="preserve">DL </w:t>
            </w:r>
            <w:r>
              <w:rPr>
                <w:lang w:eastAsia="en-US"/>
              </w:rPr>
              <w:t>= 2177)</w:t>
            </w:r>
          </w:p>
          <w:p w14:paraId="0AF917A2" w14:textId="77777777" w:rsidR="00ED178C" w:rsidRDefault="00ED178C" w:rsidP="00301B57">
            <w:pPr>
              <w:pStyle w:val="TAN"/>
              <w:keepNext w:val="0"/>
              <w:keepLines w:val="0"/>
              <w:rPr>
                <w:lang w:eastAsia="zh-TW"/>
              </w:rPr>
            </w:pPr>
            <w:r>
              <w:rPr>
                <w:lang w:eastAsia="en-US"/>
              </w:rPr>
              <w:t xml:space="preserve">Note </w:t>
            </w:r>
            <w:r>
              <w:rPr>
                <w:lang w:eastAsia="zh-TW"/>
              </w:rPr>
              <w:t>12</w:t>
            </w:r>
            <w:r>
              <w:rPr>
                <w:lang w:eastAsia="en-US"/>
              </w:rPr>
              <w:t>:</w:t>
            </w:r>
            <w:r>
              <w:rPr>
                <w:lang w:eastAsia="en-US"/>
              </w:rPr>
              <w:tab/>
            </w:r>
            <w:r>
              <w:rPr>
                <w:lang w:eastAsia="zh-TW"/>
              </w:rPr>
              <w:t>N/A</w:t>
            </w:r>
          </w:p>
          <w:p w14:paraId="110C563B" w14:textId="77777777" w:rsidR="00ED178C" w:rsidRDefault="00ED178C" w:rsidP="00301B57">
            <w:pPr>
              <w:pStyle w:val="TAN"/>
              <w:keepNext w:val="0"/>
              <w:keepLines w:val="0"/>
              <w:rPr>
                <w:lang w:eastAsia="en-US"/>
              </w:rPr>
            </w:pPr>
            <w:r>
              <w:rPr>
                <w:lang w:eastAsia="en-US"/>
              </w:rPr>
              <w:t xml:space="preserve">Note </w:t>
            </w:r>
            <w:r>
              <w:rPr>
                <w:lang w:eastAsia="zh-TW"/>
              </w:rPr>
              <w:t>13</w:t>
            </w:r>
            <w:r>
              <w:rPr>
                <w:lang w:eastAsia="en-US"/>
              </w:rPr>
              <w:t>:</w:t>
            </w:r>
            <w:r>
              <w:rPr>
                <w:lang w:eastAsia="en-US"/>
              </w:rPr>
              <w:tab/>
              <w:t>Test points that fulfil criteria of Note 4 in Table 7.3A.5.5-3</w:t>
            </w:r>
          </w:p>
          <w:p w14:paraId="2154C7A3" w14:textId="77777777" w:rsidR="00ED178C" w:rsidRDefault="00ED178C" w:rsidP="00301B57">
            <w:pPr>
              <w:pStyle w:val="TAN"/>
              <w:keepNext w:val="0"/>
              <w:keepLines w:val="0"/>
              <w:rPr>
                <w:lang w:eastAsia="zh-TW"/>
              </w:rPr>
            </w:pPr>
            <w:r>
              <w:rPr>
                <w:lang w:eastAsia="en-US"/>
              </w:rPr>
              <w:t>Note 1</w:t>
            </w:r>
            <w:r>
              <w:rPr>
                <w:lang w:eastAsia="zh-TW"/>
              </w:rPr>
              <w:t>4</w:t>
            </w:r>
            <w:r>
              <w:rPr>
                <w:lang w:eastAsia="en-US"/>
              </w:rPr>
              <w:t>:</w:t>
            </w:r>
            <w:r>
              <w:rPr>
                <w:lang w:eastAsia="en-US"/>
              </w:rPr>
              <w:tab/>
              <w:t>Only Band 1 and Band 42 need to be tested and Band 3 does not need to be tested</w:t>
            </w:r>
          </w:p>
          <w:p w14:paraId="4C7B8684" w14:textId="77777777" w:rsidR="00ED178C" w:rsidRDefault="00ED178C" w:rsidP="00301B57">
            <w:pPr>
              <w:pStyle w:val="TAN"/>
              <w:keepNext w:val="0"/>
              <w:keepLines w:val="0"/>
              <w:rPr>
                <w:lang w:eastAsia="zh-TW"/>
              </w:rPr>
            </w:pPr>
            <w:r>
              <w:rPr>
                <w:lang w:eastAsia="en-US"/>
              </w:rPr>
              <w:t>Note 1</w:t>
            </w:r>
            <w:r>
              <w:rPr>
                <w:lang w:eastAsia="zh-TW"/>
              </w:rPr>
              <w:t>5</w:t>
            </w:r>
            <w:r>
              <w:rPr>
                <w:lang w:eastAsia="en-US"/>
              </w:rPr>
              <w:t>:</w:t>
            </w:r>
            <w:r>
              <w:rPr>
                <w:lang w:eastAsia="en-US"/>
              </w:rPr>
              <w:tab/>
              <w:t>Only Band 1 and Band 3 need to be tested and Band 42 does not need to be tested</w:t>
            </w:r>
          </w:p>
          <w:p w14:paraId="39E448AD" w14:textId="77777777" w:rsidR="00ED178C" w:rsidRDefault="00ED178C" w:rsidP="00301B57">
            <w:pPr>
              <w:pStyle w:val="TAN"/>
              <w:keepNext w:val="0"/>
              <w:keepLines w:val="0"/>
              <w:rPr>
                <w:lang w:eastAsia="en-US"/>
              </w:rPr>
            </w:pPr>
            <w:r>
              <w:rPr>
                <w:lang w:eastAsia="en-US"/>
              </w:rPr>
              <w:t>Note 1</w:t>
            </w:r>
            <w:r>
              <w:rPr>
                <w:lang w:eastAsia="zh-TW"/>
              </w:rPr>
              <w:t>6</w:t>
            </w:r>
            <w:r>
              <w:rPr>
                <w:lang w:eastAsia="en-US"/>
              </w:rPr>
              <w:t>:</w:t>
            </w:r>
            <w:r>
              <w:rPr>
                <w:lang w:eastAsia="en-US"/>
              </w:rPr>
              <w:tab/>
              <w:t>Band 3:</w:t>
            </w:r>
            <w:r>
              <w:rPr>
                <w:lang w:eastAsia="en-US"/>
              </w:rPr>
              <w:tab/>
            </w:r>
            <w:proofErr w:type="spellStart"/>
            <w:r>
              <w:rPr>
                <w:lang w:eastAsia="en-US"/>
              </w:rPr>
              <w:t>fUL</w:t>
            </w:r>
            <w:proofErr w:type="spellEnd"/>
            <w:r>
              <w:rPr>
                <w:lang w:eastAsia="en-US"/>
              </w:rPr>
              <w:t xml:space="preserve"> = 1720MHz (NUL = 19300), </w:t>
            </w:r>
            <w:proofErr w:type="spellStart"/>
            <w:r>
              <w:rPr>
                <w:lang w:eastAsia="en-US"/>
              </w:rPr>
              <w:t>fDL</w:t>
            </w:r>
            <w:proofErr w:type="spellEnd"/>
            <w:r>
              <w:rPr>
                <w:lang w:eastAsia="en-US"/>
              </w:rPr>
              <w:t xml:space="preserve"> = 1815MHz (NDL = 1300)</w:t>
            </w:r>
            <w:r>
              <w:rPr>
                <w:lang w:eastAsia="en-US"/>
              </w:rPr>
              <w:br/>
              <w:t>Band 42:</w:t>
            </w:r>
            <w:r>
              <w:rPr>
                <w:lang w:eastAsia="en-US"/>
              </w:rPr>
              <w:tab/>
            </w:r>
            <w:proofErr w:type="spellStart"/>
            <w:r>
              <w:rPr>
                <w:lang w:eastAsia="en-US"/>
              </w:rPr>
              <w:t>fUL</w:t>
            </w:r>
            <w:proofErr w:type="spellEnd"/>
            <w:r>
              <w:rPr>
                <w:lang w:eastAsia="en-US"/>
              </w:rPr>
              <w:t>/DL = 3440MHz (NUL/DL = 41990)</w:t>
            </w:r>
          </w:p>
          <w:p w14:paraId="05C4DCB5" w14:textId="77777777" w:rsidR="00ED178C" w:rsidRDefault="00ED178C" w:rsidP="00301B57">
            <w:pPr>
              <w:pStyle w:val="TAN"/>
              <w:keepNext w:val="0"/>
              <w:keepLines w:val="0"/>
              <w:rPr>
                <w:lang w:eastAsia="en-US"/>
              </w:rPr>
            </w:pPr>
            <w:r>
              <w:rPr>
                <w:lang w:eastAsia="en-US"/>
              </w:rPr>
              <w:t>Note 1</w:t>
            </w:r>
            <w:r>
              <w:rPr>
                <w:lang w:eastAsia="zh-TW"/>
              </w:rPr>
              <w:t>7</w:t>
            </w:r>
            <w:r>
              <w:rPr>
                <w:lang w:eastAsia="en-US"/>
              </w:rPr>
              <w:t>:</w:t>
            </w:r>
            <w:r>
              <w:rPr>
                <w:lang w:eastAsia="en-US"/>
              </w:rPr>
              <w:tab/>
              <w:t>Band 3:</w:t>
            </w:r>
            <w:r>
              <w:rPr>
                <w:lang w:eastAsia="en-US"/>
              </w:rPr>
              <w:tab/>
            </w:r>
            <w:proofErr w:type="spellStart"/>
            <w:r>
              <w:rPr>
                <w:lang w:eastAsia="en-US"/>
              </w:rPr>
              <w:t>fUL</w:t>
            </w:r>
            <w:proofErr w:type="spellEnd"/>
            <w:r>
              <w:rPr>
                <w:lang w:eastAsia="en-US"/>
              </w:rPr>
              <w:t xml:space="preserve"> = 1775MHz (NUL = 19850), </w:t>
            </w:r>
            <w:proofErr w:type="spellStart"/>
            <w:r>
              <w:rPr>
                <w:lang w:eastAsia="en-US"/>
              </w:rPr>
              <w:t>fDL</w:t>
            </w:r>
            <w:proofErr w:type="spellEnd"/>
            <w:r>
              <w:rPr>
                <w:lang w:eastAsia="en-US"/>
              </w:rPr>
              <w:t xml:space="preserve"> = 1870MHz (NDL = 1850)</w:t>
            </w:r>
            <w:r>
              <w:rPr>
                <w:lang w:eastAsia="en-US"/>
              </w:rPr>
              <w:br/>
              <w:t>Band 42:</w:t>
            </w:r>
            <w:r>
              <w:rPr>
                <w:lang w:eastAsia="en-US"/>
              </w:rPr>
              <w:tab/>
            </w:r>
            <w:proofErr w:type="spellStart"/>
            <w:r>
              <w:rPr>
                <w:lang w:eastAsia="en-US"/>
              </w:rPr>
              <w:t>fUL</w:t>
            </w:r>
            <w:proofErr w:type="spellEnd"/>
            <w:r>
              <w:rPr>
                <w:lang w:eastAsia="en-US"/>
              </w:rPr>
              <w:t>/DL = 3520MHz (NDL = 42790)</w:t>
            </w:r>
          </w:p>
          <w:p w14:paraId="6C53C6A5" w14:textId="77777777" w:rsidR="00ED178C" w:rsidRDefault="00ED178C" w:rsidP="00301B57">
            <w:pPr>
              <w:pStyle w:val="TAN"/>
              <w:keepNext w:val="0"/>
              <w:keepLines w:val="0"/>
              <w:rPr>
                <w:lang w:eastAsia="zh-TW"/>
              </w:rPr>
            </w:pPr>
            <w:r>
              <w:rPr>
                <w:lang w:eastAsia="en-US"/>
              </w:rPr>
              <w:t>Note 1</w:t>
            </w:r>
            <w:r>
              <w:rPr>
                <w:lang w:eastAsia="zh-TW"/>
              </w:rPr>
              <w:t>8</w:t>
            </w:r>
            <w:r>
              <w:rPr>
                <w:lang w:eastAsia="en-US"/>
              </w:rPr>
              <w:t>:</w:t>
            </w:r>
            <w:r>
              <w:rPr>
                <w:lang w:eastAsia="en-US"/>
              </w:rPr>
              <w:tab/>
            </w:r>
            <w:r>
              <w:rPr>
                <w:lang w:eastAsia="zh-TW"/>
              </w:rPr>
              <w:t>N/A</w:t>
            </w:r>
          </w:p>
          <w:p w14:paraId="64F89F4D" w14:textId="77777777" w:rsidR="00ED178C" w:rsidRDefault="00ED178C" w:rsidP="00301B57">
            <w:pPr>
              <w:pStyle w:val="TAN"/>
              <w:keepNext w:val="0"/>
              <w:keepLines w:val="0"/>
              <w:rPr>
                <w:lang w:eastAsia="zh-TW"/>
              </w:rPr>
            </w:pPr>
            <w:r>
              <w:rPr>
                <w:lang w:eastAsia="en-US"/>
              </w:rPr>
              <w:t>Note 1</w:t>
            </w:r>
            <w:r>
              <w:rPr>
                <w:lang w:eastAsia="zh-TW"/>
              </w:rPr>
              <w:t>9</w:t>
            </w:r>
            <w:r>
              <w:rPr>
                <w:lang w:eastAsia="en-US"/>
              </w:rPr>
              <w:t>:</w:t>
            </w:r>
            <w:r>
              <w:rPr>
                <w:lang w:eastAsia="en-US"/>
              </w:rPr>
              <w:tab/>
              <w:t>Only Band 1 and Band 19 need to be tested and Band 28 does not need to be tested</w:t>
            </w:r>
          </w:p>
          <w:p w14:paraId="31043473" w14:textId="77777777" w:rsidR="00ED178C" w:rsidRDefault="00ED178C" w:rsidP="00301B57">
            <w:pPr>
              <w:pStyle w:val="TAN"/>
              <w:keepNext w:val="0"/>
              <w:keepLines w:val="0"/>
              <w:rPr>
                <w:lang w:eastAsia="zh-TW"/>
              </w:rPr>
            </w:pPr>
            <w:r>
              <w:rPr>
                <w:lang w:eastAsia="en-US"/>
              </w:rPr>
              <w:lastRenderedPageBreak/>
              <w:t xml:space="preserve">Note </w:t>
            </w:r>
            <w:r>
              <w:rPr>
                <w:lang w:eastAsia="zh-TW"/>
              </w:rPr>
              <w:t>20</w:t>
            </w:r>
            <w:r>
              <w:rPr>
                <w:lang w:eastAsia="en-US"/>
              </w:rPr>
              <w:t>:</w:t>
            </w:r>
            <w:r>
              <w:rPr>
                <w:lang w:eastAsia="en-US"/>
              </w:rPr>
              <w:tab/>
            </w:r>
            <w:r>
              <w:rPr>
                <w:b/>
                <w:lang w:eastAsia="en-US"/>
              </w:rPr>
              <w:t>Intra-band contiguous + Inter-band</w:t>
            </w:r>
            <w:r>
              <w:rPr>
                <w:b/>
                <w:lang w:eastAsia="zh-TW"/>
              </w:rPr>
              <w:t xml:space="preserve">: </w:t>
            </w:r>
            <w:r>
              <w:rPr>
                <w:lang w:eastAsia="en-US"/>
              </w:rPr>
              <w:t>If in the CA Configuration UE supports multiple CC Combinations with the same N</w:t>
            </w:r>
            <w:r>
              <w:rPr>
                <w:vertAlign w:val="subscript"/>
                <w:lang w:eastAsia="en-US"/>
              </w:rPr>
              <w:t xml:space="preserve">RB_agg </w:t>
            </w:r>
            <w:r>
              <w:rPr>
                <w:lang w:eastAsia="en-US"/>
              </w:rPr>
              <w:t>, choose the Combination with N</w:t>
            </w:r>
            <w:r>
              <w:rPr>
                <w:vertAlign w:val="subscript"/>
                <w:lang w:eastAsia="en-US"/>
              </w:rPr>
              <w:t>RB_PCC</w:t>
            </w:r>
            <w:r>
              <w:rPr>
                <w:lang w:eastAsia="en-US"/>
              </w:rPr>
              <w:t xml:space="preserve"> = N</w:t>
            </w:r>
            <w:r>
              <w:rPr>
                <w:vertAlign w:val="subscript"/>
                <w:lang w:eastAsia="en-US"/>
              </w:rPr>
              <w:t xml:space="preserve">RB_SCC1 </w:t>
            </w:r>
            <w:r>
              <w:rPr>
                <w:lang w:eastAsia="en-US"/>
              </w:rPr>
              <w:t>for testing. If no such combination is supported, choose Combination with maximum N</w:t>
            </w:r>
            <w:r>
              <w:rPr>
                <w:vertAlign w:val="subscript"/>
                <w:lang w:eastAsia="en-US"/>
              </w:rPr>
              <w:t>RB_PCC</w:t>
            </w:r>
            <w:r>
              <w:rPr>
                <w:lang w:eastAsia="en-US"/>
              </w:rPr>
              <w:t xml:space="preserve"> for testing.</w:t>
            </w:r>
          </w:p>
          <w:p w14:paraId="095CF3B3" w14:textId="77777777" w:rsidR="00ED178C" w:rsidRDefault="00ED178C" w:rsidP="00301B57">
            <w:pPr>
              <w:pStyle w:val="TAN"/>
              <w:keepNext w:val="0"/>
              <w:keepLines w:val="0"/>
              <w:rPr>
                <w:lang w:eastAsia="en-US"/>
              </w:rPr>
            </w:pPr>
            <w:r>
              <w:rPr>
                <w:lang w:eastAsia="en-US"/>
              </w:rPr>
              <w:t xml:space="preserve">Note </w:t>
            </w:r>
            <w:r>
              <w:rPr>
                <w:lang w:eastAsia="zh-TW"/>
              </w:rPr>
              <w:t>21</w:t>
            </w:r>
            <w:r>
              <w:rPr>
                <w:lang w:eastAsia="en-US"/>
              </w:rPr>
              <w:t>:</w:t>
            </w:r>
            <w:r>
              <w:rPr>
                <w:lang w:eastAsia="en-US"/>
              </w:rPr>
              <w:tab/>
              <w:t>Band 42:</w:t>
            </w:r>
            <w:r>
              <w:rPr>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SCC1 = 3430.2MHz (</w:t>
            </w:r>
            <w:r>
              <w:rPr>
                <w:szCs w:val="18"/>
                <w:lang w:eastAsia="en-US"/>
              </w:rPr>
              <w:t>N</w:t>
            </w:r>
            <w:r>
              <w:rPr>
                <w:szCs w:val="18"/>
                <w:vertAlign w:val="subscript"/>
                <w:lang w:eastAsia="en-US"/>
              </w:rPr>
              <w:t xml:space="preserve">UL/DL </w:t>
            </w:r>
            <w:r>
              <w:rPr>
                <w:szCs w:val="18"/>
                <w:lang w:eastAsia="en-US"/>
              </w:rPr>
              <w:t>= 41892</w:t>
            </w:r>
            <w:r>
              <w:rPr>
                <w:lang w:eastAsia="en-US"/>
              </w:rPr>
              <w:t xml:space="preserve">),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SCC2 = 3450MHz (</w:t>
            </w:r>
            <w:r>
              <w:rPr>
                <w:szCs w:val="18"/>
                <w:lang w:eastAsia="en-US"/>
              </w:rPr>
              <w:t>N</w:t>
            </w:r>
            <w:r>
              <w:rPr>
                <w:szCs w:val="18"/>
                <w:vertAlign w:val="subscript"/>
                <w:lang w:eastAsia="en-US"/>
              </w:rPr>
              <w:t xml:space="preserve">UL/DL </w:t>
            </w:r>
            <w:r>
              <w:rPr>
                <w:szCs w:val="18"/>
                <w:lang w:eastAsia="en-US"/>
              </w:rPr>
              <w:t>= 42090</w:t>
            </w:r>
            <w:r>
              <w:rPr>
                <w:lang w:eastAsia="en-US"/>
              </w:rPr>
              <w:t>)</w:t>
            </w:r>
          </w:p>
          <w:p w14:paraId="4DFDDE49" w14:textId="77777777" w:rsidR="00ED178C" w:rsidRDefault="00ED178C" w:rsidP="00301B57">
            <w:pPr>
              <w:pStyle w:val="TAN"/>
              <w:keepNext w:val="0"/>
              <w:keepLines w:val="0"/>
              <w:rPr>
                <w:rFonts w:eastAsia="MS Mincho"/>
                <w:lang w:eastAsia="ja-JP"/>
              </w:rPr>
            </w:pPr>
            <w:r>
              <w:rPr>
                <w:lang w:eastAsia="en-US"/>
              </w:rPr>
              <w:t xml:space="preserve">Note </w:t>
            </w:r>
            <w:r>
              <w:rPr>
                <w:lang w:eastAsia="zh-TW"/>
              </w:rPr>
              <w:t>22</w:t>
            </w:r>
            <w:r>
              <w:rPr>
                <w:lang w:eastAsia="en-US"/>
              </w:rPr>
              <w:t>:</w:t>
            </w:r>
            <w:r>
              <w:rPr>
                <w:lang w:eastAsia="en-US"/>
              </w:rPr>
              <w:tab/>
              <w:t>Band 42:</w:t>
            </w:r>
            <w:r>
              <w:rPr>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SCC1 = 3500.2MHz (</w:t>
            </w:r>
            <w:r>
              <w:rPr>
                <w:szCs w:val="18"/>
                <w:lang w:eastAsia="en-US"/>
              </w:rPr>
              <w:t>N</w:t>
            </w:r>
            <w:r>
              <w:rPr>
                <w:szCs w:val="18"/>
                <w:vertAlign w:val="subscript"/>
                <w:lang w:eastAsia="en-US"/>
              </w:rPr>
              <w:t xml:space="preserve">UL/DL </w:t>
            </w:r>
            <w:r>
              <w:rPr>
                <w:szCs w:val="18"/>
                <w:lang w:eastAsia="en-US"/>
              </w:rPr>
              <w:t>= 42592</w:t>
            </w:r>
            <w:r>
              <w:rPr>
                <w:lang w:eastAsia="en-US"/>
              </w:rPr>
              <w:t xml:space="preserve">),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lang w:eastAsia="en-US"/>
              </w:rPr>
              <w:t xml:space="preserve"> for SCC2 = 3520MHz (</w:t>
            </w:r>
            <w:r>
              <w:rPr>
                <w:szCs w:val="18"/>
                <w:lang w:eastAsia="en-US"/>
              </w:rPr>
              <w:t>N</w:t>
            </w:r>
            <w:r>
              <w:rPr>
                <w:szCs w:val="18"/>
                <w:vertAlign w:val="subscript"/>
                <w:lang w:eastAsia="en-US"/>
              </w:rPr>
              <w:t xml:space="preserve">UL/DL </w:t>
            </w:r>
            <w:r>
              <w:rPr>
                <w:szCs w:val="18"/>
                <w:lang w:eastAsia="en-US"/>
              </w:rPr>
              <w:t>= 42790</w:t>
            </w:r>
            <w:r>
              <w:rPr>
                <w:lang w:eastAsia="en-US"/>
              </w:rPr>
              <w:t>).</w:t>
            </w:r>
          </w:p>
          <w:p w14:paraId="1F458292" w14:textId="77777777" w:rsidR="00ED178C" w:rsidRDefault="00ED178C" w:rsidP="00301B57">
            <w:pPr>
              <w:pStyle w:val="TAN"/>
              <w:keepNext w:val="0"/>
              <w:keepLines w:val="0"/>
              <w:rPr>
                <w:rFonts w:eastAsia="MS Mincho"/>
                <w:lang w:eastAsia="ja-JP"/>
              </w:rPr>
            </w:pPr>
            <w:r>
              <w:rPr>
                <w:rFonts w:eastAsia="MS Mincho"/>
                <w:lang w:eastAsia="ja-JP"/>
              </w:rPr>
              <w:t xml:space="preserve">Note </w:t>
            </w:r>
            <w:r>
              <w:rPr>
                <w:lang w:eastAsia="zh-TW"/>
              </w:rPr>
              <w:t>23</w:t>
            </w:r>
            <w:r>
              <w:rPr>
                <w:rFonts w:eastAsia="MS Mincho"/>
                <w:lang w:eastAsia="ja-JP"/>
              </w:rPr>
              <w:t>:</w:t>
            </w:r>
            <w:r>
              <w:rPr>
                <w:lang w:eastAsia="en-US"/>
              </w:rPr>
              <w:tab/>
              <w:t xml:space="preserve">Band </w:t>
            </w:r>
            <w:r>
              <w:rPr>
                <w:rFonts w:eastAsia="MS Mincho"/>
                <w:lang w:eastAsia="ja-JP"/>
              </w:rPr>
              <w:t>28</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rFonts w:eastAsia="MS Mincho"/>
                <w:lang w:eastAsia="ja-JP"/>
              </w:rPr>
              <w:t>719.3</w:t>
            </w:r>
            <w:r>
              <w:rPr>
                <w:lang w:eastAsia="en-US"/>
              </w:rPr>
              <w:t>MHz (N</w:t>
            </w:r>
            <w:r>
              <w:rPr>
                <w:vertAlign w:val="subscript"/>
                <w:lang w:eastAsia="en-US"/>
              </w:rPr>
              <w:t>UL</w:t>
            </w:r>
            <w:r>
              <w:rPr>
                <w:lang w:eastAsia="en-US"/>
              </w:rPr>
              <w:t xml:space="preserve"> = </w:t>
            </w:r>
            <w:r>
              <w:rPr>
                <w:rFonts w:eastAsia="MS Mincho"/>
                <w:lang w:eastAsia="ja-JP"/>
              </w:rPr>
              <w:t>27373</w:t>
            </w:r>
            <w:r>
              <w:rPr>
                <w:lang w:eastAsia="en-US"/>
              </w:rPr>
              <w:t xml:space="preserve">), </w:t>
            </w:r>
            <w:proofErr w:type="spellStart"/>
            <w:r>
              <w:rPr>
                <w:lang w:eastAsia="en-US"/>
              </w:rPr>
              <w:t>f</w:t>
            </w:r>
            <w:r>
              <w:rPr>
                <w:vertAlign w:val="subscript"/>
                <w:lang w:eastAsia="en-US"/>
              </w:rPr>
              <w:t>DL</w:t>
            </w:r>
            <w:proofErr w:type="spellEnd"/>
            <w:r>
              <w:rPr>
                <w:lang w:eastAsia="en-US"/>
              </w:rPr>
              <w:t xml:space="preserve"> = </w:t>
            </w:r>
            <w:r>
              <w:rPr>
                <w:rFonts w:eastAsia="MS Mincho"/>
                <w:lang w:eastAsia="ja-JP"/>
              </w:rPr>
              <w:t>774.3</w:t>
            </w:r>
            <w:r>
              <w:rPr>
                <w:lang w:eastAsia="en-US"/>
              </w:rPr>
              <w:t>MHz (N</w:t>
            </w:r>
            <w:r>
              <w:rPr>
                <w:vertAlign w:val="subscript"/>
                <w:lang w:eastAsia="en-US"/>
              </w:rPr>
              <w:t>DL</w:t>
            </w:r>
            <w:r>
              <w:rPr>
                <w:lang w:eastAsia="en-US"/>
              </w:rPr>
              <w:t xml:space="preserve"> = </w:t>
            </w:r>
            <w:r>
              <w:rPr>
                <w:rFonts w:eastAsia="MS Mincho"/>
                <w:lang w:eastAsia="ja-JP"/>
              </w:rPr>
              <w:t>9373</w:t>
            </w:r>
            <w:r>
              <w:rPr>
                <w:lang w:eastAsia="en-US"/>
              </w:rPr>
              <w:t>).</w:t>
            </w:r>
          </w:p>
          <w:p w14:paraId="48AECBAB" w14:textId="77777777" w:rsidR="00ED178C" w:rsidRDefault="00ED178C" w:rsidP="00301B57">
            <w:pPr>
              <w:pStyle w:val="TAN"/>
              <w:keepNext w:val="0"/>
              <w:keepLines w:val="0"/>
              <w:rPr>
                <w:lang w:eastAsia="ja-JP"/>
              </w:rPr>
            </w:pPr>
            <w:r>
              <w:rPr>
                <w:rFonts w:eastAsia="MS Mincho"/>
                <w:lang w:eastAsia="ja-JP"/>
              </w:rPr>
              <w:t xml:space="preserve">Note </w:t>
            </w:r>
            <w:r>
              <w:rPr>
                <w:lang w:eastAsia="zh-TW"/>
              </w:rPr>
              <w:t>24</w:t>
            </w:r>
            <w:r>
              <w:rPr>
                <w:rFonts w:eastAsia="MS Mincho"/>
                <w:lang w:eastAsia="ja-JP"/>
              </w:rPr>
              <w:t>:</w:t>
            </w:r>
            <w:r>
              <w:rPr>
                <w:lang w:eastAsia="en-US"/>
              </w:rPr>
              <w:tab/>
            </w:r>
            <w:r>
              <w:rPr>
                <w:lang w:eastAsia="ja-JP"/>
              </w:rPr>
              <w:t xml:space="preserve">Band </w:t>
            </w:r>
            <w:r>
              <w:rPr>
                <w:rFonts w:eastAsia="MS Mincho"/>
                <w:lang w:eastAsia="ja-JP"/>
              </w:rPr>
              <w:t>42</w:t>
            </w:r>
            <w:r>
              <w:rPr>
                <w:lang w:eastAsia="ja-JP"/>
              </w:rPr>
              <w:t>:</w:t>
            </w:r>
            <w:r>
              <w:rPr>
                <w:lang w:eastAsia="ja-JP"/>
              </w:rPr>
              <w:tab/>
            </w:r>
            <w:proofErr w:type="spellStart"/>
            <w:r>
              <w:rPr>
                <w:lang w:eastAsia="ja-JP"/>
              </w:rPr>
              <w:t>f</w:t>
            </w:r>
            <w:r>
              <w:rPr>
                <w:vertAlign w:val="subscript"/>
                <w:lang w:eastAsia="ja-JP"/>
              </w:rPr>
              <w:t>UL</w:t>
            </w:r>
            <w:proofErr w:type="spellEnd"/>
            <w:r>
              <w:rPr>
                <w:rFonts w:eastAsia="MS Mincho"/>
                <w:vertAlign w:val="subscript"/>
                <w:lang w:eastAsia="ja-JP"/>
              </w:rPr>
              <w:t>/DL</w:t>
            </w:r>
            <w:r>
              <w:rPr>
                <w:lang w:eastAsia="ja-JP"/>
              </w:rPr>
              <w:t xml:space="preserve"> </w:t>
            </w:r>
            <w:r>
              <w:rPr>
                <w:rFonts w:eastAsia="MS Mincho"/>
                <w:lang w:eastAsia="ja-JP"/>
              </w:rPr>
              <w:t xml:space="preserve">for SCC1 </w:t>
            </w:r>
            <w:r>
              <w:rPr>
                <w:lang w:eastAsia="ja-JP"/>
              </w:rPr>
              <w:t xml:space="preserve">= </w:t>
            </w:r>
            <w:r>
              <w:rPr>
                <w:rFonts w:eastAsia="MS Mincho"/>
                <w:lang w:eastAsia="ja-JP"/>
              </w:rPr>
              <w:t>3515.8</w:t>
            </w:r>
            <w:r>
              <w:rPr>
                <w:lang w:eastAsia="ja-JP"/>
              </w:rPr>
              <w:t>MHz (N</w:t>
            </w:r>
            <w:r>
              <w:rPr>
                <w:vertAlign w:val="subscript"/>
                <w:lang w:eastAsia="ja-JP"/>
              </w:rPr>
              <w:t>UL</w:t>
            </w:r>
            <w:r>
              <w:rPr>
                <w:lang w:eastAsia="ja-JP"/>
              </w:rPr>
              <w:t xml:space="preserve"> = 42748), </w:t>
            </w:r>
            <w:proofErr w:type="spellStart"/>
            <w:r>
              <w:rPr>
                <w:lang w:eastAsia="ja-JP"/>
              </w:rPr>
              <w:t>f</w:t>
            </w:r>
            <w:r>
              <w:rPr>
                <w:rFonts w:eastAsia="MS Mincho"/>
                <w:vertAlign w:val="subscript"/>
                <w:lang w:eastAsia="ja-JP"/>
              </w:rPr>
              <w:t>U</w:t>
            </w:r>
            <w:r>
              <w:rPr>
                <w:vertAlign w:val="subscript"/>
                <w:lang w:eastAsia="ja-JP"/>
              </w:rPr>
              <w:t>L</w:t>
            </w:r>
            <w:proofErr w:type="spellEnd"/>
            <w:r>
              <w:rPr>
                <w:rFonts w:eastAsia="MS Mincho"/>
                <w:vertAlign w:val="subscript"/>
                <w:lang w:eastAsia="ja-JP"/>
              </w:rPr>
              <w:t>/DL</w:t>
            </w:r>
            <w:r>
              <w:rPr>
                <w:lang w:eastAsia="ja-JP"/>
              </w:rPr>
              <w:t xml:space="preserve"> </w:t>
            </w:r>
            <w:r>
              <w:rPr>
                <w:rFonts w:eastAsia="MS Mincho"/>
                <w:lang w:eastAsia="ja-JP"/>
              </w:rPr>
              <w:t xml:space="preserve">for SCC2 </w:t>
            </w:r>
            <w:r>
              <w:rPr>
                <w:lang w:eastAsia="ja-JP"/>
              </w:rPr>
              <w:t xml:space="preserve">= </w:t>
            </w:r>
            <w:r>
              <w:rPr>
                <w:rFonts w:eastAsia="MS Mincho"/>
                <w:lang w:eastAsia="ja-JP"/>
              </w:rPr>
              <w:t>3527.5</w:t>
            </w:r>
            <w:r>
              <w:rPr>
                <w:lang w:eastAsia="ja-JP"/>
              </w:rPr>
              <w:t>MHz (N</w:t>
            </w:r>
            <w:r>
              <w:rPr>
                <w:vertAlign w:val="subscript"/>
                <w:lang w:eastAsia="ja-JP"/>
              </w:rPr>
              <w:t>DL</w:t>
            </w:r>
            <w:r>
              <w:rPr>
                <w:lang w:eastAsia="ja-JP"/>
              </w:rPr>
              <w:t xml:space="preserve"> = 42865).</w:t>
            </w:r>
          </w:p>
          <w:p w14:paraId="74C83489" w14:textId="77777777" w:rsidR="00ED178C" w:rsidRDefault="00ED178C" w:rsidP="00301B57">
            <w:pPr>
              <w:pStyle w:val="TAN"/>
              <w:keepNext w:val="0"/>
              <w:keepLines w:val="0"/>
              <w:rPr>
                <w:lang w:eastAsia="en-US"/>
              </w:rPr>
            </w:pPr>
            <w:r>
              <w:rPr>
                <w:lang w:eastAsia="en-US"/>
              </w:rPr>
              <w:t xml:space="preserve">Note </w:t>
            </w:r>
            <w:r>
              <w:rPr>
                <w:lang w:eastAsia="zh-TW"/>
              </w:rPr>
              <w:t>25</w:t>
            </w:r>
            <w:r>
              <w:rPr>
                <w:lang w:eastAsia="en-US"/>
              </w:rPr>
              <w:t>:</w:t>
            </w:r>
            <w:r>
              <w:rPr>
                <w:lang w:eastAsia="en-US"/>
              </w:rPr>
              <w:tab/>
              <w:t xml:space="preserve">Band 8: </w:t>
            </w:r>
            <w:proofErr w:type="spellStart"/>
            <w:r>
              <w:rPr>
                <w:lang w:eastAsia="en-US"/>
              </w:rPr>
              <w:t>f</w:t>
            </w:r>
            <w:r>
              <w:rPr>
                <w:vertAlign w:val="subscript"/>
                <w:lang w:eastAsia="en-US"/>
              </w:rPr>
              <w:t>UL</w:t>
            </w:r>
            <w:proofErr w:type="spellEnd"/>
            <w:r>
              <w:rPr>
                <w:lang w:eastAsia="en-US"/>
              </w:rPr>
              <w:t xml:space="preserve"> = 897.5MHz (N</w:t>
            </w:r>
            <w:r>
              <w:rPr>
                <w:vertAlign w:val="subscript"/>
                <w:lang w:eastAsia="en-US"/>
              </w:rPr>
              <w:t>UL</w:t>
            </w:r>
            <w:r>
              <w:rPr>
                <w:lang w:eastAsia="en-US"/>
              </w:rPr>
              <w:t xml:space="preserve"> = 21625), </w:t>
            </w:r>
            <w:proofErr w:type="spellStart"/>
            <w:r>
              <w:rPr>
                <w:lang w:eastAsia="en-US"/>
              </w:rPr>
              <w:t>f</w:t>
            </w:r>
            <w:r>
              <w:rPr>
                <w:vertAlign w:val="subscript"/>
                <w:lang w:eastAsia="en-US"/>
              </w:rPr>
              <w:t>DL</w:t>
            </w:r>
            <w:proofErr w:type="spellEnd"/>
            <w:r>
              <w:rPr>
                <w:lang w:eastAsia="en-US"/>
              </w:rPr>
              <w:t xml:space="preserve"> = 942.5MHz (N</w:t>
            </w:r>
            <w:r>
              <w:rPr>
                <w:vertAlign w:val="subscript"/>
                <w:lang w:eastAsia="en-US"/>
              </w:rPr>
              <w:t>DL</w:t>
            </w:r>
            <w:r>
              <w:rPr>
                <w:lang w:eastAsia="en-US"/>
              </w:rPr>
              <w:t xml:space="preserve"> = 3625), Band 42:</w:t>
            </w:r>
            <w:r>
              <w:rPr>
                <w:lang w:eastAsia="en-US"/>
              </w:rPr>
              <w:tab/>
            </w:r>
            <w:proofErr w:type="spellStart"/>
            <w:r>
              <w:rPr>
                <w:lang w:eastAsia="en-US"/>
              </w:rPr>
              <w:t>f</w:t>
            </w:r>
            <w:r>
              <w:rPr>
                <w:vertAlign w:val="subscript"/>
                <w:lang w:eastAsia="en-US"/>
              </w:rPr>
              <w:t>UL</w:t>
            </w:r>
            <w:proofErr w:type="spellEnd"/>
            <w:r>
              <w:rPr>
                <w:vertAlign w:val="subscript"/>
                <w:lang w:eastAsia="en-US"/>
              </w:rPr>
              <w:t>/DL</w:t>
            </w:r>
            <w:r>
              <w:rPr>
                <w:lang w:eastAsia="en-US"/>
              </w:rPr>
              <w:t xml:space="preserve"> = 3590MHz (N</w:t>
            </w:r>
            <w:r>
              <w:rPr>
                <w:vertAlign w:val="subscript"/>
                <w:lang w:eastAsia="en-US"/>
              </w:rPr>
              <w:t>UL/DL</w:t>
            </w:r>
            <w:r>
              <w:rPr>
                <w:lang w:eastAsia="en-US"/>
              </w:rPr>
              <w:t xml:space="preserve"> = 43490).</w:t>
            </w:r>
          </w:p>
          <w:p w14:paraId="3F946EAB" w14:textId="77777777" w:rsidR="00ED178C" w:rsidRDefault="00ED178C" w:rsidP="00301B57">
            <w:pPr>
              <w:pStyle w:val="TAN"/>
              <w:keepNext w:val="0"/>
              <w:keepLines w:val="0"/>
              <w:rPr>
                <w:lang w:eastAsia="en-US"/>
              </w:rPr>
            </w:pPr>
            <w:r>
              <w:rPr>
                <w:lang w:eastAsia="en-US"/>
              </w:rPr>
              <w:t xml:space="preserve">Note </w:t>
            </w:r>
            <w:r>
              <w:rPr>
                <w:lang w:eastAsia="zh-TW"/>
              </w:rPr>
              <w:t>26</w:t>
            </w:r>
            <w:r>
              <w:rPr>
                <w:lang w:eastAsia="en-US"/>
              </w:rPr>
              <w:t>:</w:t>
            </w:r>
            <w:r>
              <w:rPr>
                <w:lang w:eastAsia="en-US"/>
              </w:rPr>
              <w:tab/>
            </w:r>
            <w:r>
              <w:rPr>
                <w:rFonts w:cs="Arial"/>
                <w:szCs w:val="18"/>
                <w:lang w:eastAsia="en-US"/>
              </w:rPr>
              <w:t xml:space="preserve">Band 28: </w:t>
            </w:r>
            <w:proofErr w:type="spellStart"/>
            <w:r>
              <w:rPr>
                <w:rFonts w:cs="Arial"/>
                <w:szCs w:val="18"/>
                <w:lang w:eastAsia="en-US"/>
              </w:rPr>
              <w:t>f</w:t>
            </w:r>
            <w:r>
              <w:rPr>
                <w:rFonts w:cs="Arial"/>
                <w:szCs w:val="18"/>
                <w:vertAlign w:val="subscript"/>
                <w:lang w:eastAsia="en-US"/>
              </w:rPr>
              <w:t>UL</w:t>
            </w:r>
            <w:proofErr w:type="spellEnd"/>
            <w:r>
              <w:rPr>
                <w:rFonts w:cs="Arial"/>
                <w:szCs w:val="18"/>
                <w:lang w:eastAsia="en-US"/>
              </w:rPr>
              <w:t xml:space="preserve"> = 722.5 MHz (N</w:t>
            </w:r>
            <w:r>
              <w:rPr>
                <w:rFonts w:cs="Arial"/>
                <w:szCs w:val="18"/>
                <w:vertAlign w:val="subscript"/>
                <w:lang w:eastAsia="en-US"/>
              </w:rPr>
              <w:t xml:space="preserve">UL </w:t>
            </w:r>
            <w:r>
              <w:rPr>
                <w:rFonts w:cs="Arial"/>
                <w:szCs w:val="18"/>
                <w:lang w:eastAsia="en-US"/>
              </w:rPr>
              <w:t xml:space="preserve">= 27405), </w:t>
            </w:r>
            <w:proofErr w:type="spellStart"/>
            <w:r>
              <w:rPr>
                <w:rFonts w:cs="Arial"/>
                <w:szCs w:val="18"/>
                <w:lang w:eastAsia="en-US"/>
              </w:rPr>
              <w:t>f</w:t>
            </w:r>
            <w:r>
              <w:rPr>
                <w:rFonts w:cs="Arial"/>
                <w:szCs w:val="18"/>
                <w:vertAlign w:val="subscript"/>
                <w:lang w:eastAsia="en-US"/>
              </w:rPr>
              <w:t>DL</w:t>
            </w:r>
            <w:proofErr w:type="spellEnd"/>
            <w:r>
              <w:rPr>
                <w:rFonts w:cs="Arial"/>
                <w:szCs w:val="18"/>
                <w:lang w:eastAsia="en-US"/>
              </w:rPr>
              <w:t xml:space="preserve"> = 777.5 MHz (N</w:t>
            </w:r>
            <w:r>
              <w:rPr>
                <w:rFonts w:cs="Arial"/>
                <w:szCs w:val="18"/>
                <w:vertAlign w:val="subscript"/>
                <w:lang w:eastAsia="en-US"/>
              </w:rPr>
              <w:t xml:space="preserve">DL </w:t>
            </w:r>
            <w:r>
              <w:rPr>
                <w:rFonts w:cs="Arial"/>
                <w:szCs w:val="18"/>
                <w:lang w:eastAsia="en-US"/>
              </w:rPr>
              <w:t xml:space="preserve">= 9405), Band 1: </w:t>
            </w:r>
            <w:proofErr w:type="spellStart"/>
            <w:r>
              <w:rPr>
                <w:rFonts w:cs="Arial"/>
                <w:szCs w:val="18"/>
                <w:lang w:eastAsia="en-US"/>
              </w:rPr>
              <w:t>f</w:t>
            </w:r>
            <w:r>
              <w:rPr>
                <w:rFonts w:cs="Arial"/>
                <w:szCs w:val="18"/>
                <w:vertAlign w:val="subscript"/>
                <w:lang w:eastAsia="en-US"/>
              </w:rPr>
              <w:t>DL</w:t>
            </w:r>
            <w:proofErr w:type="spellEnd"/>
            <w:r>
              <w:rPr>
                <w:rFonts w:cs="Arial"/>
                <w:szCs w:val="18"/>
                <w:lang w:eastAsia="en-US"/>
              </w:rPr>
              <w:t xml:space="preserve"> = 2167.5 MHz (N</w:t>
            </w:r>
            <w:r>
              <w:rPr>
                <w:rFonts w:cs="Arial"/>
                <w:szCs w:val="18"/>
                <w:vertAlign w:val="subscript"/>
                <w:lang w:eastAsia="en-US"/>
              </w:rPr>
              <w:t xml:space="preserve">DL </w:t>
            </w:r>
            <w:r>
              <w:rPr>
                <w:rFonts w:cs="Arial"/>
                <w:szCs w:val="18"/>
                <w:lang w:eastAsia="en-US"/>
              </w:rPr>
              <w:t>= 575)</w:t>
            </w:r>
            <w:r>
              <w:rPr>
                <w:lang w:eastAsia="en-US"/>
              </w:rPr>
              <w:t>.</w:t>
            </w:r>
          </w:p>
          <w:p w14:paraId="3C667C8C" w14:textId="77777777" w:rsidR="00ED178C" w:rsidRDefault="00ED178C" w:rsidP="00301B57">
            <w:pPr>
              <w:pStyle w:val="TAN"/>
              <w:keepNext w:val="0"/>
              <w:keepLines w:val="0"/>
              <w:rPr>
                <w:lang w:eastAsia="en-US"/>
              </w:rPr>
            </w:pPr>
            <w:r>
              <w:rPr>
                <w:lang w:eastAsia="en-US"/>
              </w:rPr>
              <w:t xml:space="preserve">Note </w:t>
            </w:r>
            <w:r>
              <w:rPr>
                <w:lang w:eastAsia="zh-TW"/>
              </w:rPr>
              <w:t>27</w:t>
            </w:r>
            <w:r>
              <w:rPr>
                <w:lang w:eastAsia="en-US"/>
              </w:rPr>
              <w:t>:</w:t>
            </w:r>
            <w:r>
              <w:rPr>
                <w:lang w:eastAsia="en-US"/>
              </w:rPr>
              <w:tab/>
              <w:t xml:space="preserve">Band 28: </w:t>
            </w:r>
            <w:proofErr w:type="spellStart"/>
            <w:r>
              <w:rPr>
                <w:lang w:eastAsia="en-US"/>
              </w:rPr>
              <w:t>f</w:t>
            </w:r>
            <w:r>
              <w:rPr>
                <w:vertAlign w:val="subscript"/>
                <w:lang w:eastAsia="en-US"/>
              </w:rPr>
              <w:t>UL</w:t>
            </w:r>
            <w:proofErr w:type="spellEnd"/>
            <w:r>
              <w:rPr>
                <w:lang w:eastAsia="en-US"/>
              </w:rPr>
              <w:t xml:space="preserve"> = 743 MHz (N</w:t>
            </w:r>
            <w:r>
              <w:rPr>
                <w:vertAlign w:val="subscript"/>
                <w:lang w:eastAsia="en-US"/>
              </w:rPr>
              <w:t xml:space="preserve">UL </w:t>
            </w:r>
            <w:r>
              <w:rPr>
                <w:lang w:eastAsia="en-US"/>
              </w:rPr>
              <w:t xml:space="preserve">= 27610), </w:t>
            </w:r>
            <w:proofErr w:type="spellStart"/>
            <w:r>
              <w:rPr>
                <w:lang w:eastAsia="en-US"/>
              </w:rPr>
              <w:t>f</w:t>
            </w:r>
            <w:r>
              <w:rPr>
                <w:vertAlign w:val="subscript"/>
                <w:lang w:eastAsia="en-US"/>
              </w:rPr>
              <w:t>DL</w:t>
            </w:r>
            <w:proofErr w:type="spellEnd"/>
            <w:r>
              <w:rPr>
                <w:lang w:eastAsia="en-US"/>
              </w:rPr>
              <w:t xml:space="preserve"> = 798 MHz (N</w:t>
            </w:r>
            <w:r>
              <w:rPr>
                <w:vertAlign w:val="subscript"/>
                <w:lang w:eastAsia="en-US"/>
              </w:rPr>
              <w:t xml:space="preserve">DL </w:t>
            </w:r>
            <w:r>
              <w:rPr>
                <w:lang w:eastAsia="en-US"/>
              </w:rPr>
              <w:t xml:space="preserve">= 9610). Band 11: </w:t>
            </w:r>
            <w:proofErr w:type="spellStart"/>
            <w:r>
              <w:rPr>
                <w:lang w:eastAsia="en-US"/>
              </w:rPr>
              <w:t>f</w:t>
            </w:r>
            <w:r>
              <w:rPr>
                <w:vertAlign w:val="subscript"/>
                <w:lang w:eastAsia="en-US"/>
              </w:rPr>
              <w:t>DL</w:t>
            </w:r>
            <w:proofErr w:type="spellEnd"/>
            <w:r>
              <w:rPr>
                <w:lang w:eastAsia="en-US"/>
              </w:rPr>
              <w:t xml:space="preserve"> = 1480.9 MHz (N</w:t>
            </w:r>
            <w:r>
              <w:rPr>
                <w:vertAlign w:val="subscript"/>
                <w:lang w:eastAsia="en-US"/>
              </w:rPr>
              <w:t xml:space="preserve">DL </w:t>
            </w:r>
            <w:r>
              <w:rPr>
                <w:lang w:eastAsia="en-US"/>
              </w:rPr>
              <w:t>= 4800).</w:t>
            </w:r>
          </w:p>
          <w:p w14:paraId="42C4EC50" w14:textId="77777777" w:rsidR="00ED178C" w:rsidRDefault="00ED178C" w:rsidP="00301B57">
            <w:pPr>
              <w:pStyle w:val="TAN"/>
              <w:keepNext w:val="0"/>
              <w:keepLines w:val="0"/>
              <w:rPr>
                <w:lang w:eastAsia="en-US"/>
              </w:rPr>
            </w:pPr>
            <w:r>
              <w:rPr>
                <w:lang w:eastAsia="en-US"/>
              </w:rPr>
              <w:t>Note 2</w:t>
            </w:r>
            <w:r>
              <w:rPr>
                <w:lang w:eastAsia="zh-TW"/>
              </w:rPr>
              <w:t>8</w:t>
            </w:r>
            <w:r>
              <w:rPr>
                <w:lang w:eastAsia="en-US"/>
              </w:rPr>
              <w:t>:</w:t>
            </w:r>
            <w:r>
              <w:rPr>
                <w:lang w:eastAsia="en-US"/>
              </w:rPr>
              <w:tab/>
              <w:t xml:space="preserve">Band </w:t>
            </w:r>
            <w:r>
              <w:rPr>
                <w:lang w:eastAsia="zh-TW"/>
              </w:rPr>
              <w:t>12</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704</w:t>
            </w:r>
            <w:r>
              <w:rPr>
                <w:lang w:eastAsia="en-US"/>
              </w:rPr>
              <w:t>MHz (N</w:t>
            </w:r>
            <w:r>
              <w:rPr>
                <w:vertAlign w:val="subscript"/>
                <w:lang w:eastAsia="en-US"/>
              </w:rPr>
              <w:t xml:space="preserve">UL </w:t>
            </w:r>
            <w:r>
              <w:rPr>
                <w:lang w:eastAsia="en-US"/>
              </w:rPr>
              <w:t xml:space="preserve">= </w:t>
            </w:r>
            <w:r>
              <w:rPr>
                <w:lang w:eastAsia="zh-TW"/>
              </w:rPr>
              <w:t>2306</w:t>
            </w:r>
            <w:r>
              <w:rPr>
                <w:lang w:eastAsia="en-US"/>
              </w:rPr>
              <w:t xml:space="preserve">0), </w:t>
            </w:r>
            <w:proofErr w:type="spellStart"/>
            <w:r>
              <w:rPr>
                <w:lang w:eastAsia="en-US"/>
              </w:rPr>
              <w:t>f</w:t>
            </w:r>
            <w:r>
              <w:rPr>
                <w:vertAlign w:val="subscript"/>
                <w:lang w:eastAsia="en-US"/>
              </w:rPr>
              <w:t>DL</w:t>
            </w:r>
            <w:proofErr w:type="spellEnd"/>
            <w:r>
              <w:rPr>
                <w:lang w:eastAsia="en-US"/>
              </w:rPr>
              <w:t xml:space="preserve"> = </w:t>
            </w:r>
            <w:r>
              <w:rPr>
                <w:lang w:eastAsia="zh-TW"/>
              </w:rPr>
              <w:t>734</w:t>
            </w:r>
            <w:r>
              <w:rPr>
                <w:lang w:eastAsia="en-US"/>
              </w:rPr>
              <w:t>MHz (N</w:t>
            </w:r>
            <w:r>
              <w:rPr>
                <w:vertAlign w:val="subscript"/>
                <w:lang w:eastAsia="en-US"/>
              </w:rPr>
              <w:t xml:space="preserve">DL </w:t>
            </w:r>
            <w:r>
              <w:rPr>
                <w:lang w:eastAsia="en-US"/>
              </w:rPr>
              <w:t xml:space="preserve">= </w:t>
            </w:r>
            <w:r>
              <w:rPr>
                <w:lang w:eastAsia="zh-TW"/>
              </w:rPr>
              <w:t>506</w:t>
            </w:r>
            <w:r>
              <w:rPr>
                <w:lang w:eastAsia="en-US"/>
              </w:rPr>
              <w:t>0)</w:t>
            </w:r>
            <w:r>
              <w:rPr>
                <w:lang w:eastAsia="en-US"/>
              </w:rPr>
              <w:br/>
              <w:t xml:space="preserve">Band </w:t>
            </w:r>
            <w:r>
              <w:rPr>
                <w:lang w:eastAsia="zh-TW"/>
              </w:rPr>
              <w:t>66</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1712.5</w:t>
            </w:r>
            <w:r>
              <w:rPr>
                <w:lang w:eastAsia="en-US"/>
              </w:rPr>
              <w:t>MHz (N</w:t>
            </w:r>
            <w:r>
              <w:rPr>
                <w:vertAlign w:val="subscript"/>
                <w:lang w:eastAsia="en-US"/>
              </w:rPr>
              <w:t xml:space="preserve">UL </w:t>
            </w:r>
            <w:r>
              <w:rPr>
                <w:lang w:eastAsia="en-US"/>
              </w:rPr>
              <w:t xml:space="preserve">= </w:t>
            </w:r>
            <w:r>
              <w:rPr>
                <w:lang w:eastAsia="zh-TW"/>
              </w:rPr>
              <w:t>131</w:t>
            </w:r>
            <w:r>
              <w:rPr>
                <w:lang w:eastAsia="en-US"/>
              </w:rPr>
              <w:t>99</w:t>
            </w:r>
            <w:r>
              <w:rPr>
                <w:lang w:eastAsia="zh-TW"/>
              </w:rPr>
              <w:t>7</w:t>
            </w:r>
            <w:r>
              <w:rPr>
                <w:lang w:eastAsia="en-US"/>
              </w:rPr>
              <w:t>)</w:t>
            </w:r>
            <w:r>
              <w:rPr>
                <w:lang w:eastAsia="zh-TW"/>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2112.5</w:t>
            </w:r>
            <w:r>
              <w:rPr>
                <w:lang w:eastAsia="en-US"/>
              </w:rPr>
              <w:t>MHz (N</w:t>
            </w:r>
            <w:r>
              <w:rPr>
                <w:vertAlign w:val="subscript"/>
                <w:lang w:eastAsia="en-US"/>
              </w:rPr>
              <w:t xml:space="preserve">DL </w:t>
            </w:r>
            <w:r>
              <w:rPr>
                <w:lang w:eastAsia="en-US"/>
              </w:rPr>
              <w:t xml:space="preserve">= </w:t>
            </w:r>
            <w:r>
              <w:rPr>
                <w:lang w:eastAsia="zh-TW"/>
              </w:rPr>
              <w:t>66461</w:t>
            </w:r>
            <w:r>
              <w:rPr>
                <w:lang w:eastAsia="en-US"/>
              </w:rPr>
              <w:t>)</w:t>
            </w:r>
          </w:p>
          <w:p w14:paraId="17AA90A8" w14:textId="77777777" w:rsidR="00ED178C" w:rsidRDefault="00ED178C" w:rsidP="00301B57">
            <w:pPr>
              <w:pStyle w:val="TAN"/>
              <w:keepNext w:val="0"/>
              <w:keepLines w:val="0"/>
              <w:rPr>
                <w:lang w:eastAsia="en-US"/>
              </w:rPr>
            </w:pPr>
            <w:r>
              <w:rPr>
                <w:rFonts w:cs="Arial"/>
                <w:color w:val="000000"/>
                <w:szCs w:val="18"/>
                <w:lang w:eastAsia="zh-TW"/>
              </w:rPr>
              <w:t>Note 29:</w:t>
            </w:r>
            <w:r>
              <w:rPr>
                <w:rFonts w:cs="Arial"/>
                <w:color w:val="000000"/>
                <w:szCs w:val="18"/>
                <w:lang w:eastAsia="zh-TW"/>
              </w:rPr>
              <w:tab/>
            </w:r>
            <w:r>
              <w:rPr>
                <w:lang w:eastAsia="en-US"/>
              </w:rPr>
              <w:t xml:space="preserve">Band </w:t>
            </w:r>
            <w:r>
              <w:rPr>
                <w:lang w:eastAsia="zh-TW"/>
              </w:rPr>
              <w:t>12</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707.5</w:t>
            </w:r>
            <w:r>
              <w:rPr>
                <w:lang w:eastAsia="en-US"/>
              </w:rPr>
              <w:t>MHz (N</w:t>
            </w:r>
            <w:r>
              <w:rPr>
                <w:vertAlign w:val="subscript"/>
                <w:lang w:eastAsia="en-US"/>
              </w:rPr>
              <w:t xml:space="preserve">UL </w:t>
            </w:r>
            <w:r>
              <w:rPr>
                <w:lang w:eastAsia="en-US"/>
              </w:rPr>
              <w:t xml:space="preserve">= </w:t>
            </w:r>
            <w:r>
              <w:rPr>
                <w:lang w:eastAsia="zh-TW"/>
              </w:rPr>
              <w:t>23095</w:t>
            </w:r>
            <w:r>
              <w:rPr>
                <w:lang w:eastAsia="en-US"/>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737.5</w:t>
            </w:r>
            <w:r>
              <w:rPr>
                <w:lang w:eastAsia="en-US"/>
              </w:rPr>
              <w:t>MHz (N</w:t>
            </w:r>
            <w:r>
              <w:rPr>
                <w:vertAlign w:val="subscript"/>
                <w:lang w:eastAsia="en-US"/>
              </w:rPr>
              <w:t xml:space="preserve">DL </w:t>
            </w:r>
            <w:r>
              <w:rPr>
                <w:lang w:eastAsia="en-US"/>
              </w:rPr>
              <w:t xml:space="preserve">= </w:t>
            </w:r>
            <w:r>
              <w:rPr>
                <w:lang w:eastAsia="zh-TW"/>
              </w:rPr>
              <w:t>5095</w:t>
            </w:r>
            <w:r>
              <w:rPr>
                <w:lang w:eastAsia="en-US"/>
              </w:rPr>
              <w:t>)</w:t>
            </w:r>
            <w:r>
              <w:rPr>
                <w:lang w:eastAsia="en-US"/>
              </w:rPr>
              <w:br/>
              <w:t xml:space="preserve">Band </w:t>
            </w:r>
            <w:r>
              <w:rPr>
                <w:lang w:eastAsia="zh-TW"/>
              </w:rPr>
              <w:t>66</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1720</w:t>
            </w:r>
            <w:r>
              <w:rPr>
                <w:lang w:eastAsia="en-US"/>
              </w:rPr>
              <w:t>MHz (N</w:t>
            </w:r>
            <w:r>
              <w:rPr>
                <w:vertAlign w:val="subscript"/>
                <w:lang w:eastAsia="en-US"/>
              </w:rPr>
              <w:t xml:space="preserve">UL </w:t>
            </w:r>
            <w:r>
              <w:rPr>
                <w:lang w:eastAsia="en-US"/>
              </w:rPr>
              <w:t xml:space="preserve">= </w:t>
            </w:r>
            <w:r>
              <w:rPr>
                <w:lang w:eastAsia="zh-TW"/>
              </w:rPr>
              <w:t>132072</w:t>
            </w:r>
            <w:r>
              <w:rPr>
                <w:lang w:eastAsia="en-US"/>
              </w:rPr>
              <w:t>)</w:t>
            </w:r>
            <w:r>
              <w:rPr>
                <w:lang w:eastAsia="zh-TW"/>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2120</w:t>
            </w:r>
            <w:r>
              <w:rPr>
                <w:lang w:eastAsia="en-US"/>
              </w:rPr>
              <w:t>MHz (N</w:t>
            </w:r>
            <w:r>
              <w:rPr>
                <w:vertAlign w:val="subscript"/>
                <w:lang w:eastAsia="en-US"/>
              </w:rPr>
              <w:t xml:space="preserve">DL </w:t>
            </w:r>
            <w:r>
              <w:rPr>
                <w:lang w:eastAsia="en-US"/>
              </w:rPr>
              <w:t xml:space="preserve">= </w:t>
            </w:r>
            <w:r>
              <w:rPr>
                <w:lang w:eastAsia="zh-TW"/>
              </w:rPr>
              <w:t>66536</w:t>
            </w:r>
            <w:r>
              <w:rPr>
                <w:lang w:eastAsia="en-US"/>
              </w:rPr>
              <w:t>)</w:t>
            </w:r>
          </w:p>
          <w:p w14:paraId="057C3D79" w14:textId="77777777" w:rsidR="00ED178C" w:rsidRDefault="00ED178C" w:rsidP="00301B57">
            <w:pPr>
              <w:pStyle w:val="TAN"/>
              <w:keepNext w:val="0"/>
              <w:keepLines w:val="0"/>
              <w:rPr>
                <w:lang w:eastAsia="en-US"/>
              </w:rPr>
            </w:pPr>
            <w:r>
              <w:rPr>
                <w:lang w:eastAsia="zh-TW"/>
              </w:rPr>
              <w:t>Note 30:</w:t>
            </w:r>
            <w:r>
              <w:rPr>
                <w:lang w:eastAsia="zh-TW"/>
              </w:rPr>
              <w:tab/>
            </w:r>
            <w:r>
              <w:rPr>
                <w:lang w:eastAsia="en-US"/>
              </w:rPr>
              <w:t xml:space="preserve">Band </w:t>
            </w:r>
            <w:r>
              <w:rPr>
                <w:lang w:eastAsia="zh-TW"/>
              </w:rPr>
              <w:t>12</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711</w:t>
            </w:r>
            <w:r>
              <w:rPr>
                <w:lang w:eastAsia="en-US"/>
              </w:rPr>
              <w:t>MHz (N</w:t>
            </w:r>
            <w:r>
              <w:rPr>
                <w:vertAlign w:val="subscript"/>
                <w:lang w:eastAsia="en-US"/>
              </w:rPr>
              <w:t xml:space="preserve">UL </w:t>
            </w:r>
            <w:r>
              <w:rPr>
                <w:lang w:eastAsia="en-US"/>
              </w:rPr>
              <w:t xml:space="preserve">= </w:t>
            </w:r>
            <w:r>
              <w:rPr>
                <w:lang w:eastAsia="zh-TW"/>
              </w:rPr>
              <w:t>23130</w:t>
            </w:r>
            <w:r>
              <w:rPr>
                <w:lang w:eastAsia="en-US"/>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741</w:t>
            </w:r>
            <w:r>
              <w:rPr>
                <w:lang w:eastAsia="en-US"/>
              </w:rPr>
              <w:t>MHz (N</w:t>
            </w:r>
            <w:r>
              <w:rPr>
                <w:vertAlign w:val="subscript"/>
                <w:lang w:eastAsia="en-US"/>
              </w:rPr>
              <w:t xml:space="preserve">DL </w:t>
            </w:r>
            <w:r>
              <w:rPr>
                <w:lang w:eastAsia="en-US"/>
              </w:rPr>
              <w:t xml:space="preserve">= </w:t>
            </w:r>
            <w:r>
              <w:rPr>
                <w:lang w:eastAsia="zh-TW"/>
              </w:rPr>
              <w:t>5130</w:t>
            </w:r>
            <w:r>
              <w:rPr>
                <w:lang w:eastAsia="en-US"/>
              </w:rPr>
              <w:t>)</w:t>
            </w:r>
            <w:r>
              <w:rPr>
                <w:lang w:eastAsia="en-US"/>
              </w:rPr>
              <w:br/>
              <w:t xml:space="preserve">Band </w:t>
            </w:r>
            <w:r>
              <w:rPr>
                <w:lang w:eastAsia="zh-TW"/>
              </w:rPr>
              <w:t>66</w:t>
            </w:r>
            <w:r>
              <w:rPr>
                <w:lang w:eastAsia="en-US"/>
              </w:rPr>
              <w:t>:</w:t>
            </w:r>
            <w:r>
              <w:rPr>
                <w:lang w:eastAsia="en-US"/>
              </w:rPr>
              <w:tab/>
            </w:r>
            <w:proofErr w:type="spellStart"/>
            <w:r>
              <w:rPr>
                <w:lang w:eastAsia="en-US"/>
              </w:rPr>
              <w:t>f</w:t>
            </w:r>
            <w:r>
              <w:rPr>
                <w:vertAlign w:val="subscript"/>
                <w:lang w:eastAsia="en-US"/>
              </w:rPr>
              <w:t>UL</w:t>
            </w:r>
            <w:proofErr w:type="spellEnd"/>
            <w:r>
              <w:rPr>
                <w:lang w:eastAsia="en-US"/>
              </w:rPr>
              <w:t xml:space="preserve"> = </w:t>
            </w:r>
            <w:r>
              <w:rPr>
                <w:lang w:eastAsia="zh-TW"/>
              </w:rPr>
              <w:t>1717.5</w:t>
            </w:r>
            <w:r>
              <w:rPr>
                <w:lang w:eastAsia="en-US"/>
              </w:rPr>
              <w:t>MHz (N</w:t>
            </w:r>
            <w:r>
              <w:rPr>
                <w:vertAlign w:val="subscript"/>
                <w:lang w:eastAsia="en-US"/>
              </w:rPr>
              <w:t xml:space="preserve">UL </w:t>
            </w:r>
            <w:r>
              <w:rPr>
                <w:lang w:eastAsia="en-US"/>
              </w:rPr>
              <w:t xml:space="preserve">= </w:t>
            </w:r>
            <w:r>
              <w:rPr>
                <w:lang w:eastAsia="zh-TW"/>
              </w:rPr>
              <w:t>132047</w:t>
            </w:r>
            <w:r>
              <w:rPr>
                <w:lang w:eastAsia="en-US"/>
              </w:rPr>
              <w:t>)</w:t>
            </w:r>
            <w:r>
              <w:rPr>
                <w:lang w:eastAsia="zh-TW"/>
              </w:rPr>
              <w:t xml:space="preserve">, </w:t>
            </w:r>
            <w:proofErr w:type="spellStart"/>
            <w:r>
              <w:rPr>
                <w:lang w:eastAsia="en-US"/>
              </w:rPr>
              <w:t>f</w:t>
            </w:r>
            <w:r>
              <w:rPr>
                <w:vertAlign w:val="subscript"/>
                <w:lang w:eastAsia="en-US"/>
              </w:rPr>
              <w:t>DL</w:t>
            </w:r>
            <w:proofErr w:type="spellEnd"/>
            <w:r>
              <w:rPr>
                <w:lang w:eastAsia="en-US"/>
              </w:rPr>
              <w:t xml:space="preserve"> = </w:t>
            </w:r>
            <w:r>
              <w:rPr>
                <w:lang w:eastAsia="zh-TW"/>
              </w:rPr>
              <w:t>2117.5</w:t>
            </w:r>
            <w:r>
              <w:rPr>
                <w:lang w:eastAsia="en-US"/>
              </w:rPr>
              <w:t>MHz (N</w:t>
            </w:r>
            <w:r>
              <w:rPr>
                <w:vertAlign w:val="subscript"/>
                <w:lang w:eastAsia="en-US"/>
              </w:rPr>
              <w:t xml:space="preserve">DL </w:t>
            </w:r>
            <w:r>
              <w:rPr>
                <w:lang w:eastAsia="en-US"/>
              </w:rPr>
              <w:t xml:space="preserve">= </w:t>
            </w:r>
            <w:r>
              <w:rPr>
                <w:lang w:eastAsia="zh-TW"/>
              </w:rPr>
              <w:t>66511</w:t>
            </w:r>
            <w:r>
              <w:rPr>
                <w:lang w:eastAsia="en-US"/>
              </w:rPr>
              <w:t>).</w:t>
            </w:r>
          </w:p>
          <w:p w14:paraId="0A4F0687" w14:textId="77777777" w:rsidR="00ED178C" w:rsidRDefault="00ED178C" w:rsidP="00301B57">
            <w:pPr>
              <w:pStyle w:val="TAN"/>
              <w:keepNext w:val="0"/>
              <w:keepLines w:val="0"/>
              <w:rPr>
                <w:lang w:eastAsia="en-US"/>
              </w:rPr>
            </w:pPr>
            <w:r>
              <w:rPr>
                <w:lang w:eastAsia="en-US"/>
              </w:rPr>
              <w:t>Note 31:</w:t>
            </w:r>
            <w:r>
              <w:rPr>
                <w:lang w:eastAsia="en-US"/>
              </w:rPr>
              <w:tab/>
              <w:t>Band 3:</w:t>
            </w:r>
            <w:r>
              <w:rPr>
                <w:lang w:eastAsia="en-US"/>
              </w:rPr>
              <w:tab/>
            </w:r>
            <w:proofErr w:type="spellStart"/>
            <w:r>
              <w:rPr>
                <w:lang w:eastAsia="en-US"/>
              </w:rPr>
              <w:t>f</w:t>
            </w:r>
            <w:r>
              <w:rPr>
                <w:vertAlign w:val="subscript"/>
                <w:lang w:eastAsia="en-US"/>
              </w:rPr>
              <w:t>UL</w:t>
            </w:r>
            <w:proofErr w:type="spellEnd"/>
            <w:r>
              <w:rPr>
                <w:lang w:eastAsia="en-US"/>
              </w:rPr>
              <w:t xml:space="preserve"> = 1757.4MHz (N</w:t>
            </w:r>
            <w:r>
              <w:rPr>
                <w:vertAlign w:val="subscript"/>
                <w:lang w:eastAsia="en-US"/>
              </w:rPr>
              <w:t xml:space="preserve">UL </w:t>
            </w:r>
            <w:r>
              <w:rPr>
                <w:lang w:eastAsia="en-US"/>
              </w:rPr>
              <w:t xml:space="preserve">= 19674), </w:t>
            </w:r>
            <w:proofErr w:type="spellStart"/>
            <w:r>
              <w:rPr>
                <w:lang w:eastAsia="en-US"/>
              </w:rPr>
              <w:t>f</w:t>
            </w:r>
            <w:r>
              <w:rPr>
                <w:vertAlign w:val="subscript"/>
                <w:lang w:eastAsia="en-US"/>
              </w:rPr>
              <w:t>DL</w:t>
            </w:r>
            <w:proofErr w:type="spellEnd"/>
            <w:r>
              <w:rPr>
                <w:lang w:eastAsia="en-US"/>
              </w:rPr>
              <w:t xml:space="preserve"> = 1852.4MHz (N</w:t>
            </w:r>
            <w:r>
              <w:rPr>
                <w:vertAlign w:val="subscript"/>
                <w:lang w:eastAsia="en-US"/>
              </w:rPr>
              <w:t xml:space="preserve">DL </w:t>
            </w:r>
            <w:r>
              <w:rPr>
                <w:lang w:eastAsia="en-US"/>
              </w:rPr>
              <w:t>= 1674),</w:t>
            </w:r>
            <w:r>
              <w:rPr>
                <w:lang w:eastAsia="en-US"/>
              </w:rPr>
              <w:br/>
              <w:t>Band 11:</w:t>
            </w:r>
            <w:r>
              <w:rPr>
                <w:lang w:eastAsia="en-US"/>
              </w:rPr>
              <w:tab/>
            </w:r>
            <w:proofErr w:type="spellStart"/>
            <w:r>
              <w:rPr>
                <w:lang w:eastAsia="en-US"/>
              </w:rPr>
              <w:t>f</w:t>
            </w:r>
            <w:r>
              <w:rPr>
                <w:vertAlign w:val="subscript"/>
                <w:lang w:eastAsia="en-US"/>
              </w:rPr>
              <w:t>DL</w:t>
            </w:r>
            <w:proofErr w:type="spellEnd"/>
            <w:r>
              <w:rPr>
                <w:lang w:eastAsia="en-US"/>
              </w:rPr>
              <w:t xml:space="preserve"> = 1480.9MHz (N</w:t>
            </w:r>
            <w:r>
              <w:rPr>
                <w:vertAlign w:val="subscript"/>
                <w:lang w:eastAsia="en-US"/>
              </w:rPr>
              <w:t xml:space="preserve">DL </w:t>
            </w:r>
            <w:r>
              <w:rPr>
                <w:lang w:eastAsia="en-US"/>
              </w:rPr>
              <w:t>= 4800).</w:t>
            </w:r>
          </w:p>
          <w:p w14:paraId="14BA2C08" w14:textId="77777777" w:rsidR="00ED178C" w:rsidRDefault="00ED178C" w:rsidP="00301B57">
            <w:pPr>
              <w:pStyle w:val="TAN"/>
              <w:keepNext w:val="0"/>
              <w:keepLines w:val="0"/>
              <w:rPr>
                <w:lang w:eastAsia="en-US"/>
              </w:rPr>
            </w:pPr>
            <w:r>
              <w:rPr>
                <w:lang w:eastAsia="en-US"/>
              </w:rPr>
              <w:t xml:space="preserve">Note </w:t>
            </w:r>
            <w:r>
              <w:rPr>
                <w:lang w:eastAsia="zh-TW"/>
              </w:rPr>
              <w:t>32</w:t>
            </w:r>
            <w:r>
              <w:rPr>
                <w:lang w:eastAsia="en-US"/>
              </w:rPr>
              <w:t>:</w:t>
            </w:r>
            <w:r>
              <w:rPr>
                <w:lang w:eastAsia="en-US"/>
              </w:rPr>
              <w:tab/>
              <w:t>Band 3:</w:t>
            </w:r>
            <w:r>
              <w:rPr>
                <w:lang w:eastAsia="en-US"/>
              </w:rPr>
              <w:tab/>
            </w:r>
            <w:proofErr w:type="spellStart"/>
            <w:r>
              <w:rPr>
                <w:lang w:eastAsia="en-US"/>
              </w:rPr>
              <w:t>f</w:t>
            </w:r>
            <w:r>
              <w:rPr>
                <w:vertAlign w:val="subscript"/>
                <w:lang w:eastAsia="en-US"/>
              </w:rPr>
              <w:t>DL</w:t>
            </w:r>
            <w:proofErr w:type="spellEnd"/>
            <w:r>
              <w:rPr>
                <w:lang w:eastAsia="en-US"/>
              </w:rPr>
              <w:t xml:space="preserve"> = 1852.4MHz (N</w:t>
            </w:r>
            <w:r>
              <w:rPr>
                <w:vertAlign w:val="subscript"/>
                <w:lang w:eastAsia="en-US"/>
              </w:rPr>
              <w:t xml:space="preserve">DL </w:t>
            </w:r>
            <w:r>
              <w:rPr>
                <w:lang w:eastAsia="en-US"/>
              </w:rPr>
              <w:t xml:space="preserve">= 1674), </w:t>
            </w:r>
            <w:r>
              <w:rPr>
                <w:lang w:eastAsia="en-US"/>
              </w:rPr>
              <w:br/>
              <w:t>Band 11:</w:t>
            </w:r>
            <w:r>
              <w:rPr>
                <w:lang w:eastAsia="en-US"/>
              </w:rPr>
              <w:tab/>
            </w:r>
            <w:proofErr w:type="spellStart"/>
            <w:r>
              <w:rPr>
                <w:lang w:eastAsia="en-US"/>
              </w:rPr>
              <w:t>f</w:t>
            </w:r>
            <w:r>
              <w:rPr>
                <w:vertAlign w:val="subscript"/>
                <w:lang w:eastAsia="en-US"/>
              </w:rPr>
              <w:t>UL</w:t>
            </w:r>
            <w:proofErr w:type="spellEnd"/>
            <w:r>
              <w:rPr>
                <w:lang w:eastAsia="en-US"/>
              </w:rPr>
              <w:t xml:space="preserve"> = 1432.9MHz (N</w:t>
            </w:r>
            <w:r>
              <w:rPr>
                <w:vertAlign w:val="subscript"/>
                <w:lang w:eastAsia="en-US"/>
              </w:rPr>
              <w:t xml:space="preserve">UL </w:t>
            </w:r>
            <w:r>
              <w:rPr>
                <w:lang w:eastAsia="en-US"/>
              </w:rPr>
              <w:t xml:space="preserve">= 22800), </w:t>
            </w:r>
            <w:proofErr w:type="spellStart"/>
            <w:r>
              <w:rPr>
                <w:lang w:eastAsia="en-US"/>
              </w:rPr>
              <w:t>f</w:t>
            </w:r>
            <w:r>
              <w:rPr>
                <w:vertAlign w:val="subscript"/>
                <w:lang w:eastAsia="en-US"/>
              </w:rPr>
              <w:t>DL</w:t>
            </w:r>
            <w:proofErr w:type="spellEnd"/>
            <w:r>
              <w:rPr>
                <w:lang w:eastAsia="en-US"/>
              </w:rPr>
              <w:t xml:space="preserve"> = 1480.9MHz (N</w:t>
            </w:r>
            <w:r>
              <w:rPr>
                <w:vertAlign w:val="subscript"/>
                <w:lang w:eastAsia="en-US"/>
              </w:rPr>
              <w:t xml:space="preserve">DL </w:t>
            </w:r>
            <w:r>
              <w:rPr>
                <w:lang w:eastAsia="en-US"/>
              </w:rPr>
              <w:t>= 4800).</w:t>
            </w:r>
          </w:p>
          <w:p w14:paraId="4537F138" w14:textId="77777777" w:rsidR="00ED178C" w:rsidRDefault="00ED178C" w:rsidP="00301B57">
            <w:pPr>
              <w:pStyle w:val="TAN"/>
              <w:keepNext w:val="0"/>
              <w:keepLines w:val="0"/>
              <w:rPr>
                <w:lang w:eastAsia="en-US"/>
              </w:rPr>
            </w:pPr>
            <w:r>
              <w:rPr>
                <w:lang w:eastAsia="en-US"/>
              </w:rPr>
              <w:t xml:space="preserve">Note </w:t>
            </w:r>
            <w:r>
              <w:rPr>
                <w:lang w:eastAsia="zh-TW"/>
              </w:rPr>
              <w:t>33</w:t>
            </w:r>
            <w:r>
              <w:rPr>
                <w:lang w:eastAsia="en-US"/>
              </w:rPr>
              <w:t>:</w:t>
            </w:r>
            <w:r>
              <w:rPr>
                <w:lang w:eastAsia="en-US"/>
              </w:rPr>
              <w:tab/>
              <w:t>Band 2:</w:t>
            </w:r>
            <w:r>
              <w:rPr>
                <w:lang w:eastAsia="en-US"/>
              </w:rPr>
              <w:tab/>
            </w:r>
            <w:proofErr w:type="spellStart"/>
            <w:r>
              <w:rPr>
                <w:lang w:eastAsia="en-US"/>
              </w:rPr>
              <w:t>f</w:t>
            </w:r>
            <w:r>
              <w:rPr>
                <w:vertAlign w:val="subscript"/>
                <w:lang w:eastAsia="en-US"/>
              </w:rPr>
              <w:t>UL</w:t>
            </w:r>
            <w:proofErr w:type="spellEnd"/>
            <w:r>
              <w:rPr>
                <w:lang w:eastAsia="en-US"/>
              </w:rPr>
              <w:t xml:space="preserve"> = 1868.3MHz (N</w:t>
            </w:r>
            <w:r>
              <w:rPr>
                <w:vertAlign w:val="subscript"/>
                <w:lang w:eastAsia="en-US"/>
              </w:rPr>
              <w:t xml:space="preserve">UL </w:t>
            </w:r>
            <w:r>
              <w:rPr>
                <w:lang w:eastAsia="en-US"/>
              </w:rPr>
              <w:t xml:space="preserve">= 18783), </w:t>
            </w:r>
            <w:proofErr w:type="spellStart"/>
            <w:r>
              <w:rPr>
                <w:lang w:eastAsia="en-US"/>
              </w:rPr>
              <w:t>f</w:t>
            </w:r>
            <w:r>
              <w:rPr>
                <w:vertAlign w:val="subscript"/>
                <w:lang w:eastAsia="en-US"/>
              </w:rPr>
              <w:t>DL</w:t>
            </w:r>
            <w:proofErr w:type="spellEnd"/>
            <w:r>
              <w:rPr>
                <w:lang w:eastAsia="en-US"/>
              </w:rPr>
              <w:t xml:space="preserve"> = 1948.3MHz (N</w:t>
            </w:r>
            <w:r>
              <w:rPr>
                <w:vertAlign w:val="subscript"/>
                <w:lang w:eastAsia="en-US"/>
              </w:rPr>
              <w:t xml:space="preserve">DL </w:t>
            </w:r>
            <w:r>
              <w:rPr>
                <w:lang w:eastAsia="en-US"/>
              </w:rPr>
              <w:t>= 783).</w:t>
            </w:r>
            <w:r>
              <w:rPr>
                <w:lang w:eastAsia="en-US"/>
              </w:rPr>
              <w:br/>
              <w:t>Band 4:</w:t>
            </w:r>
            <w:r>
              <w:rPr>
                <w:lang w:eastAsia="en-US"/>
              </w:rPr>
              <w:tab/>
            </w:r>
            <w:proofErr w:type="spellStart"/>
            <w:r>
              <w:rPr>
                <w:lang w:eastAsia="en-US"/>
              </w:rPr>
              <w:t>f</w:t>
            </w:r>
            <w:r>
              <w:rPr>
                <w:vertAlign w:val="subscript"/>
                <w:lang w:eastAsia="en-US"/>
              </w:rPr>
              <w:t>UL</w:t>
            </w:r>
            <w:proofErr w:type="spellEnd"/>
            <w:r>
              <w:rPr>
                <w:lang w:eastAsia="en-US"/>
              </w:rPr>
              <w:t xml:space="preserve"> = 1735MHz (N</w:t>
            </w:r>
            <w:r>
              <w:rPr>
                <w:vertAlign w:val="subscript"/>
                <w:lang w:eastAsia="en-US"/>
              </w:rPr>
              <w:t xml:space="preserve">UL </w:t>
            </w:r>
            <w:r>
              <w:rPr>
                <w:lang w:eastAsia="en-US"/>
              </w:rPr>
              <w:t xml:space="preserve">= 20200), </w:t>
            </w:r>
            <w:proofErr w:type="spellStart"/>
            <w:r>
              <w:rPr>
                <w:lang w:eastAsia="en-US"/>
              </w:rPr>
              <w:t>f</w:t>
            </w:r>
            <w:r>
              <w:rPr>
                <w:vertAlign w:val="subscript"/>
                <w:lang w:eastAsia="en-US"/>
              </w:rPr>
              <w:t>DL</w:t>
            </w:r>
            <w:proofErr w:type="spellEnd"/>
            <w:r>
              <w:rPr>
                <w:lang w:eastAsia="en-US"/>
              </w:rPr>
              <w:t xml:space="preserve"> = 2135MHz (N</w:t>
            </w:r>
            <w:r>
              <w:rPr>
                <w:vertAlign w:val="subscript"/>
                <w:lang w:eastAsia="en-US"/>
              </w:rPr>
              <w:t xml:space="preserve">DL </w:t>
            </w:r>
            <w:r>
              <w:rPr>
                <w:lang w:eastAsia="en-US"/>
              </w:rPr>
              <w:t>= 2200).</w:t>
            </w:r>
          </w:p>
          <w:p w14:paraId="0E2DC1AC" w14:textId="77777777" w:rsidR="00ED178C" w:rsidRDefault="00ED178C" w:rsidP="00301B57">
            <w:pPr>
              <w:pStyle w:val="TAN"/>
              <w:keepNext w:val="0"/>
              <w:keepLines w:val="0"/>
              <w:rPr>
                <w:lang w:eastAsia="en-US"/>
              </w:rPr>
            </w:pPr>
            <w:r>
              <w:rPr>
                <w:lang w:eastAsia="en-US"/>
              </w:rPr>
              <w:t xml:space="preserve">Note </w:t>
            </w:r>
            <w:r>
              <w:rPr>
                <w:lang w:eastAsia="zh-TW"/>
              </w:rPr>
              <w:t>34</w:t>
            </w:r>
            <w:r>
              <w:rPr>
                <w:lang w:eastAsia="en-US"/>
              </w:rPr>
              <w:t>:</w:t>
            </w:r>
            <w:r>
              <w:rPr>
                <w:lang w:eastAsia="en-US"/>
              </w:rPr>
              <w:tab/>
              <w:t>The orders and numbering of SCCs in this table does not imply any order in test implementation of SCCs.</w:t>
            </w:r>
          </w:p>
          <w:p w14:paraId="0C6B8C2D" w14:textId="77777777" w:rsidR="00ED178C" w:rsidRDefault="00ED178C" w:rsidP="00301B57">
            <w:pPr>
              <w:pStyle w:val="TAN"/>
              <w:keepNext w:val="0"/>
              <w:keepLines w:val="0"/>
              <w:rPr>
                <w:lang w:eastAsia="en-US"/>
              </w:rPr>
            </w:pPr>
            <w:r>
              <w:rPr>
                <w:lang w:eastAsia="en-US"/>
              </w:rPr>
              <w:t>Note 35:</w:t>
            </w:r>
            <w:r>
              <w:rPr>
                <w:lang w:eastAsia="en-US"/>
              </w:rPr>
              <w:tab/>
              <w:t>Band 3:</w:t>
            </w:r>
            <w:r>
              <w:rPr>
                <w:lang w:eastAsia="en-US"/>
              </w:rPr>
              <w:tab/>
            </w:r>
            <w:proofErr w:type="spellStart"/>
            <w:r>
              <w:rPr>
                <w:lang w:eastAsia="en-US"/>
              </w:rPr>
              <w:t>f</w:t>
            </w:r>
            <w:r>
              <w:rPr>
                <w:vertAlign w:val="subscript"/>
                <w:lang w:eastAsia="en-US"/>
              </w:rPr>
              <w:t>UL</w:t>
            </w:r>
            <w:proofErr w:type="spellEnd"/>
            <w:r>
              <w:rPr>
                <w:lang w:eastAsia="en-US"/>
              </w:rPr>
              <w:t xml:space="preserve"> = 1737MHz (N</w:t>
            </w:r>
            <w:r>
              <w:rPr>
                <w:vertAlign w:val="subscript"/>
                <w:lang w:eastAsia="en-US"/>
              </w:rPr>
              <w:t xml:space="preserve">UL </w:t>
            </w:r>
            <w:r>
              <w:rPr>
                <w:lang w:eastAsia="en-US"/>
              </w:rPr>
              <w:t xml:space="preserve">= 19470), </w:t>
            </w:r>
            <w:proofErr w:type="spellStart"/>
            <w:r>
              <w:rPr>
                <w:lang w:eastAsia="en-US"/>
              </w:rPr>
              <w:t>f</w:t>
            </w:r>
            <w:r>
              <w:rPr>
                <w:vertAlign w:val="subscript"/>
                <w:lang w:eastAsia="en-US"/>
              </w:rPr>
              <w:t>DL</w:t>
            </w:r>
            <w:proofErr w:type="spellEnd"/>
            <w:r>
              <w:rPr>
                <w:lang w:eastAsia="en-US"/>
              </w:rPr>
              <w:t xml:space="preserve"> = 1832MHz (N</w:t>
            </w:r>
            <w:r>
              <w:rPr>
                <w:vertAlign w:val="subscript"/>
                <w:lang w:eastAsia="en-US"/>
              </w:rPr>
              <w:t xml:space="preserve">DL </w:t>
            </w:r>
            <w:r>
              <w:rPr>
                <w:lang w:eastAsia="en-US"/>
              </w:rPr>
              <w:t xml:space="preserve">= </w:t>
            </w:r>
            <w:r>
              <w:rPr>
                <w:rFonts w:cs="Arial"/>
                <w:color w:val="000000"/>
                <w:szCs w:val="18"/>
                <w:lang w:eastAsia="en-US"/>
              </w:rPr>
              <w:t>1470</w:t>
            </w:r>
            <w:r>
              <w:rPr>
                <w:lang w:eastAsia="en-US"/>
              </w:rPr>
              <w:t>).</w:t>
            </w:r>
            <w:r>
              <w:rPr>
                <w:lang w:eastAsia="en-US"/>
              </w:rPr>
              <w:br/>
              <w:t>Band 7:</w:t>
            </w:r>
            <w:r>
              <w:rPr>
                <w:lang w:eastAsia="en-US"/>
              </w:rPr>
              <w:tab/>
            </w:r>
            <w:proofErr w:type="spellStart"/>
            <w:r>
              <w:rPr>
                <w:lang w:eastAsia="en-US"/>
              </w:rPr>
              <w:t>f</w:t>
            </w:r>
            <w:r>
              <w:rPr>
                <w:vertAlign w:val="subscript"/>
                <w:lang w:eastAsia="en-US"/>
              </w:rPr>
              <w:t>UL</w:t>
            </w:r>
            <w:proofErr w:type="spellEnd"/>
            <w:r>
              <w:rPr>
                <w:lang w:eastAsia="en-US"/>
              </w:rPr>
              <w:t xml:space="preserve"> = 2543MHz (N</w:t>
            </w:r>
            <w:r>
              <w:rPr>
                <w:vertAlign w:val="subscript"/>
                <w:lang w:eastAsia="en-US"/>
              </w:rPr>
              <w:t xml:space="preserve">UL </w:t>
            </w:r>
            <w:r>
              <w:rPr>
                <w:lang w:eastAsia="en-US"/>
              </w:rPr>
              <w:t xml:space="preserve">= 23430), </w:t>
            </w:r>
            <w:proofErr w:type="spellStart"/>
            <w:r>
              <w:rPr>
                <w:lang w:eastAsia="en-US"/>
              </w:rPr>
              <w:t>f</w:t>
            </w:r>
            <w:r>
              <w:rPr>
                <w:vertAlign w:val="subscript"/>
                <w:lang w:eastAsia="en-US"/>
              </w:rPr>
              <w:t>DL</w:t>
            </w:r>
            <w:proofErr w:type="spellEnd"/>
            <w:r>
              <w:rPr>
                <w:lang w:eastAsia="en-US"/>
              </w:rPr>
              <w:t xml:space="preserve"> = 2663MHz (N</w:t>
            </w:r>
            <w:r>
              <w:rPr>
                <w:vertAlign w:val="subscript"/>
                <w:lang w:eastAsia="en-US"/>
              </w:rPr>
              <w:t xml:space="preserve">DL </w:t>
            </w:r>
            <w:r>
              <w:rPr>
                <w:lang w:eastAsia="en-US"/>
              </w:rPr>
              <w:t>= 3180).</w:t>
            </w:r>
            <w:r>
              <w:rPr>
                <w:lang w:eastAsia="en-US"/>
              </w:rPr>
              <w:br/>
              <w:t>Band 20:</w:t>
            </w:r>
            <w:r>
              <w:rPr>
                <w:lang w:eastAsia="en-US"/>
              </w:rPr>
              <w:tab/>
            </w:r>
            <w:proofErr w:type="spellStart"/>
            <w:r>
              <w:rPr>
                <w:lang w:eastAsia="en-US"/>
              </w:rPr>
              <w:t>f</w:t>
            </w:r>
            <w:r>
              <w:rPr>
                <w:vertAlign w:val="subscript"/>
                <w:lang w:eastAsia="en-US"/>
              </w:rPr>
              <w:t>UL</w:t>
            </w:r>
            <w:proofErr w:type="spellEnd"/>
            <w:r>
              <w:rPr>
                <w:lang w:eastAsia="en-US"/>
              </w:rPr>
              <w:t xml:space="preserve"> = 847MHz (N</w:t>
            </w:r>
            <w:r>
              <w:rPr>
                <w:vertAlign w:val="subscript"/>
                <w:lang w:eastAsia="en-US"/>
              </w:rPr>
              <w:t xml:space="preserve">UL </w:t>
            </w:r>
            <w:r>
              <w:rPr>
                <w:lang w:eastAsia="en-US"/>
              </w:rPr>
              <w:t xml:space="preserve">= 24300), </w:t>
            </w:r>
            <w:proofErr w:type="spellStart"/>
            <w:r>
              <w:rPr>
                <w:lang w:eastAsia="en-US"/>
              </w:rPr>
              <w:t>f</w:t>
            </w:r>
            <w:r>
              <w:rPr>
                <w:vertAlign w:val="subscript"/>
                <w:lang w:eastAsia="en-US"/>
              </w:rPr>
              <w:t>DL</w:t>
            </w:r>
            <w:proofErr w:type="spellEnd"/>
            <w:r>
              <w:rPr>
                <w:lang w:eastAsia="en-US"/>
              </w:rPr>
              <w:t xml:space="preserve"> = 806MHz (N</w:t>
            </w:r>
            <w:r>
              <w:rPr>
                <w:vertAlign w:val="subscript"/>
                <w:lang w:eastAsia="en-US"/>
              </w:rPr>
              <w:t xml:space="preserve">DL </w:t>
            </w:r>
            <w:r>
              <w:rPr>
                <w:lang w:eastAsia="en-US"/>
              </w:rPr>
              <w:t>= 6300).</w:t>
            </w:r>
          </w:p>
          <w:p w14:paraId="14ED3FAA" w14:textId="77777777" w:rsidR="00ED178C" w:rsidRDefault="00ED178C" w:rsidP="00301B57">
            <w:pPr>
              <w:pStyle w:val="TAN"/>
              <w:keepNext w:val="0"/>
              <w:keepLines w:val="0"/>
              <w:rPr>
                <w:lang w:eastAsia="en-US"/>
              </w:rPr>
            </w:pPr>
            <w:r>
              <w:rPr>
                <w:lang w:eastAsia="en-US"/>
              </w:rPr>
              <w:t>Note 36:</w:t>
            </w:r>
            <w:r>
              <w:rPr>
                <w:lang w:eastAsia="en-US"/>
              </w:rPr>
              <w:tab/>
              <w:t>Band 3:</w:t>
            </w:r>
            <w:r>
              <w:rPr>
                <w:lang w:eastAsia="en-US"/>
              </w:rPr>
              <w:tab/>
            </w:r>
            <w:proofErr w:type="spellStart"/>
            <w:r>
              <w:rPr>
                <w:lang w:eastAsia="en-US"/>
              </w:rPr>
              <w:t>f</w:t>
            </w:r>
            <w:r>
              <w:rPr>
                <w:vertAlign w:val="subscript"/>
                <w:lang w:eastAsia="en-US"/>
              </w:rPr>
              <w:t>UL</w:t>
            </w:r>
            <w:proofErr w:type="spellEnd"/>
            <w:r>
              <w:rPr>
                <w:lang w:eastAsia="en-US"/>
              </w:rPr>
              <w:t xml:space="preserve"> = 1775MHz (N</w:t>
            </w:r>
            <w:r>
              <w:rPr>
                <w:vertAlign w:val="subscript"/>
                <w:lang w:eastAsia="en-US"/>
              </w:rPr>
              <w:t xml:space="preserve">UL </w:t>
            </w:r>
            <w:r>
              <w:rPr>
                <w:lang w:eastAsia="en-US"/>
              </w:rPr>
              <w:t xml:space="preserve">= 19850), </w:t>
            </w:r>
            <w:proofErr w:type="spellStart"/>
            <w:r>
              <w:rPr>
                <w:lang w:eastAsia="en-US"/>
              </w:rPr>
              <w:t>f</w:t>
            </w:r>
            <w:r>
              <w:rPr>
                <w:vertAlign w:val="subscript"/>
                <w:lang w:eastAsia="en-US"/>
              </w:rPr>
              <w:t>DL</w:t>
            </w:r>
            <w:proofErr w:type="spellEnd"/>
            <w:r>
              <w:rPr>
                <w:lang w:eastAsia="en-US"/>
              </w:rPr>
              <w:t xml:space="preserve"> = 1870MHz (N</w:t>
            </w:r>
            <w:r>
              <w:rPr>
                <w:vertAlign w:val="subscript"/>
                <w:lang w:eastAsia="en-US"/>
              </w:rPr>
              <w:t xml:space="preserve">DL </w:t>
            </w:r>
            <w:r>
              <w:rPr>
                <w:lang w:eastAsia="en-US"/>
              </w:rPr>
              <w:t>= 1850).</w:t>
            </w:r>
            <w:r>
              <w:rPr>
                <w:lang w:eastAsia="en-US"/>
              </w:rPr>
              <w:br/>
              <w:t>Band 7:</w:t>
            </w:r>
            <w:r>
              <w:rPr>
                <w:lang w:eastAsia="en-US"/>
              </w:rPr>
              <w:tab/>
            </w:r>
            <w:proofErr w:type="spellStart"/>
            <w:r>
              <w:rPr>
                <w:lang w:eastAsia="en-US"/>
              </w:rPr>
              <w:t>f</w:t>
            </w:r>
            <w:r>
              <w:rPr>
                <w:vertAlign w:val="subscript"/>
                <w:lang w:eastAsia="en-US"/>
              </w:rPr>
              <w:t>UL</w:t>
            </w:r>
            <w:proofErr w:type="spellEnd"/>
            <w:r>
              <w:rPr>
                <w:lang w:eastAsia="en-US"/>
              </w:rPr>
              <w:t xml:space="preserve"> = 2510MHz (N</w:t>
            </w:r>
            <w:r>
              <w:rPr>
                <w:vertAlign w:val="subscript"/>
                <w:lang w:eastAsia="en-US"/>
              </w:rPr>
              <w:t xml:space="preserve">UL </w:t>
            </w:r>
            <w:r>
              <w:rPr>
                <w:lang w:eastAsia="en-US"/>
              </w:rPr>
              <w:t xml:space="preserve">= 23100), </w:t>
            </w:r>
            <w:proofErr w:type="spellStart"/>
            <w:r>
              <w:rPr>
                <w:lang w:eastAsia="en-US"/>
              </w:rPr>
              <w:t>f</w:t>
            </w:r>
            <w:r>
              <w:rPr>
                <w:vertAlign w:val="subscript"/>
                <w:lang w:eastAsia="en-US"/>
              </w:rPr>
              <w:t>DL</w:t>
            </w:r>
            <w:proofErr w:type="spellEnd"/>
            <w:r>
              <w:rPr>
                <w:lang w:eastAsia="en-US"/>
              </w:rPr>
              <w:t xml:space="preserve"> = 2630MHz (N</w:t>
            </w:r>
            <w:r>
              <w:rPr>
                <w:vertAlign w:val="subscript"/>
                <w:lang w:eastAsia="en-US"/>
              </w:rPr>
              <w:t xml:space="preserve">DL </w:t>
            </w:r>
            <w:r>
              <w:rPr>
                <w:lang w:eastAsia="en-US"/>
              </w:rPr>
              <w:t>= 2850).</w:t>
            </w:r>
            <w:r>
              <w:rPr>
                <w:lang w:eastAsia="en-US"/>
              </w:rPr>
              <w:br/>
              <w:t>Band 20:</w:t>
            </w:r>
            <w:r>
              <w:rPr>
                <w:lang w:eastAsia="en-US"/>
              </w:rPr>
              <w:tab/>
            </w:r>
            <w:proofErr w:type="spellStart"/>
            <w:r>
              <w:rPr>
                <w:lang w:eastAsia="en-US"/>
              </w:rPr>
              <w:t>f</w:t>
            </w:r>
            <w:r>
              <w:rPr>
                <w:vertAlign w:val="subscript"/>
                <w:lang w:eastAsia="en-US"/>
              </w:rPr>
              <w:t>UL</w:t>
            </w:r>
            <w:proofErr w:type="spellEnd"/>
            <w:r>
              <w:rPr>
                <w:lang w:eastAsia="en-US"/>
              </w:rPr>
              <w:t xml:space="preserve"> = 855MHz (N</w:t>
            </w:r>
            <w:r>
              <w:rPr>
                <w:vertAlign w:val="subscript"/>
                <w:lang w:eastAsia="en-US"/>
              </w:rPr>
              <w:t xml:space="preserve">UL </w:t>
            </w:r>
            <w:r>
              <w:rPr>
                <w:lang w:eastAsia="en-US"/>
              </w:rPr>
              <w:t xml:space="preserve">= 24380), </w:t>
            </w:r>
            <w:proofErr w:type="spellStart"/>
            <w:r>
              <w:rPr>
                <w:lang w:eastAsia="en-US"/>
              </w:rPr>
              <w:t>f</w:t>
            </w:r>
            <w:r>
              <w:rPr>
                <w:vertAlign w:val="subscript"/>
                <w:lang w:eastAsia="en-US"/>
              </w:rPr>
              <w:t>DL</w:t>
            </w:r>
            <w:proofErr w:type="spellEnd"/>
            <w:r>
              <w:rPr>
                <w:lang w:eastAsia="en-US"/>
              </w:rPr>
              <w:t xml:space="preserve"> = 814MHz (N</w:t>
            </w:r>
            <w:r>
              <w:rPr>
                <w:vertAlign w:val="subscript"/>
                <w:lang w:eastAsia="en-US"/>
              </w:rPr>
              <w:t xml:space="preserve">DL </w:t>
            </w:r>
            <w:r>
              <w:rPr>
                <w:lang w:eastAsia="en-US"/>
              </w:rPr>
              <w:t>= 6380).</w:t>
            </w:r>
          </w:p>
          <w:p w14:paraId="6CB021C4" w14:textId="77777777" w:rsidR="00ED178C" w:rsidRDefault="00ED178C" w:rsidP="00301B57">
            <w:pPr>
              <w:pStyle w:val="TAN"/>
              <w:keepNext w:val="0"/>
              <w:keepLines w:val="0"/>
              <w:rPr>
                <w:lang w:eastAsia="en-US"/>
              </w:rPr>
            </w:pPr>
            <w:r>
              <w:rPr>
                <w:lang w:eastAsia="en-US"/>
              </w:rPr>
              <w:t>Note 37:</w:t>
            </w:r>
            <w:r>
              <w:rPr>
                <w:lang w:eastAsia="en-US"/>
              </w:rPr>
              <w:tab/>
              <w:t>Band 7:</w:t>
            </w:r>
            <w:r>
              <w:rPr>
                <w:lang w:eastAsia="en-US"/>
              </w:rPr>
              <w:tab/>
            </w:r>
            <w:proofErr w:type="spellStart"/>
            <w:r>
              <w:rPr>
                <w:lang w:eastAsia="en-US"/>
              </w:rPr>
              <w:t>f</w:t>
            </w:r>
            <w:r>
              <w:rPr>
                <w:vertAlign w:val="subscript"/>
                <w:lang w:eastAsia="en-US"/>
              </w:rPr>
              <w:t>UL</w:t>
            </w:r>
            <w:proofErr w:type="spellEnd"/>
            <w:r>
              <w:rPr>
                <w:lang w:eastAsia="en-US"/>
              </w:rPr>
              <w:t xml:space="preserve"> = 2512MHz (N</w:t>
            </w:r>
            <w:r>
              <w:rPr>
                <w:vertAlign w:val="subscript"/>
                <w:lang w:eastAsia="en-US"/>
              </w:rPr>
              <w:t xml:space="preserve">UL </w:t>
            </w:r>
            <w:r>
              <w:rPr>
                <w:lang w:eastAsia="en-US"/>
              </w:rPr>
              <w:t xml:space="preserve">= 23120), </w:t>
            </w:r>
            <w:proofErr w:type="spellStart"/>
            <w:r>
              <w:rPr>
                <w:lang w:eastAsia="en-US"/>
              </w:rPr>
              <w:t>f</w:t>
            </w:r>
            <w:r>
              <w:rPr>
                <w:vertAlign w:val="subscript"/>
                <w:lang w:eastAsia="en-US"/>
              </w:rPr>
              <w:t>DL</w:t>
            </w:r>
            <w:proofErr w:type="spellEnd"/>
            <w:r>
              <w:rPr>
                <w:lang w:eastAsia="en-US"/>
              </w:rPr>
              <w:t xml:space="preserve"> = 2632MHz (N</w:t>
            </w:r>
            <w:r>
              <w:rPr>
                <w:vertAlign w:val="subscript"/>
                <w:lang w:eastAsia="en-US"/>
              </w:rPr>
              <w:t xml:space="preserve">DL </w:t>
            </w:r>
            <w:r>
              <w:rPr>
                <w:lang w:eastAsia="en-US"/>
              </w:rPr>
              <w:t>= 2512).</w:t>
            </w:r>
            <w:r>
              <w:rPr>
                <w:lang w:eastAsia="en-US"/>
              </w:rPr>
              <w:br/>
              <w:t>Band 20:</w:t>
            </w:r>
            <w:r>
              <w:rPr>
                <w:lang w:eastAsia="en-US"/>
              </w:rPr>
              <w:tab/>
            </w:r>
            <w:proofErr w:type="spellStart"/>
            <w:r>
              <w:rPr>
                <w:lang w:eastAsia="en-US"/>
              </w:rPr>
              <w:t>f</w:t>
            </w:r>
            <w:r>
              <w:rPr>
                <w:vertAlign w:val="subscript"/>
                <w:lang w:eastAsia="en-US"/>
              </w:rPr>
              <w:t>UL</w:t>
            </w:r>
            <w:proofErr w:type="spellEnd"/>
            <w:r>
              <w:rPr>
                <w:lang w:eastAsia="en-US"/>
              </w:rPr>
              <w:t xml:space="preserve"> = 851MHz (N</w:t>
            </w:r>
            <w:r>
              <w:rPr>
                <w:vertAlign w:val="subscript"/>
                <w:lang w:eastAsia="en-US"/>
              </w:rPr>
              <w:t xml:space="preserve">UL </w:t>
            </w:r>
            <w:r>
              <w:rPr>
                <w:lang w:eastAsia="en-US"/>
              </w:rPr>
              <w:t xml:space="preserve">= 24340), </w:t>
            </w:r>
            <w:proofErr w:type="spellStart"/>
            <w:r>
              <w:rPr>
                <w:lang w:eastAsia="en-US"/>
              </w:rPr>
              <w:t>f</w:t>
            </w:r>
            <w:r>
              <w:rPr>
                <w:vertAlign w:val="subscript"/>
                <w:lang w:eastAsia="en-US"/>
              </w:rPr>
              <w:t>DL</w:t>
            </w:r>
            <w:proofErr w:type="spellEnd"/>
            <w:r>
              <w:rPr>
                <w:lang w:eastAsia="en-US"/>
              </w:rPr>
              <w:t xml:space="preserve"> = 851MHz (N</w:t>
            </w:r>
            <w:r>
              <w:rPr>
                <w:vertAlign w:val="subscript"/>
                <w:lang w:eastAsia="en-US"/>
              </w:rPr>
              <w:t xml:space="preserve">DL </w:t>
            </w:r>
            <w:r>
              <w:rPr>
                <w:lang w:eastAsia="en-US"/>
              </w:rPr>
              <w:t>= 6340).</w:t>
            </w:r>
          </w:p>
          <w:p w14:paraId="3C0C4135" w14:textId="77777777" w:rsidR="00ED178C" w:rsidRDefault="00ED178C" w:rsidP="00301B57">
            <w:pPr>
              <w:pStyle w:val="TAN"/>
              <w:keepNext w:val="0"/>
              <w:keepLines w:val="0"/>
              <w:rPr>
                <w:lang w:eastAsia="en-US"/>
              </w:rPr>
            </w:pPr>
            <w:r>
              <w:rPr>
                <w:lang w:eastAsia="en-US"/>
              </w:rPr>
              <w:t>Note 38:</w:t>
            </w:r>
            <w:r>
              <w:rPr>
                <w:lang w:eastAsia="en-US"/>
              </w:rPr>
              <w:tab/>
              <w:t>Test frequency for each CA configuration shall follow Table 7.3A.0-0f. If test configurations of each ID in a CA configuration are same, test frequency shall follow the order of Table 7.3A.0-0f.</w:t>
            </w:r>
          </w:p>
          <w:p w14:paraId="3D2E6266" w14:textId="77777777" w:rsidR="00ED178C" w:rsidRDefault="00ED178C" w:rsidP="00301B57">
            <w:pPr>
              <w:pStyle w:val="TAN"/>
              <w:keepNext w:val="0"/>
              <w:keepLines w:val="0"/>
              <w:rPr>
                <w:lang w:eastAsia="en-US"/>
              </w:rPr>
            </w:pPr>
            <w:r>
              <w:rPr>
                <w:lang w:eastAsia="en-US"/>
              </w:rPr>
              <w:lastRenderedPageBreak/>
              <w:t>Note 39:</w:t>
            </w:r>
            <w:r>
              <w:rPr>
                <w:lang w:eastAsia="en-US"/>
              </w:rPr>
              <w:tab/>
              <w:t>Test frequency for each CA configuration shall follow Table 7.3A.0-0g. If test configurations of each ID in a CA configuration are same, test frequency shall follow the order of Table 7.3A.0-0g.</w:t>
            </w:r>
          </w:p>
          <w:p w14:paraId="3781BC38" w14:textId="77777777" w:rsidR="00ED178C" w:rsidRDefault="00ED178C" w:rsidP="00301B57">
            <w:pPr>
              <w:pStyle w:val="TAN"/>
              <w:keepNext w:val="0"/>
              <w:keepLines w:val="0"/>
              <w:rPr>
                <w:lang w:eastAsia="en-US"/>
              </w:rPr>
            </w:pPr>
            <w:r>
              <w:rPr>
                <w:lang w:eastAsia="en-US"/>
              </w:rPr>
              <w:t>Note 40:</w:t>
            </w:r>
            <w:r>
              <w:rPr>
                <w:lang w:eastAsia="en-US"/>
              </w:rPr>
              <w:tab/>
            </w:r>
            <w:r>
              <w:rPr>
                <w:rFonts w:cs="Arial"/>
                <w:szCs w:val="18"/>
                <w:lang w:eastAsia="en-US"/>
              </w:rPr>
              <w:t>Band 71:f</w:t>
            </w:r>
            <w:r>
              <w:rPr>
                <w:rFonts w:cs="Arial"/>
                <w:szCs w:val="18"/>
                <w:vertAlign w:val="subscript"/>
                <w:lang w:eastAsia="en-US"/>
              </w:rPr>
              <w:t>UL</w:t>
            </w:r>
            <w:r>
              <w:rPr>
                <w:rFonts w:cs="Arial"/>
                <w:szCs w:val="18"/>
                <w:lang w:eastAsia="en-US"/>
              </w:rPr>
              <w:t xml:space="preserve"> = 679.3 MHz (N</w:t>
            </w:r>
            <w:r>
              <w:rPr>
                <w:rFonts w:cs="Arial"/>
                <w:szCs w:val="18"/>
                <w:vertAlign w:val="subscript"/>
                <w:lang w:eastAsia="en-US"/>
              </w:rPr>
              <w:t xml:space="preserve">UL </w:t>
            </w:r>
            <w:r>
              <w:rPr>
                <w:rFonts w:cs="Arial"/>
                <w:szCs w:val="18"/>
                <w:lang w:eastAsia="en-US"/>
              </w:rPr>
              <w:t xml:space="preserve">= 133285), </w:t>
            </w:r>
            <w:proofErr w:type="spellStart"/>
            <w:r>
              <w:rPr>
                <w:rFonts w:cs="Arial"/>
                <w:szCs w:val="18"/>
                <w:lang w:eastAsia="en-US"/>
              </w:rPr>
              <w:t>f</w:t>
            </w:r>
            <w:r>
              <w:rPr>
                <w:rFonts w:cs="Arial"/>
                <w:szCs w:val="18"/>
                <w:vertAlign w:val="subscript"/>
                <w:lang w:eastAsia="en-US"/>
              </w:rPr>
              <w:t>DL</w:t>
            </w:r>
            <w:proofErr w:type="spellEnd"/>
            <w:r>
              <w:rPr>
                <w:rFonts w:cs="Arial"/>
                <w:szCs w:val="18"/>
                <w:lang w:eastAsia="en-US"/>
              </w:rPr>
              <w:t xml:space="preserve"> = 633.3 MHz (N</w:t>
            </w:r>
            <w:r>
              <w:rPr>
                <w:rFonts w:cs="Arial"/>
                <w:szCs w:val="18"/>
                <w:vertAlign w:val="subscript"/>
                <w:lang w:eastAsia="en-US"/>
              </w:rPr>
              <w:t xml:space="preserve">DL </w:t>
            </w:r>
            <w:r>
              <w:rPr>
                <w:rFonts w:cs="Arial"/>
                <w:szCs w:val="18"/>
                <w:lang w:eastAsia="en-US"/>
              </w:rPr>
              <w:t>= 68749)</w:t>
            </w:r>
          </w:p>
        </w:tc>
      </w:tr>
    </w:tbl>
    <w:p w14:paraId="17E601ED" w14:textId="77777777" w:rsidR="001756B6" w:rsidRDefault="001756B6"/>
    <w:p w14:paraId="29B19A6D" w14:textId="77777777" w:rsidR="00ED2BFD" w:rsidRDefault="00ED2BFD">
      <w:pPr>
        <w:pStyle w:val="TH"/>
        <w:sectPr w:rsidR="00ED2BFD">
          <w:headerReference w:type="even" r:id="rId16"/>
          <w:headerReference w:type="default" r:id="rId17"/>
          <w:footerReference w:type="even" r:id="rId18"/>
          <w:footerReference w:type="default" r:id="rId19"/>
          <w:footnotePr>
            <w:numRestart w:val="eachSect"/>
          </w:footnotePr>
          <w:pgSz w:w="16840" w:h="11907" w:orient="landscape" w:code="9"/>
          <w:pgMar w:top="1134" w:right="1418" w:bottom="1134" w:left="1134" w:header="851" w:footer="340" w:gutter="0"/>
          <w:cols w:space="720"/>
          <w:formProt w:val="0"/>
        </w:sectPr>
      </w:pPr>
    </w:p>
    <w:p w14:paraId="1D7E1933" w14:textId="77777777" w:rsidR="00ED2BFD" w:rsidRDefault="00ED2BFD">
      <w:pPr>
        <w:pStyle w:val="TH"/>
      </w:pPr>
      <w:r>
        <w:lastRenderedPageBreak/>
        <w:t>Table 7.3A.5.4.1-</w:t>
      </w:r>
      <w:r>
        <w:rPr>
          <w:lang w:eastAsia="zh-TW"/>
        </w:rPr>
        <w:t>2</w:t>
      </w:r>
      <w:r>
        <w:t>: Test Configuration Table</w:t>
      </w:r>
      <w:r>
        <w:rPr>
          <w:lang w:eastAsia="zh-TW"/>
        </w:rPr>
        <w:t xml:space="preserve"> </w:t>
      </w:r>
      <w:r>
        <w:rPr>
          <w:bCs/>
        </w:rPr>
        <w:t>W</w:t>
      </w:r>
      <w:r>
        <w:rPr>
          <w:bCs/>
          <w:sz w:val="16"/>
          <w:vertAlign w:val="subscript"/>
        </w:rPr>
        <w:t>gap</w:t>
      </w:r>
    </w:p>
    <w:tbl>
      <w:tblPr>
        <w:tblW w:w="47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57"/>
        <w:gridCol w:w="719"/>
        <w:gridCol w:w="940"/>
        <w:gridCol w:w="11"/>
        <w:gridCol w:w="1165"/>
        <w:gridCol w:w="929"/>
        <w:gridCol w:w="663"/>
        <w:gridCol w:w="706"/>
        <w:gridCol w:w="937"/>
        <w:gridCol w:w="937"/>
        <w:gridCol w:w="812"/>
        <w:gridCol w:w="690"/>
        <w:gridCol w:w="698"/>
        <w:gridCol w:w="891"/>
        <w:gridCol w:w="1665"/>
        <w:gridCol w:w="1173"/>
      </w:tblGrid>
      <w:tr w:rsidR="00ED2BFD" w14:paraId="5E9439FC" w14:textId="77777777" w:rsidTr="00230655">
        <w:trPr>
          <w:gridAfter w:val="1"/>
          <w:wAfter w:w="433" w:type="pct"/>
          <w:trHeight w:val="240"/>
        </w:trPr>
        <w:tc>
          <w:tcPr>
            <w:tcW w:w="4567" w:type="pct"/>
            <w:gridSpan w:val="16"/>
          </w:tcPr>
          <w:p w14:paraId="09997117" w14:textId="77777777" w:rsidR="00ED2BFD" w:rsidRDefault="00ED2BFD">
            <w:pPr>
              <w:pStyle w:val="TAH"/>
              <w:rPr>
                <w:lang w:eastAsia="en-US"/>
              </w:rPr>
            </w:pPr>
            <w:r>
              <w:rPr>
                <w:lang w:eastAsia="en-US"/>
              </w:rPr>
              <w:lastRenderedPageBreak/>
              <w:t>Initial Conditions</w:t>
            </w:r>
          </w:p>
        </w:tc>
      </w:tr>
      <w:tr w:rsidR="00ED2BFD" w14:paraId="534E1D30" w14:textId="77777777" w:rsidTr="00230655">
        <w:trPr>
          <w:gridAfter w:val="1"/>
          <w:wAfter w:w="433" w:type="pct"/>
          <w:trHeight w:val="463"/>
        </w:trPr>
        <w:tc>
          <w:tcPr>
            <w:tcW w:w="2816" w:type="pct"/>
            <w:gridSpan w:val="11"/>
          </w:tcPr>
          <w:p w14:paraId="77816AB2" w14:textId="77777777" w:rsidR="00ED2BFD" w:rsidRDefault="00ED2BFD">
            <w:pPr>
              <w:pStyle w:val="TAL"/>
              <w:rPr>
                <w:lang w:eastAsia="en-US"/>
              </w:rPr>
            </w:pPr>
            <w:r>
              <w:rPr>
                <w:lang w:eastAsia="en-US"/>
              </w:rPr>
              <w:t>Test Environment as specified in TS 36.508[7] subclause 4.1</w:t>
            </w:r>
          </w:p>
        </w:tc>
        <w:tc>
          <w:tcPr>
            <w:tcW w:w="1751" w:type="pct"/>
            <w:gridSpan w:val="5"/>
            <w:shd w:val="clear" w:color="auto" w:fill="auto"/>
            <w:vAlign w:val="center"/>
          </w:tcPr>
          <w:p w14:paraId="3AE737A2"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NC, TL/VL, TL/VH, TH/VL, TH/VH</w:t>
            </w:r>
          </w:p>
        </w:tc>
      </w:tr>
      <w:tr w:rsidR="00ED2BFD" w14:paraId="5D2F5230" w14:textId="77777777" w:rsidTr="00230655">
        <w:trPr>
          <w:gridAfter w:val="1"/>
          <w:wAfter w:w="433" w:type="pct"/>
          <w:trHeight w:val="463"/>
        </w:trPr>
        <w:tc>
          <w:tcPr>
            <w:tcW w:w="2816" w:type="pct"/>
            <w:gridSpan w:val="11"/>
          </w:tcPr>
          <w:p w14:paraId="76C2A462" w14:textId="77777777" w:rsidR="00ED2BFD" w:rsidRDefault="00ED2BFD">
            <w:pPr>
              <w:pStyle w:val="TAL"/>
              <w:rPr>
                <w:lang w:eastAsia="en-US"/>
              </w:rPr>
            </w:pPr>
            <w:r>
              <w:rPr>
                <w:rFonts w:cs="Arial"/>
                <w:szCs w:val="18"/>
                <w:lang w:eastAsia="zh-TW"/>
              </w:rPr>
              <w:t>Test Frequencies as specified in TS36.508 [7] subclause 4.3.1 for different CA bandwidth classes.</w:t>
            </w:r>
          </w:p>
        </w:tc>
        <w:tc>
          <w:tcPr>
            <w:tcW w:w="1751" w:type="pct"/>
            <w:gridSpan w:val="5"/>
            <w:shd w:val="clear" w:color="auto" w:fill="auto"/>
            <w:vAlign w:val="center"/>
          </w:tcPr>
          <w:p w14:paraId="24293DA9"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For test frequencies refer to “Range” columns. For mapping within Band refer to “CC” columns</w:t>
            </w:r>
          </w:p>
        </w:tc>
      </w:tr>
      <w:tr w:rsidR="00ED2BFD" w14:paraId="54D3DFE6" w14:textId="77777777" w:rsidTr="00230655">
        <w:trPr>
          <w:gridAfter w:val="1"/>
          <w:wAfter w:w="433" w:type="pct"/>
          <w:trHeight w:val="480"/>
        </w:trPr>
        <w:tc>
          <w:tcPr>
            <w:tcW w:w="2816" w:type="pct"/>
            <w:gridSpan w:val="11"/>
          </w:tcPr>
          <w:p w14:paraId="7B70D473" w14:textId="77777777" w:rsidR="00ED2BFD" w:rsidRDefault="00ED2BFD">
            <w:pPr>
              <w:pStyle w:val="TAL"/>
              <w:rPr>
                <w:lang w:eastAsia="en-US"/>
              </w:rPr>
            </w:pPr>
            <w:r>
              <w:rPr>
                <w:rFonts w:cs="Arial"/>
                <w:szCs w:val="18"/>
                <w:lang w:eastAsia="zh-TW"/>
              </w:rPr>
              <w:t>Test CC Combination setting (N</w:t>
            </w:r>
            <w:r>
              <w:rPr>
                <w:rFonts w:cs="Arial"/>
                <w:szCs w:val="18"/>
                <w:vertAlign w:val="subscript"/>
                <w:lang w:eastAsia="zh-TW"/>
              </w:rPr>
              <w:t>RB_agg</w:t>
            </w:r>
            <w:r>
              <w:rPr>
                <w:rFonts w:cs="Arial"/>
                <w:szCs w:val="18"/>
                <w:lang w:eastAsia="zh-TW"/>
              </w:rPr>
              <w:t>) as specified in subclause 5.4.2A.1 for the CA Configuration across bandwidth combination sets supported by the UE.</w:t>
            </w:r>
          </w:p>
        </w:tc>
        <w:tc>
          <w:tcPr>
            <w:tcW w:w="1751" w:type="pct"/>
            <w:gridSpan w:val="5"/>
            <w:shd w:val="clear" w:color="auto" w:fill="auto"/>
            <w:vAlign w:val="center"/>
          </w:tcPr>
          <w:p w14:paraId="329337E3"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Refer to “PCC N</w:t>
            </w:r>
            <w:r>
              <w:rPr>
                <w:rFonts w:ascii="Arial" w:hAnsi="Arial" w:cs="Arial"/>
                <w:color w:val="000000"/>
                <w:sz w:val="18"/>
                <w:szCs w:val="18"/>
                <w:vertAlign w:val="subscript"/>
                <w:lang w:eastAsia="zh-TW"/>
              </w:rPr>
              <w:t>RB</w:t>
            </w:r>
            <w:r>
              <w:rPr>
                <w:rFonts w:ascii="Arial" w:hAnsi="Arial" w:cs="Arial"/>
                <w:color w:val="000000"/>
                <w:sz w:val="18"/>
                <w:szCs w:val="18"/>
                <w:lang w:eastAsia="zh-TW"/>
              </w:rPr>
              <w:t>" and “SCCs N</w:t>
            </w:r>
            <w:r>
              <w:rPr>
                <w:rFonts w:ascii="Arial" w:hAnsi="Arial" w:cs="Arial"/>
                <w:color w:val="000000"/>
                <w:sz w:val="18"/>
                <w:szCs w:val="18"/>
                <w:vertAlign w:val="subscript"/>
                <w:lang w:eastAsia="zh-TW"/>
              </w:rPr>
              <w:t xml:space="preserve">RB </w:t>
            </w:r>
            <w:r>
              <w:rPr>
                <w:rFonts w:ascii="Arial" w:hAnsi="Arial" w:cs="Arial"/>
                <w:color w:val="000000"/>
                <w:sz w:val="18"/>
                <w:szCs w:val="18"/>
                <w:lang w:eastAsia="zh-TW"/>
              </w:rPr>
              <w:t>” columns</w:t>
            </w:r>
          </w:p>
        </w:tc>
      </w:tr>
      <w:tr w:rsidR="00ED2BFD" w14:paraId="659AFBF7" w14:textId="77777777" w:rsidTr="00230655">
        <w:trPr>
          <w:gridAfter w:val="1"/>
          <w:wAfter w:w="433" w:type="pct"/>
          <w:trHeight w:val="223"/>
        </w:trPr>
        <w:tc>
          <w:tcPr>
            <w:tcW w:w="2816" w:type="pct"/>
            <w:gridSpan w:val="11"/>
          </w:tcPr>
          <w:p w14:paraId="5F414BA0" w14:textId="77777777" w:rsidR="00ED2BFD" w:rsidRDefault="00ED2BFD">
            <w:pPr>
              <w:pStyle w:val="TAL"/>
              <w:rPr>
                <w:lang w:eastAsia="en-US"/>
              </w:rPr>
            </w:pPr>
            <w:r>
              <w:rPr>
                <w:lang w:eastAsia="en-US"/>
              </w:rPr>
              <w:t>Network signalling value</w:t>
            </w:r>
          </w:p>
        </w:tc>
        <w:tc>
          <w:tcPr>
            <w:tcW w:w="1751" w:type="pct"/>
            <w:gridSpan w:val="5"/>
            <w:shd w:val="clear" w:color="auto" w:fill="auto"/>
            <w:vAlign w:val="center"/>
          </w:tcPr>
          <w:p w14:paraId="66FF277E" w14:textId="77777777" w:rsidR="00ED2BFD" w:rsidRDefault="00ED2BFD">
            <w:pPr>
              <w:spacing w:after="0"/>
              <w:rPr>
                <w:rFonts w:ascii="Arial" w:hAnsi="Arial" w:cs="Arial"/>
                <w:color w:val="000000"/>
                <w:sz w:val="18"/>
                <w:szCs w:val="18"/>
                <w:lang w:eastAsia="zh-TW"/>
              </w:rPr>
            </w:pPr>
            <w:r>
              <w:rPr>
                <w:rFonts w:ascii="Arial" w:hAnsi="Arial" w:cs="Arial"/>
                <w:color w:val="000000"/>
                <w:sz w:val="18"/>
                <w:szCs w:val="18"/>
                <w:lang w:eastAsia="zh-TW"/>
              </w:rPr>
              <w:t>NS_01 by default, exceptions listed in Table 7.3.3-3, dependent on PCC Band</w:t>
            </w:r>
          </w:p>
        </w:tc>
      </w:tr>
      <w:tr w:rsidR="00ED2BFD" w14:paraId="5D3C69FB" w14:textId="77777777" w:rsidTr="00230655">
        <w:trPr>
          <w:gridAfter w:val="1"/>
          <w:wAfter w:w="433" w:type="pct"/>
          <w:trHeight w:val="240"/>
        </w:trPr>
        <w:tc>
          <w:tcPr>
            <w:tcW w:w="4567" w:type="pct"/>
            <w:gridSpan w:val="16"/>
          </w:tcPr>
          <w:p w14:paraId="05C121DA" w14:textId="77777777" w:rsidR="00ED2BFD" w:rsidRDefault="00ED2BFD">
            <w:pPr>
              <w:pStyle w:val="TAC"/>
              <w:rPr>
                <w:lang w:eastAsia="en-US"/>
              </w:rPr>
            </w:pPr>
            <w:r>
              <w:rPr>
                <w:lang w:eastAsia="en-US"/>
              </w:rPr>
              <w:t>Test Parameters for CA Configurations</w:t>
            </w:r>
          </w:p>
        </w:tc>
      </w:tr>
      <w:tr w:rsidR="00ED2BFD" w14:paraId="02DFCAD5" w14:textId="77777777" w:rsidTr="00230655">
        <w:trPr>
          <w:gridAfter w:val="1"/>
          <w:wAfter w:w="433" w:type="pct"/>
          <w:trHeight w:val="240"/>
        </w:trPr>
        <w:tc>
          <w:tcPr>
            <w:tcW w:w="237" w:type="pct"/>
            <w:gridSpan w:val="2"/>
            <w:vMerge w:val="restart"/>
            <w:vAlign w:val="center"/>
          </w:tcPr>
          <w:p w14:paraId="71BAAE74" w14:textId="77777777" w:rsidR="00ED2BFD" w:rsidRDefault="00ED2BFD">
            <w:pPr>
              <w:pStyle w:val="TAH"/>
              <w:rPr>
                <w:lang w:eastAsia="en-US"/>
              </w:rPr>
            </w:pPr>
            <w:r>
              <w:rPr>
                <w:lang w:eastAsia="en-US"/>
              </w:rPr>
              <w:t>ID</w:t>
            </w:r>
          </w:p>
        </w:tc>
        <w:tc>
          <w:tcPr>
            <w:tcW w:w="1385" w:type="pct"/>
            <w:gridSpan w:val="5"/>
            <w:vAlign w:val="center"/>
          </w:tcPr>
          <w:p w14:paraId="21C3840A" w14:textId="77777777" w:rsidR="00ED2BFD" w:rsidRDefault="00ED2BFD">
            <w:pPr>
              <w:pStyle w:val="TAH"/>
              <w:rPr>
                <w:rFonts w:eastAsia="MS Mincho"/>
                <w:lang w:eastAsia="en-US"/>
              </w:rPr>
            </w:pPr>
            <w:r>
              <w:rPr>
                <w:rFonts w:eastAsia="MS Mincho"/>
                <w:lang w:eastAsia="en-US"/>
              </w:rPr>
              <w:t>PCC</w:t>
            </w:r>
          </w:p>
        </w:tc>
        <w:tc>
          <w:tcPr>
            <w:tcW w:w="244" w:type="pct"/>
            <w:vMerge w:val="restart"/>
            <w:vAlign w:val="center"/>
          </w:tcPr>
          <w:p w14:paraId="64AD3CB0" w14:textId="77777777" w:rsidR="00ED2BFD" w:rsidRDefault="00ED2BFD">
            <w:pPr>
              <w:pStyle w:val="TAH"/>
              <w:rPr>
                <w:rFonts w:eastAsia="MS Mincho"/>
                <w:lang w:eastAsia="en-US"/>
              </w:rPr>
            </w:pPr>
            <w:r>
              <w:rPr>
                <w:bCs/>
                <w:sz w:val="16"/>
                <w:lang w:eastAsia="en-US"/>
              </w:rPr>
              <w:t>W</w:t>
            </w:r>
            <w:r>
              <w:rPr>
                <w:bCs/>
                <w:sz w:val="16"/>
                <w:vertAlign w:val="subscript"/>
                <w:lang w:eastAsia="en-US"/>
              </w:rPr>
              <w:t xml:space="preserve">gap </w:t>
            </w:r>
            <w:r>
              <w:rPr>
                <w:bCs/>
                <w:sz w:val="16"/>
                <w:lang w:eastAsia="en-US"/>
              </w:rPr>
              <w:t>[MHz]</w:t>
            </w:r>
          </w:p>
        </w:tc>
        <w:tc>
          <w:tcPr>
            <w:tcW w:w="1249" w:type="pct"/>
            <w:gridSpan w:val="4"/>
            <w:vAlign w:val="center"/>
          </w:tcPr>
          <w:p w14:paraId="64FE0999" w14:textId="77777777" w:rsidR="00ED2BFD" w:rsidRDefault="00ED2BFD">
            <w:pPr>
              <w:pStyle w:val="TAH"/>
              <w:rPr>
                <w:rFonts w:eastAsia="MS Mincho"/>
                <w:lang w:eastAsia="en-US"/>
              </w:rPr>
            </w:pPr>
            <w:r>
              <w:rPr>
                <w:rFonts w:eastAsia="MS Mincho"/>
                <w:lang w:eastAsia="en-US"/>
              </w:rPr>
              <w:t>SCC1</w:t>
            </w:r>
          </w:p>
        </w:tc>
        <w:tc>
          <w:tcPr>
            <w:tcW w:w="254" w:type="pct"/>
            <w:vMerge w:val="restart"/>
            <w:vAlign w:val="center"/>
          </w:tcPr>
          <w:p w14:paraId="00C30E60" w14:textId="77777777" w:rsidR="00ED2BFD" w:rsidRDefault="00ED2BFD">
            <w:pPr>
              <w:pStyle w:val="TAH"/>
              <w:rPr>
                <w:rFonts w:eastAsia="MS Mincho"/>
                <w:lang w:eastAsia="en-US"/>
              </w:rPr>
            </w:pPr>
            <w:r>
              <w:rPr>
                <w:bCs/>
                <w:sz w:val="16"/>
                <w:lang w:eastAsia="en-US"/>
              </w:rPr>
              <w:t>W</w:t>
            </w:r>
            <w:r>
              <w:rPr>
                <w:bCs/>
                <w:sz w:val="16"/>
                <w:vertAlign w:val="subscript"/>
                <w:lang w:eastAsia="en-US"/>
              </w:rPr>
              <w:t xml:space="preserve">gap </w:t>
            </w:r>
            <w:r>
              <w:rPr>
                <w:bCs/>
                <w:sz w:val="16"/>
                <w:lang w:eastAsia="en-US"/>
              </w:rPr>
              <w:t>[MHz]</w:t>
            </w:r>
          </w:p>
        </w:tc>
        <w:tc>
          <w:tcPr>
            <w:tcW w:w="1198" w:type="pct"/>
            <w:gridSpan w:val="3"/>
            <w:vAlign w:val="center"/>
          </w:tcPr>
          <w:p w14:paraId="560B198B" w14:textId="77777777" w:rsidR="00ED2BFD" w:rsidRDefault="00ED2BFD">
            <w:pPr>
              <w:pStyle w:val="TAH"/>
              <w:rPr>
                <w:rFonts w:eastAsia="MS Mincho"/>
                <w:lang w:eastAsia="en-US"/>
              </w:rPr>
            </w:pPr>
            <w:r>
              <w:rPr>
                <w:rFonts w:eastAsia="MS Mincho"/>
                <w:lang w:eastAsia="en-US"/>
              </w:rPr>
              <w:t>SCC2</w:t>
            </w:r>
          </w:p>
        </w:tc>
      </w:tr>
      <w:tr w:rsidR="00857F6C" w14:paraId="115A60A4" w14:textId="77777777" w:rsidTr="00230655">
        <w:trPr>
          <w:gridAfter w:val="1"/>
          <w:wAfter w:w="433" w:type="pct"/>
          <w:trHeight w:val="240"/>
        </w:trPr>
        <w:tc>
          <w:tcPr>
            <w:tcW w:w="237" w:type="pct"/>
            <w:gridSpan w:val="2"/>
            <w:vMerge/>
            <w:vAlign w:val="center"/>
          </w:tcPr>
          <w:p w14:paraId="5E750A72" w14:textId="77777777" w:rsidR="00ED2BFD" w:rsidRDefault="00ED2BFD">
            <w:pPr>
              <w:pStyle w:val="TAC"/>
              <w:rPr>
                <w:lang w:eastAsia="en-US"/>
              </w:rPr>
            </w:pPr>
          </w:p>
        </w:tc>
        <w:tc>
          <w:tcPr>
            <w:tcW w:w="265" w:type="pct"/>
            <w:vAlign w:val="center"/>
          </w:tcPr>
          <w:p w14:paraId="4B1E92AE" w14:textId="77777777" w:rsidR="00ED2BFD" w:rsidRDefault="00ED2BFD">
            <w:pPr>
              <w:pStyle w:val="TAH"/>
              <w:rPr>
                <w:rFonts w:eastAsia="MS Mincho"/>
                <w:lang w:eastAsia="en-US"/>
              </w:rPr>
            </w:pPr>
            <w:r>
              <w:rPr>
                <w:rFonts w:eastAsia="MS Mincho"/>
                <w:lang w:eastAsia="en-US"/>
              </w:rPr>
              <w:t>Band</w:t>
            </w:r>
          </w:p>
        </w:tc>
        <w:tc>
          <w:tcPr>
            <w:tcW w:w="350" w:type="pct"/>
            <w:gridSpan w:val="2"/>
            <w:vAlign w:val="center"/>
          </w:tcPr>
          <w:p w14:paraId="6EEDF0D4" w14:textId="77777777" w:rsidR="00ED2BFD" w:rsidRDefault="00ED2BFD">
            <w:pPr>
              <w:pStyle w:val="TAH"/>
              <w:rPr>
                <w:rFonts w:eastAsia="MS Mincho"/>
                <w:lang w:eastAsia="en-US"/>
              </w:rPr>
            </w:pPr>
            <w:r>
              <w:rPr>
                <w:rFonts w:eastAsia="MS Mincho"/>
                <w:lang w:eastAsia="en-US"/>
              </w:rPr>
              <w:t>Range</w:t>
            </w:r>
          </w:p>
        </w:tc>
        <w:tc>
          <w:tcPr>
            <w:tcW w:w="770" w:type="pct"/>
            <w:gridSpan w:val="2"/>
            <w:vAlign w:val="center"/>
          </w:tcPr>
          <w:p w14:paraId="393CEA21" w14:textId="77777777" w:rsidR="00ED2BFD" w:rsidRDefault="00ED2BFD">
            <w:pPr>
              <w:pStyle w:val="TAH"/>
              <w:rPr>
                <w:rFonts w:eastAsia="MS Mincho"/>
                <w:lang w:eastAsia="en-US"/>
              </w:rPr>
            </w:pPr>
            <w:r>
              <w:rPr>
                <w:rFonts w:eastAsia="MS Mincho"/>
                <w:lang w:eastAsia="en-US"/>
              </w:rPr>
              <w:t>NRB</w:t>
            </w:r>
          </w:p>
        </w:tc>
        <w:tc>
          <w:tcPr>
            <w:tcW w:w="244" w:type="pct"/>
            <w:vMerge/>
            <w:vAlign w:val="center"/>
          </w:tcPr>
          <w:p w14:paraId="70EECA3A" w14:textId="77777777" w:rsidR="00ED2BFD" w:rsidRDefault="00ED2BFD">
            <w:pPr>
              <w:pStyle w:val="TAH"/>
              <w:rPr>
                <w:rFonts w:eastAsia="MS Mincho"/>
                <w:lang w:eastAsia="en-US"/>
              </w:rPr>
            </w:pPr>
          </w:p>
        </w:tc>
        <w:tc>
          <w:tcPr>
            <w:tcW w:w="260" w:type="pct"/>
            <w:vAlign w:val="center"/>
          </w:tcPr>
          <w:p w14:paraId="13D115E6" w14:textId="77777777" w:rsidR="00ED2BFD" w:rsidRDefault="00ED2BFD">
            <w:pPr>
              <w:pStyle w:val="TAH"/>
              <w:rPr>
                <w:rFonts w:eastAsia="MS Mincho"/>
                <w:lang w:eastAsia="en-US"/>
              </w:rPr>
            </w:pPr>
            <w:r>
              <w:rPr>
                <w:rFonts w:eastAsia="MS Mincho"/>
                <w:lang w:eastAsia="en-US"/>
              </w:rPr>
              <w:t>Band</w:t>
            </w:r>
          </w:p>
        </w:tc>
        <w:tc>
          <w:tcPr>
            <w:tcW w:w="345" w:type="pct"/>
            <w:vAlign w:val="center"/>
          </w:tcPr>
          <w:p w14:paraId="5741D1B9" w14:textId="77777777" w:rsidR="00ED2BFD" w:rsidRDefault="00ED2BFD">
            <w:pPr>
              <w:pStyle w:val="TAH"/>
              <w:rPr>
                <w:rFonts w:eastAsia="MS Mincho"/>
                <w:lang w:eastAsia="en-US"/>
              </w:rPr>
            </w:pPr>
            <w:r>
              <w:rPr>
                <w:rFonts w:eastAsia="MS Mincho"/>
                <w:lang w:eastAsia="en-US"/>
              </w:rPr>
              <w:t>Range</w:t>
            </w:r>
          </w:p>
        </w:tc>
        <w:tc>
          <w:tcPr>
            <w:tcW w:w="643" w:type="pct"/>
            <w:gridSpan w:val="2"/>
            <w:vAlign w:val="center"/>
          </w:tcPr>
          <w:p w14:paraId="131796C1" w14:textId="77777777" w:rsidR="00ED2BFD" w:rsidRDefault="00ED2BFD">
            <w:pPr>
              <w:pStyle w:val="TAH"/>
              <w:rPr>
                <w:rFonts w:eastAsia="MS Mincho"/>
                <w:lang w:eastAsia="en-US"/>
              </w:rPr>
            </w:pPr>
            <w:r>
              <w:rPr>
                <w:rFonts w:eastAsia="MS Mincho"/>
                <w:lang w:eastAsia="en-US"/>
              </w:rPr>
              <w:t>NRB</w:t>
            </w:r>
          </w:p>
        </w:tc>
        <w:tc>
          <w:tcPr>
            <w:tcW w:w="254" w:type="pct"/>
            <w:vMerge/>
            <w:vAlign w:val="center"/>
          </w:tcPr>
          <w:p w14:paraId="0AFF16D9" w14:textId="77777777" w:rsidR="00ED2BFD" w:rsidRDefault="00ED2BFD">
            <w:pPr>
              <w:pStyle w:val="TAH"/>
              <w:rPr>
                <w:rFonts w:eastAsia="MS Mincho"/>
                <w:lang w:eastAsia="en-US"/>
              </w:rPr>
            </w:pPr>
          </w:p>
        </w:tc>
        <w:tc>
          <w:tcPr>
            <w:tcW w:w="257" w:type="pct"/>
            <w:vAlign w:val="center"/>
          </w:tcPr>
          <w:p w14:paraId="771C472A" w14:textId="77777777" w:rsidR="00ED2BFD" w:rsidRDefault="00ED2BFD">
            <w:pPr>
              <w:pStyle w:val="TAH"/>
              <w:rPr>
                <w:rFonts w:eastAsia="MS Mincho"/>
                <w:lang w:eastAsia="en-US"/>
              </w:rPr>
            </w:pPr>
            <w:r>
              <w:rPr>
                <w:rFonts w:eastAsia="MS Mincho"/>
                <w:lang w:eastAsia="en-US"/>
              </w:rPr>
              <w:t>Band</w:t>
            </w:r>
          </w:p>
        </w:tc>
        <w:tc>
          <w:tcPr>
            <w:tcW w:w="328" w:type="pct"/>
            <w:vAlign w:val="center"/>
          </w:tcPr>
          <w:p w14:paraId="12E30947" w14:textId="77777777" w:rsidR="00ED2BFD" w:rsidRDefault="00ED2BFD">
            <w:pPr>
              <w:pStyle w:val="TAH"/>
              <w:rPr>
                <w:rFonts w:eastAsia="MS Mincho"/>
                <w:lang w:eastAsia="en-US"/>
              </w:rPr>
            </w:pPr>
            <w:r>
              <w:rPr>
                <w:rFonts w:eastAsia="MS Mincho"/>
                <w:lang w:eastAsia="en-US"/>
              </w:rPr>
              <w:t>Range</w:t>
            </w:r>
          </w:p>
        </w:tc>
        <w:tc>
          <w:tcPr>
            <w:tcW w:w="613" w:type="pct"/>
            <w:vAlign w:val="center"/>
          </w:tcPr>
          <w:p w14:paraId="2AE79560" w14:textId="77777777" w:rsidR="00ED2BFD" w:rsidRDefault="00ED2BFD">
            <w:pPr>
              <w:pStyle w:val="TAH"/>
              <w:rPr>
                <w:rFonts w:eastAsia="MS Mincho"/>
                <w:lang w:eastAsia="en-US"/>
              </w:rPr>
            </w:pPr>
            <w:r>
              <w:rPr>
                <w:rFonts w:eastAsia="MS Mincho"/>
                <w:lang w:eastAsia="en-US"/>
              </w:rPr>
              <w:t>NRB</w:t>
            </w:r>
          </w:p>
        </w:tc>
      </w:tr>
      <w:tr w:rsidR="00857F6C" w14:paraId="45D160C2" w14:textId="77777777" w:rsidTr="00230655">
        <w:trPr>
          <w:trHeight w:val="240"/>
        </w:trPr>
        <w:tc>
          <w:tcPr>
            <w:tcW w:w="237" w:type="pct"/>
            <w:gridSpan w:val="2"/>
            <w:vMerge/>
            <w:vAlign w:val="center"/>
          </w:tcPr>
          <w:p w14:paraId="533A221C" w14:textId="77777777" w:rsidR="00ED2BFD" w:rsidRDefault="00ED2BFD">
            <w:pPr>
              <w:pStyle w:val="TAC"/>
              <w:rPr>
                <w:lang w:eastAsia="en-US"/>
              </w:rPr>
            </w:pPr>
          </w:p>
        </w:tc>
        <w:tc>
          <w:tcPr>
            <w:tcW w:w="265" w:type="pct"/>
            <w:vAlign w:val="center"/>
          </w:tcPr>
          <w:p w14:paraId="783B5E4A" w14:textId="77777777" w:rsidR="00ED2BFD" w:rsidRDefault="00ED2BFD">
            <w:pPr>
              <w:pStyle w:val="TAH"/>
              <w:rPr>
                <w:rFonts w:eastAsia="MS Mincho"/>
                <w:lang w:eastAsia="en-US"/>
              </w:rPr>
            </w:pPr>
            <w:r>
              <w:rPr>
                <w:rFonts w:eastAsia="MS Mincho"/>
                <w:lang w:eastAsia="en-US"/>
              </w:rPr>
              <w:t>UL MOD</w:t>
            </w:r>
          </w:p>
        </w:tc>
        <w:tc>
          <w:tcPr>
            <w:tcW w:w="350" w:type="pct"/>
            <w:gridSpan w:val="2"/>
            <w:vAlign w:val="center"/>
          </w:tcPr>
          <w:p w14:paraId="189D4016" w14:textId="77777777" w:rsidR="00ED2BFD" w:rsidRDefault="00ED2BFD">
            <w:pPr>
              <w:pStyle w:val="TAH"/>
              <w:rPr>
                <w:rFonts w:eastAsia="MS Mincho"/>
                <w:lang w:eastAsia="en-US"/>
              </w:rPr>
            </w:pPr>
            <w:r>
              <w:rPr>
                <w:rFonts w:eastAsia="MS Mincho"/>
                <w:lang w:eastAsia="en-US"/>
              </w:rPr>
              <w:t>DL MOD</w:t>
            </w:r>
          </w:p>
        </w:tc>
        <w:tc>
          <w:tcPr>
            <w:tcW w:w="428" w:type="pct"/>
            <w:vAlign w:val="center"/>
          </w:tcPr>
          <w:p w14:paraId="63B04190" w14:textId="77777777" w:rsidR="00ED2BFD" w:rsidRDefault="00ED2BFD">
            <w:pPr>
              <w:pStyle w:val="TAH"/>
              <w:rPr>
                <w:lang w:eastAsia="zh-TW"/>
              </w:rPr>
            </w:pPr>
            <w:r>
              <w:rPr>
                <w:rFonts w:eastAsia="MS Mincho"/>
                <w:lang w:eastAsia="en-US"/>
              </w:rPr>
              <w:t xml:space="preserve">UL </w:t>
            </w:r>
            <w:proofErr w:type="spellStart"/>
            <w:r>
              <w:rPr>
                <w:rFonts w:eastAsia="MS Mincho"/>
                <w:lang w:eastAsia="en-US"/>
              </w:rPr>
              <w:t>alloc</w:t>
            </w:r>
            <w:proofErr w:type="spellEnd"/>
            <w:r>
              <w:rPr>
                <w:lang w:eastAsia="zh-TW"/>
              </w:rPr>
              <w:t xml:space="preserve"> (Note 2,3,4)</w:t>
            </w:r>
          </w:p>
        </w:tc>
        <w:tc>
          <w:tcPr>
            <w:tcW w:w="342" w:type="pct"/>
            <w:vAlign w:val="center"/>
          </w:tcPr>
          <w:p w14:paraId="7BD02CA4" w14:textId="77777777" w:rsidR="00ED2BFD" w:rsidRDefault="00ED2BFD">
            <w:pPr>
              <w:pStyle w:val="TAH"/>
              <w:rPr>
                <w:rFonts w:eastAsia="MS Mincho"/>
                <w:lang w:eastAsia="en-US"/>
              </w:rPr>
            </w:pPr>
            <w:r>
              <w:rPr>
                <w:rFonts w:eastAsia="MS Mincho"/>
                <w:lang w:eastAsia="en-US"/>
              </w:rPr>
              <w:t>DL</w:t>
            </w:r>
          </w:p>
          <w:p w14:paraId="7C4D8F07"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244" w:type="pct"/>
            <w:vMerge/>
            <w:vAlign w:val="center"/>
          </w:tcPr>
          <w:p w14:paraId="4674FEB2" w14:textId="77777777" w:rsidR="00ED2BFD" w:rsidRDefault="00ED2BFD">
            <w:pPr>
              <w:pStyle w:val="TAH"/>
              <w:rPr>
                <w:rFonts w:eastAsia="MS Mincho"/>
                <w:lang w:eastAsia="en-US"/>
              </w:rPr>
            </w:pPr>
          </w:p>
        </w:tc>
        <w:tc>
          <w:tcPr>
            <w:tcW w:w="260" w:type="pct"/>
            <w:vAlign w:val="center"/>
          </w:tcPr>
          <w:p w14:paraId="115BD5F2" w14:textId="77777777" w:rsidR="00ED2BFD" w:rsidRDefault="00ED2BFD">
            <w:pPr>
              <w:pStyle w:val="TAH"/>
              <w:rPr>
                <w:rFonts w:eastAsia="MS Mincho"/>
                <w:lang w:eastAsia="en-US"/>
              </w:rPr>
            </w:pPr>
            <w:r>
              <w:rPr>
                <w:rFonts w:eastAsia="MS Mincho"/>
                <w:lang w:eastAsia="en-US"/>
              </w:rPr>
              <w:t>UL MOD</w:t>
            </w:r>
          </w:p>
        </w:tc>
        <w:tc>
          <w:tcPr>
            <w:tcW w:w="345" w:type="pct"/>
            <w:vAlign w:val="center"/>
          </w:tcPr>
          <w:p w14:paraId="0B2B723E" w14:textId="77777777" w:rsidR="00ED2BFD" w:rsidRDefault="00ED2BFD">
            <w:pPr>
              <w:pStyle w:val="TAH"/>
              <w:rPr>
                <w:rFonts w:eastAsia="MS Mincho"/>
                <w:lang w:eastAsia="en-US"/>
              </w:rPr>
            </w:pPr>
            <w:r>
              <w:rPr>
                <w:rFonts w:eastAsia="MS Mincho"/>
                <w:lang w:eastAsia="en-US"/>
              </w:rPr>
              <w:t>DL MOD</w:t>
            </w:r>
          </w:p>
        </w:tc>
        <w:tc>
          <w:tcPr>
            <w:tcW w:w="345" w:type="pct"/>
            <w:vAlign w:val="center"/>
          </w:tcPr>
          <w:p w14:paraId="1CCA7963" w14:textId="77777777" w:rsidR="00ED2BFD" w:rsidRDefault="00ED2BFD">
            <w:pPr>
              <w:pStyle w:val="TAH"/>
              <w:rPr>
                <w:rFonts w:eastAsia="MS Mincho"/>
                <w:lang w:eastAsia="en-US"/>
              </w:rPr>
            </w:pPr>
            <w:r>
              <w:rPr>
                <w:rFonts w:eastAsia="MS Mincho"/>
                <w:lang w:eastAsia="en-US"/>
              </w:rPr>
              <w:t>UL</w:t>
            </w:r>
          </w:p>
          <w:p w14:paraId="1E9F7BAC"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299" w:type="pct"/>
            <w:vAlign w:val="center"/>
          </w:tcPr>
          <w:p w14:paraId="67582B81" w14:textId="77777777" w:rsidR="00ED2BFD" w:rsidRDefault="00ED2BFD">
            <w:pPr>
              <w:pStyle w:val="TAH"/>
              <w:ind w:rightChars="-56" w:right="-112"/>
              <w:rPr>
                <w:rFonts w:eastAsia="MS Mincho"/>
                <w:lang w:eastAsia="en-US"/>
              </w:rPr>
            </w:pPr>
            <w:r>
              <w:rPr>
                <w:rFonts w:eastAsia="MS Mincho"/>
                <w:lang w:eastAsia="en-US"/>
              </w:rPr>
              <w:t>DL</w:t>
            </w:r>
          </w:p>
          <w:p w14:paraId="3C89F2A4" w14:textId="77777777" w:rsidR="00ED2BFD" w:rsidRDefault="00ED2BFD">
            <w:pPr>
              <w:pStyle w:val="TAH"/>
              <w:ind w:rightChars="-56" w:right="-112"/>
              <w:rPr>
                <w:rFonts w:eastAsia="MS Mincho"/>
                <w:lang w:eastAsia="en-US"/>
              </w:rPr>
            </w:pPr>
            <w:proofErr w:type="spellStart"/>
            <w:r>
              <w:rPr>
                <w:rFonts w:eastAsia="MS Mincho"/>
                <w:lang w:eastAsia="en-US"/>
              </w:rPr>
              <w:t>alloc</w:t>
            </w:r>
            <w:proofErr w:type="spellEnd"/>
          </w:p>
        </w:tc>
        <w:tc>
          <w:tcPr>
            <w:tcW w:w="254" w:type="pct"/>
            <w:vMerge/>
            <w:vAlign w:val="center"/>
          </w:tcPr>
          <w:p w14:paraId="132E644F" w14:textId="77777777" w:rsidR="00ED2BFD" w:rsidRDefault="00ED2BFD">
            <w:pPr>
              <w:pStyle w:val="TAH"/>
              <w:rPr>
                <w:rFonts w:eastAsia="MS Mincho"/>
                <w:lang w:eastAsia="en-US"/>
              </w:rPr>
            </w:pPr>
          </w:p>
        </w:tc>
        <w:tc>
          <w:tcPr>
            <w:tcW w:w="257" w:type="pct"/>
            <w:vAlign w:val="center"/>
          </w:tcPr>
          <w:p w14:paraId="75CADF4C" w14:textId="77777777" w:rsidR="00ED2BFD" w:rsidRDefault="00ED2BFD">
            <w:pPr>
              <w:pStyle w:val="TAH"/>
              <w:rPr>
                <w:rFonts w:eastAsia="MS Mincho"/>
                <w:lang w:eastAsia="en-US"/>
              </w:rPr>
            </w:pPr>
            <w:r>
              <w:rPr>
                <w:rFonts w:eastAsia="MS Mincho"/>
                <w:lang w:eastAsia="en-US"/>
              </w:rPr>
              <w:t>UL MOD</w:t>
            </w:r>
          </w:p>
        </w:tc>
        <w:tc>
          <w:tcPr>
            <w:tcW w:w="328" w:type="pct"/>
            <w:vAlign w:val="center"/>
          </w:tcPr>
          <w:p w14:paraId="02E55415" w14:textId="77777777" w:rsidR="00ED2BFD" w:rsidRDefault="00ED2BFD">
            <w:pPr>
              <w:pStyle w:val="TAH"/>
              <w:rPr>
                <w:rFonts w:eastAsia="MS Mincho"/>
                <w:lang w:eastAsia="en-US"/>
              </w:rPr>
            </w:pPr>
            <w:r>
              <w:rPr>
                <w:rFonts w:eastAsia="MS Mincho"/>
                <w:lang w:eastAsia="en-US"/>
              </w:rPr>
              <w:t>DL MOD</w:t>
            </w:r>
          </w:p>
        </w:tc>
        <w:tc>
          <w:tcPr>
            <w:tcW w:w="613" w:type="pct"/>
            <w:vAlign w:val="center"/>
          </w:tcPr>
          <w:p w14:paraId="32D76BA4" w14:textId="77777777" w:rsidR="00ED2BFD" w:rsidRDefault="00ED2BFD">
            <w:pPr>
              <w:pStyle w:val="TAH"/>
              <w:rPr>
                <w:rFonts w:eastAsia="MS Mincho"/>
                <w:lang w:eastAsia="en-US"/>
              </w:rPr>
            </w:pPr>
            <w:r>
              <w:rPr>
                <w:rFonts w:eastAsia="MS Mincho"/>
                <w:lang w:eastAsia="en-US"/>
              </w:rPr>
              <w:t>UL</w:t>
            </w:r>
          </w:p>
          <w:p w14:paraId="0D494D66" w14:textId="77777777" w:rsidR="00ED2BFD" w:rsidRDefault="00ED2BFD">
            <w:pPr>
              <w:pStyle w:val="TAH"/>
              <w:rPr>
                <w:rFonts w:eastAsia="MS Mincho"/>
                <w:lang w:eastAsia="en-US"/>
              </w:rPr>
            </w:pPr>
            <w:proofErr w:type="spellStart"/>
            <w:r>
              <w:rPr>
                <w:rFonts w:eastAsia="MS Mincho"/>
                <w:lang w:eastAsia="en-US"/>
              </w:rPr>
              <w:t>alloc</w:t>
            </w:r>
            <w:proofErr w:type="spellEnd"/>
          </w:p>
        </w:tc>
        <w:tc>
          <w:tcPr>
            <w:tcW w:w="433" w:type="pct"/>
            <w:vAlign w:val="center"/>
          </w:tcPr>
          <w:p w14:paraId="502AEBDD" w14:textId="77777777" w:rsidR="00ED2BFD" w:rsidRDefault="00ED2BFD">
            <w:pPr>
              <w:pStyle w:val="TAH"/>
              <w:rPr>
                <w:rFonts w:eastAsia="MS Mincho"/>
                <w:lang w:eastAsia="en-US"/>
              </w:rPr>
            </w:pPr>
            <w:r>
              <w:rPr>
                <w:rFonts w:eastAsia="MS Mincho"/>
                <w:lang w:eastAsia="en-US"/>
              </w:rPr>
              <w:t>DL</w:t>
            </w:r>
          </w:p>
          <w:p w14:paraId="19A764C4" w14:textId="77777777" w:rsidR="00ED2BFD" w:rsidRDefault="00ED2BFD">
            <w:pPr>
              <w:pStyle w:val="TAH"/>
              <w:rPr>
                <w:rFonts w:eastAsia="MS Mincho"/>
                <w:lang w:eastAsia="en-US"/>
              </w:rPr>
            </w:pPr>
            <w:proofErr w:type="spellStart"/>
            <w:r>
              <w:rPr>
                <w:rFonts w:eastAsia="MS Mincho"/>
                <w:lang w:eastAsia="en-US"/>
              </w:rPr>
              <w:t>alloc</w:t>
            </w:r>
            <w:proofErr w:type="spellEnd"/>
          </w:p>
        </w:tc>
      </w:tr>
      <w:tr w:rsidR="00230655" w14:paraId="215A4915" w14:textId="77777777" w:rsidTr="00230655">
        <w:trPr>
          <w:trHeight w:val="240"/>
        </w:trPr>
        <w:tc>
          <w:tcPr>
            <w:tcW w:w="5000" w:type="pct"/>
            <w:gridSpan w:val="17"/>
          </w:tcPr>
          <w:p w14:paraId="002EE02A" w14:textId="1B84FEF0" w:rsidR="00230655" w:rsidRPr="00230655" w:rsidRDefault="00230655" w:rsidP="00230655">
            <w:pPr>
              <w:pStyle w:val="TAN"/>
              <w:rPr>
                <w:lang w:eastAsia="en-US"/>
              </w:rPr>
            </w:pPr>
            <w:r w:rsidRPr="00230655">
              <w:rPr>
                <w:rFonts w:cs="Arial"/>
                <w:color w:val="0000FF"/>
                <w:sz w:val="28"/>
                <w:lang w:eastAsia="en-US"/>
              </w:rPr>
              <w:t>&lt; Unchanged rows omitted &gt;</w:t>
            </w:r>
          </w:p>
        </w:tc>
      </w:tr>
      <w:tr w:rsidR="00857F6C" w14:paraId="497FBE07" w14:textId="77777777" w:rsidTr="00230655">
        <w:trPr>
          <w:trHeight w:val="240"/>
        </w:trPr>
        <w:tc>
          <w:tcPr>
            <w:tcW w:w="5000" w:type="pct"/>
            <w:gridSpan w:val="17"/>
          </w:tcPr>
          <w:p w14:paraId="01AC492C" w14:textId="77777777" w:rsidR="00857F6C" w:rsidRDefault="00857F6C" w:rsidP="00857F6C">
            <w:pPr>
              <w:pStyle w:val="TAC"/>
              <w:rPr>
                <w:rFonts w:cs="Arial"/>
                <w:szCs w:val="18"/>
                <w:lang w:eastAsia="zh-TW"/>
              </w:rPr>
            </w:pPr>
            <w:r>
              <w:rPr>
                <w:b/>
                <w:lang w:eastAsia="en-US"/>
              </w:rPr>
              <w:t>Test Settings for CA_</w:t>
            </w:r>
            <w:r>
              <w:rPr>
                <w:b/>
                <w:lang w:eastAsia="zh-TW"/>
              </w:rPr>
              <w:t>12</w:t>
            </w:r>
            <w:r>
              <w:rPr>
                <w:b/>
                <w:lang w:eastAsia="en-US"/>
              </w:rPr>
              <w:t>A-</w:t>
            </w:r>
            <w:r>
              <w:rPr>
                <w:b/>
                <w:lang w:eastAsia="zh-TW"/>
              </w:rPr>
              <w:t>66</w:t>
            </w:r>
            <w:r>
              <w:rPr>
                <w:b/>
                <w:lang w:eastAsia="en-US"/>
              </w:rPr>
              <w:t>A-</w:t>
            </w:r>
            <w:r>
              <w:rPr>
                <w:b/>
                <w:lang w:eastAsia="zh-TW"/>
              </w:rPr>
              <w:t>66</w:t>
            </w:r>
            <w:r>
              <w:rPr>
                <w:b/>
                <w:lang w:eastAsia="en-US"/>
              </w:rPr>
              <w:t>A Configuration</w:t>
            </w:r>
          </w:p>
        </w:tc>
      </w:tr>
      <w:tr w:rsidR="00857F6C" w14:paraId="4353A1DD" w14:textId="77777777" w:rsidTr="00230655">
        <w:trPr>
          <w:trHeight w:val="240"/>
        </w:trPr>
        <w:tc>
          <w:tcPr>
            <w:tcW w:w="179" w:type="pct"/>
            <w:vMerge w:val="restart"/>
            <w:vAlign w:val="center"/>
          </w:tcPr>
          <w:p w14:paraId="44A9F05B" w14:textId="77777777" w:rsidR="00857F6C" w:rsidRDefault="00857F6C" w:rsidP="00857F6C">
            <w:pPr>
              <w:pStyle w:val="TAC"/>
              <w:rPr>
                <w:b/>
                <w:lang w:eastAsia="zh-TW"/>
              </w:rPr>
            </w:pPr>
            <w:r>
              <w:rPr>
                <w:b/>
                <w:lang w:eastAsia="zh-TW"/>
              </w:rPr>
              <w:t>1</w:t>
            </w:r>
          </w:p>
        </w:tc>
        <w:tc>
          <w:tcPr>
            <w:tcW w:w="323" w:type="pct"/>
            <w:gridSpan w:val="2"/>
            <w:vAlign w:val="center"/>
          </w:tcPr>
          <w:p w14:paraId="4676AD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6" w:type="pct"/>
            <w:vAlign w:val="center"/>
          </w:tcPr>
          <w:p w14:paraId="51E7E452" w14:textId="17127448" w:rsidR="00857F6C" w:rsidRDefault="00857F6C" w:rsidP="00BF744A">
            <w:pPr>
              <w:spacing w:after="0"/>
              <w:jc w:val="center"/>
              <w:rPr>
                <w:rFonts w:ascii="Arial" w:hAnsi="Arial" w:cs="Arial"/>
                <w:color w:val="000000"/>
                <w:sz w:val="18"/>
                <w:szCs w:val="18"/>
                <w:lang w:eastAsia="zh-TW"/>
              </w:rPr>
            </w:pPr>
            <w:del w:id="26" w:author="R&amp;S" w:date="2021-05-05T21:03:00Z">
              <w:r w:rsidDel="00BF744A">
                <w:rPr>
                  <w:rFonts w:ascii="Arial" w:hAnsi="Arial" w:cs="Arial"/>
                  <w:color w:val="000000"/>
                  <w:sz w:val="18"/>
                  <w:szCs w:val="18"/>
                  <w:lang w:eastAsia="zh-TW"/>
                </w:rPr>
                <w:delText>CC2</w:delText>
              </w:r>
            </w:del>
            <w:ins w:id="27" w:author="R&amp;S" w:date="2021-05-05T21:03:00Z">
              <w:r w:rsidR="00BF744A">
                <w:rPr>
                  <w:rFonts w:ascii="Arial" w:hAnsi="Arial" w:cs="Arial"/>
                  <w:color w:val="000000"/>
                  <w:sz w:val="18"/>
                  <w:szCs w:val="18"/>
                  <w:lang w:eastAsia="zh-TW"/>
                </w:rPr>
                <w:t>CC1</w:t>
              </w:r>
            </w:ins>
          </w:p>
        </w:tc>
        <w:tc>
          <w:tcPr>
            <w:tcW w:w="433" w:type="pct"/>
            <w:gridSpan w:val="2"/>
            <w:vMerge w:val="restart"/>
            <w:vAlign w:val="center"/>
          </w:tcPr>
          <w:p w14:paraId="482F00B2"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4E3A7D83"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34EDE40E" w14:textId="77777777" w:rsidR="00857F6C" w:rsidRDefault="00857F6C" w:rsidP="00857F6C">
            <w:pPr>
              <w:pStyle w:val="TAH"/>
              <w:rPr>
                <w:b w:val="0"/>
                <w:lang w:eastAsia="zh-TW"/>
              </w:rPr>
            </w:pPr>
            <w:r>
              <w:rPr>
                <w:b w:val="0"/>
                <w:lang w:eastAsia="zh-TW"/>
              </w:rPr>
              <w:t>65</w:t>
            </w:r>
          </w:p>
        </w:tc>
        <w:tc>
          <w:tcPr>
            <w:tcW w:w="260" w:type="pct"/>
            <w:vAlign w:val="center"/>
          </w:tcPr>
          <w:p w14:paraId="2552C2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72F40BC9" w14:textId="1EBB9BF7" w:rsidR="00857F6C" w:rsidRDefault="00857F6C">
            <w:pPr>
              <w:spacing w:after="0"/>
              <w:jc w:val="center"/>
              <w:rPr>
                <w:rFonts w:ascii="Arial" w:hAnsi="Arial" w:cs="Arial"/>
                <w:color w:val="000000"/>
                <w:sz w:val="18"/>
                <w:szCs w:val="18"/>
                <w:lang w:eastAsia="zh-TW"/>
              </w:rPr>
            </w:pPr>
            <w:del w:id="28" w:author="R&amp;S" w:date="2021-05-05T21:03:00Z">
              <w:r w:rsidDel="00BF744A">
                <w:rPr>
                  <w:rFonts w:ascii="Arial" w:hAnsi="Arial" w:cs="Arial"/>
                  <w:color w:val="000000"/>
                  <w:sz w:val="18"/>
                  <w:szCs w:val="18"/>
                  <w:lang w:eastAsia="zh-TW"/>
                </w:rPr>
                <w:delText>CC1</w:delText>
              </w:r>
            </w:del>
            <w:ins w:id="29" w:author="R&amp;S" w:date="2021-05-05T21:03:00Z">
              <w:r w:rsidR="00BF744A">
                <w:rPr>
                  <w:rFonts w:ascii="Arial" w:hAnsi="Arial" w:cs="Arial"/>
                  <w:color w:val="000000"/>
                  <w:sz w:val="18"/>
                  <w:szCs w:val="18"/>
                  <w:lang w:eastAsia="zh-TW"/>
                </w:rPr>
                <w:t>CC2</w:t>
              </w:r>
            </w:ins>
          </w:p>
        </w:tc>
        <w:tc>
          <w:tcPr>
            <w:tcW w:w="345" w:type="pct"/>
            <w:vMerge w:val="restart"/>
            <w:vAlign w:val="center"/>
          </w:tcPr>
          <w:p w14:paraId="177510BD"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010FD9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5820C82E" w14:textId="77777777" w:rsidR="00857F6C" w:rsidRDefault="00857F6C" w:rsidP="00857F6C">
            <w:pPr>
              <w:pStyle w:val="TAH"/>
              <w:rPr>
                <w:b w:val="0"/>
                <w:lang w:eastAsia="zh-TW"/>
              </w:rPr>
            </w:pPr>
            <w:r>
              <w:rPr>
                <w:b w:val="0"/>
                <w:lang w:eastAsia="zh-TW"/>
              </w:rPr>
              <w:t>-</w:t>
            </w:r>
          </w:p>
        </w:tc>
        <w:tc>
          <w:tcPr>
            <w:tcW w:w="257" w:type="pct"/>
            <w:vAlign w:val="center"/>
          </w:tcPr>
          <w:p w14:paraId="7CAC60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28" w:type="pct"/>
            <w:vAlign w:val="center"/>
          </w:tcPr>
          <w:p w14:paraId="7BEFD77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3B2A6446" w14:textId="77777777" w:rsidR="00857F6C" w:rsidRDefault="00857F6C" w:rsidP="00857F6C">
            <w:pPr>
              <w:pStyle w:val="TAH"/>
              <w:rPr>
                <w:b w:val="0"/>
                <w:lang w:eastAsia="zh-TW"/>
              </w:rPr>
            </w:pPr>
            <w:r>
              <w:rPr>
                <w:b w:val="0"/>
                <w:lang w:eastAsia="zh-TW"/>
              </w:rPr>
              <w:t>N/A</w:t>
            </w:r>
          </w:p>
        </w:tc>
        <w:tc>
          <w:tcPr>
            <w:tcW w:w="433" w:type="pct"/>
            <w:vAlign w:val="center"/>
          </w:tcPr>
          <w:p w14:paraId="64559C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6313A7A" w14:textId="77777777" w:rsidTr="00230655">
        <w:trPr>
          <w:trHeight w:val="240"/>
        </w:trPr>
        <w:tc>
          <w:tcPr>
            <w:tcW w:w="179" w:type="pct"/>
            <w:vMerge/>
            <w:vAlign w:val="center"/>
          </w:tcPr>
          <w:p w14:paraId="7A756922" w14:textId="77777777" w:rsidR="00857F6C" w:rsidRDefault="00857F6C" w:rsidP="00857F6C">
            <w:pPr>
              <w:pStyle w:val="TAC"/>
              <w:rPr>
                <w:lang w:eastAsia="en-US"/>
              </w:rPr>
            </w:pPr>
          </w:p>
        </w:tc>
        <w:tc>
          <w:tcPr>
            <w:tcW w:w="323" w:type="pct"/>
            <w:gridSpan w:val="2"/>
            <w:vAlign w:val="center"/>
          </w:tcPr>
          <w:p w14:paraId="054F32FE" w14:textId="77777777" w:rsidR="00857F6C" w:rsidRDefault="00857F6C" w:rsidP="00857F6C">
            <w:pPr>
              <w:pStyle w:val="TAC"/>
              <w:rPr>
                <w:lang w:eastAsia="en-US"/>
              </w:rPr>
            </w:pPr>
            <w:r>
              <w:rPr>
                <w:rFonts w:cs="Arial"/>
                <w:szCs w:val="18"/>
                <w:lang w:eastAsia="zh-TW"/>
              </w:rPr>
              <w:t>QPSK</w:t>
            </w:r>
          </w:p>
        </w:tc>
        <w:tc>
          <w:tcPr>
            <w:tcW w:w="346" w:type="pct"/>
            <w:vAlign w:val="center"/>
          </w:tcPr>
          <w:p w14:paraId="4A63F4A4"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77AD2485" w14:textId="77777777" w:rsidR="00857F6C" w:rsidRDefault="00857F6C" w:rsidP="00857F6C">
            <w:pPr>
              <w:pStyle w:val="TAH"/>
              <w:rPr>
                <w:b w:val="0"/>
                <w:lang w:eastAsia="zh-TW"/>
              </w:rPr>
            </w:pPr>
          </w:p>
        </w:tc>
        <w:tc>
          <w:tcPr>
            <w:tcW w:w="342" w:type="pct"/>
            <w:vAlign w:val="center"/>
          </w:tcPr>
          <w:p w14:paraId="485F0691"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008BB315" w14:textId="77777777" w:rsidR="00857F6C" w:rsidRDefault="00857F6C" w:rsidP="00857F6C">
            <w:pPr>
              <w:pStyle w:val="TAH"/>
              <w:rPr>
                <w:rFonts w:eastAsia="MS Mincho"/>
                <w:b w:val="0"/>
                <w:lang w:eastAsia="en-US"/>
              </w:rPr>
            </w:pPr>
          </w:p>
        </w:tc>
        <w:tc>
          <w:tcPr>
            <w:tcW w:w="260" w:type="pct"/>
            <w:vAlign w:val="center"/>
          </w:tcPr>
          <w:p w14:paraId="0A61EE4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69FE850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442A9E8" w14:textId="77777777" w:rsidR="00857F6C" w:rsidRDefault="00857F6C" w:rsidP="00857F6C">
            <w:pPr>
              <w:pStyle w:val="TAH"/>
              <w:rPr>
                <w:b w:val="0"/>
                <w:lang w:eastAsia="zh-TW"/>
              </w:rPr>
            </w:pPr>
          </w:p>
        </w:tc>
        <w:tc>
          <w:tcPr>
            <w:tcW w:w="299" w:type="pct"/>
            <w:vAlign w:val="center"/>
          </w:tcPr>
          <w:p w14:paraId="6C7D268F" w14:textId="77777777" w:rsidR="00857F6C" w:rsidRDefault="00857F6C" w:rsidP="00857F6C">
            <w:pPr>
              <w:pStyle w:val="TAC"/>
              <w:rPr>
                <w:rFonts w:cs="Arial"/>
                <w:szCs w:val="18"/>
                <w:lang w:eastAsia="zh-TW"/>
              </w:rPr>
            </w:pPr>
            <w:r>
              <w:rPr>
                <w:rFonts w:cs="Arial"/>
                <w:szCs w:val="18"/>
                <w:lang w:eastAsia="zh-TW"/>
              </w:rPr>
              <w:t>25</w:t>
            </w:r>
          </w:p>
        </w:tc>
        <w:tc>
          <w:tcPr>
            <w:tcW w:w="254" w:type="pct"/>
            <w:vMerge/>
            <w:vAlign w:val="center"/>
          </w:tcPr>
          <w:p w14:paraId="183D30C4" w14:textId="77777777" w:rsidR="00857F6C" w:rsidRDefault="00857F6C" w:rsidP="00857F6C">
            <w:pPr>
              <w:pStyle w:val="TAH"/>
              <w:rPr>
                <w:rFonts w:eastAsia="MS Mincho"/>
                <w:b w:val="0"/>
                <w:lang w:eastAsia="en-US"/>
              </w:rPr>
            </w:pPr>
          </w:p>
        </w:tc>
        <w:tc>
          <w:tcPr>
            <w:tcW w:w="257" w:type="pct"/>
            <w:vAlign w:val="center"/>
          </w:tcPr>
          <w:p w14:paraId="7E848992"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3D9E92FC"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0779AB96" w14:textId="77777777" w:rsidR="00857F6C" w:rsidRDefault="00857F6C" w:rsidP="00857F6C">
            <w:pPr>
              <w:pStyle w:val="TAH"/>
              <w:rPr>
                <w:b w:val="0"/>
                <w:lang w:eastAsia="zh-TW"/>
              </w:rPr>
            </w:pPr>
          </w:p>
        </w:tc>
        <w:tc>
          <w:tcPr>
            <w:tcW w:w="433" w:type="pct"/>
            <w:vAlign w:val="center"/>
          </w:tcPr>
          <w:p w14:paraId="61B84B65" w14:textId="77777777" w:rsidR="00857F6C" w:rsidRDefault="00857F6C" w:rsidP="00857F6C">
            <w:pPr>
              <w:pStyle w:val="TAC"/>
              <w:rPr>
                <w:rFonts w:cs="Arial"/>
                <w:szCs w:val="18"/>
                <w:lang w:eastAsia="zh-TW"/>
              </w:rPr>
            </w:pPr>
            <w:r>
              <w:rPr>
                <w:rFonts w:cs="Arial"/>
                <w:szCs w:val="18"/>
                <w:lang w:eastAsia="zh-TW"/>
              </w:rPr>
              <w:t>50</w:t>
            </w:r>
          </w:p>
        </w:tc>
      </w:tr>
      <w:tr w:rsidR="00857F6C" w14:paraId="4248103B" w14:textId="77777777" w:rsidTr="00230655">
        <w:trPr>
          <w:trHeight w:val="240"/>
        </w:trPr>
        <w:tc>
          <w:tcPr>
            <w:tcW w:w="179" w:type="pct"/>
            <w:vMerge w:val="restart"/>
            <w:vAlign w:val="center"/>
          </w:tcPr>
          <w:p w14:paraId="599D63E3" w14:textId="77777777" w:rsidR="00857F6C" w:rsidRDefault="00857F6C" w:rsidP="00857F6C">
            <w:pPr>
              <w:pStyle w:val="TAC"/>
              <w:rPr>
                <w:b/>
                <w:lang w:eastAsia="zh-TW"/>
              </w:rPr>
            </w:pPr>
            <w:r>
              <w:rPr>
                <w:b/>
                <w:lang w:eastAsia="zh-TW"/>
              </w:rPr>
              <w:t>2</w:t>
            </w:r>
          </w:p>
        </w:tc>
        <w:tc>
          <w:tcPr>
            <w:tcW w:w="323" w:type="pct"/>
            <w:gridSpan w:val="2"/>
            <w:vAlign w:val="center"/>
          </w:tcPr>
          <w:p w14:paraId="060DE83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6" w:type="pct"/>
            <w:vAlign w:val="center"/>
          </w:tcPr>
          <w:p w14:paraId="5E91426B" w14:textId="7504274F" w:rsidR="00857F6C" w:rsidRDefault="00857F6C">
            <w:pPr>
              <w:spacing w:after="0"/>
              <w:jc w:val="center"/>
              <w:rPr>
                <w:rFonts w:ascii="Arial" w:hAnsi="Arial" w:cs="Arial"/>
                <w:color w:val="000000"/>
                <w:sz w:val="18"/>
                <w:szCs w:val="18"/>
                <w:lang w:eastAsia="zh-TW"/>
              </w:rPr>
            </w:pPr>
            <w:del w:id="30" w:author="R&amp;S" w:date="2021-05-05T21:03:00Z">
              <w:r w:rsidDel="00BF744A">
                <w:rPr>
                  <w:rFonts w:ascii="Arial" w:hAnsi="Arial" w:cs="Arial"/>
                  <w:color w:val="000000"/>
                  <w:sz w:val="18"/>
                  <w:szCs w:val="18"/>
                  <w:lang w:eastAsia="zh-TW"/>
                </w:rPr>
                <w:delText>CC2</w:delText>
              </w:r>
            </w:del>
            <w:ins w:id="31" w:author="R&amp;S" w:date="2021-05-05T21:03:00Z">
              <w:r w:rsidR="00BF744A">
                <w:rPr>
                  <w:rFonts w:ascii="Arial" w:hAnsi="Arial" w:cs="Arial"/>
                  <w:color w:val="000000"/>
                  <w:sz w:val="18"/>
                  <w:szCs w:val="18"/>
                  <w:lang w:eastAsia="zh-TW"/>
                </w:rPr>
                <w:t>CC1</w:t>
              </w:r>
            </w:ins>
          </w:p>
        </w:tc>
        <w:tc>
          <w:tcPr>
            <w:tcW w:w="433" w:type="pct"/>
            <w:gridSpan w:val="2"/>
            <w:vMerge w:val="restart"/>
            <w:vAlign w:val="center"/>
          </w:tcPr>
          <w:p w14:paraId="05ADD991"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79804938"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4985D65D" w14:textId="77777777" w:rsidR="00857F6C" w:rsidRDefault="00857F6C" w:rsidP="00857F6C">
            <w:pPr>
              <w:pStyle w:val="TAH"/>
              <w:rPr>
                <w:b w:val="0"/>
                <w:lang w:eastAsia="zh-TW"/>
              </w:rPr>
            </w:pPr>
            <w:r>
              <w:rPr>
                <w:b w:val="0"/>
                <w:lang w:eastAsia="zh-TW"/>
              </w:rPr>
              <w:t>50</w:t>
            </w:r>
          </w:p>
        </w:tc>
        <w:tc>
          <w:tcPr>
            <w:tcW w:w="260" w:type="pct"/>
            <w:vAlign w:val="center"/>
          </w:tcPr>
          <w:p w14:paraId="2E7D92B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227243A9" w14:textId="50495843" w:rsidR="00857F6C" w:rsidRDefault="00857F6C" w:rsidP="00230655">
            <w:pPr>
              <w:spacing w:after="0"/>
              <w:jc w:val="center"/>
              <w:rPr>
                <w:rFonts w:ascii="Arial" w:hAnsi="Arial" w:cs="Arial"/>
                <w:color w:val="000000"/>
                <w:sz w:val="18"/>
                <w:szCs w:val="18"/>
                <w:lang w:eastAsia="zh-TW"/>
              </w:rPr>
            </w:pPr>
            <w:del w:id="32" w:author="R&amp;S" w:date="2021-05-05T21:03:00Z">
              <w:r w:rsidDel="00BF744A">
                <w:rPr>
                  <w:rFonts w:ascii="Arial" w:hAnsi="Arial" w:cs="Arial"/>
                  <w:color w:val="000000"/>
                  <w:sz w:val="18"/>
                  <w:szCs w:val="18"/>
                  <w:lang w:eastAsia="zh-TW"/>
                </w:rPr>
                <w:delText>CC1</w:delText>
              </w:r>
            </w:del>
            <w:ins w:id="33" w:author="R&amp;S" w:date="2021-05-05T21:03:00Z">
              <w:r w:rsidR="00BF744A">
                <w:rPr>
                  <w:rFonts w:ascii="Arial" w:hAnsi="Arial" w:cs="Arial"/>
                  <w:color w:val="000000"/>
                  <w:sz w:val="18"/>
                  <w:szCs w:val="18"/>
                  <w:lang w:eastAsia="zh-TW"/>
                </w:rPr>
                <w:t>CC2</w:t>
              </w:r>
            </w:ins>
          </w:p>
        </w:tc>
        <w:tc>
          <w:tcPr>
            <w:tcW w:w="345" w:type="pct"/>
            <w:vMerge w:val="restart"/>
            <w:vAlign w:val="center"/>
          </w:tcPr>
          <w:p w14:paraId="149A6152"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01943FB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2F5DEAEF" w14:textId="77777777" w:rsidR="00857F6C" w:rsidRDefault="00857F6C" w:rsidP="00857F6C">
            <w:pPr>
              <w:pStyle w:val="TAH"/>
              <w:rPr>
                <w:b w:val="0"/>
                <w:lang w:eastAsia="zh-TW"/>
              </w:rPr>
            </w:pPr>
            <w:r>
              <w:rPr>
                <w:b w:val="0"/>
                <w:lang w:eastAsia="zh-TW"/>
              </w:rPr>
              <w:t>-</w:t>
            </w:r>
          </w:p>
        </w:tc>
        <w:tc>
          <w:tcPr>
            <w:tcW w:w="257" w:type="pct"/>
            <w:vAlign w:val="center"/>
          </w:tcPr>
          <w:p w14:paraId="410AB24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28" w:type="pct"/>
            <w:vAlign w:val="center"/>
          </w:tcPr>
          <w:p w14:paraId="5266693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3DDFE256" w14:textId="77777777" w:rsidR="00857F6C" w:rsidRDefault="00857F6C" w:rsidP="00857F6C">
            <w:pPr>
              <w:pStyle w:val="TAH"/>
              <w:rPr>
                <w:b w:val="0"/>
                <w:lang w:eastAsia="zh-TW"/>
              </w:rPr>
            </w:pPr>
            <w:r>
              <w:rPr>
                <w:b w:val="0"/>
                <w:lang w:eastAsia="zh-TW"/>
              </w:rPr>
              <w:t>N/A</w:t>
            </w:r>
          </w:p>
        </w:tc>
        <w:tc>
          <w:tcPr>
            <w:tcW w:w="433" w:type="pct"/>
            <w:vAlign w:val="center"/>
          </w:tcPr>
          <w:p w14:paraId="50FAD8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25599E3" w14:textId="77777777" w:rsidTr="00230655">
        <w:trPr>
          <w:trHeight w:val="240"/>
        </w:trPr>
        <w:tc>
          <w:tcPr>
            <w:tcW w:w="179" w:type="pct"/>
            <w:vMerge/>
            <w:vAlign w:val="center"/>
          </w:tcPr>
          <w:p w14:paraId="61A38B9C" w14:textId="77777777" w:rsidR="00857F6C" w:rsidRDefault="00857F6C" w:rsidP="00857F6C">
            <w:pPr>
              <w:pStyle w:val="TAC"/>
              <w:rPr>
                <w:lang w:eastAsia="en-US"/>
              </w:rPr>
            </w:pPr>
          </w:p>
        </w:tc>
        <w:tc>
          <w:tcPr>
            <w:tcW w:w="323" w:type="pct"/>
            <w:gridSpan w:val="2"/>
            <w:vAlign w:val="center"/>
          </w:tcPr>
          <w:p w14:paraId="5A2FDA41" w14:textId="77777777" w:rsidR="00857F6C" w:rsidRDefault="00857F6C" w:rsidP="00857F6C">
            <w:pPr>
              <w:pStyle w:val="TAC"/>
              <w:rPr>
                <w:lang w:eastAsia="en-US"/>
              </w:rPr>
            </w:pPr>
            <w:r>
              <w:rPr>
                <w:rFonts w:cs="Arial"/>
                <w:szCs w:val="18"/>
                <w:lang w:eastAsia="zh-TW"/>
              </w:rPr>
              <w:t>QPSK</w:t>
            </w:r>
          </w:p>
        </w:tc>
        <w:tc>
          <w:tcPr>
            <w:tcW w:w="346" w:type="pct"/>
            <w:vAlign w:val="center"/>
          </w:tcPr>
          <w:p w14:paraId="78D4CFBE"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1732ADF4" w14:textId="77777777" w:rsidR="00857F6C" w:rsidRDefault="00857F6C" w:rsidP="00857F6C">
            <w:pPr>
              <w:pStyle w:val="TAH"/>
              <w:rPr>
                <w:b w:val="0"/>
                <w:lang w:eastAsia="zh-TW"/>
              </w:rPr>
            </w:pPr>
          </w:p>
        </w:tc>
        <w:tc>
          <w:tcPr>
            <w:tcW w:w="342" w:type="pct"/>
            <w:vAlign w:val="center"/>
          </w:tcPr>
          <w:p w14:paraId="0E481BEC"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7F63DBA3" w14:textId="77777777" w:rsidR="00857F6C" w:rsidRDefault="00857F6C" w:rsidP="00857F6C">
            <w:pPr>
              <w:pStyle w:val="TAH"/>
              <w:rPr>
                <w:rFonts w:eastAsia="MS Mincho"/>
                <w:b w:val="0"/>
                <w:lang w:eastAsia="en-US"/>
              </w:rPr>
            </w:pPr>
          </w:p>
        </w:tc>
        <w:tc>
          <w:tcPr>
            <w:tcW w:w="260" w:type="pct"/>
            <w:vAlign w:val="center"/>
          </w:tcPr>
          <w:p w14:paraId="34EDF12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274A3A0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5A09028" w14:textId="77777777" w:rsidR="00857F6C" w:rsidRDefault="00857F6C" w:rsidP="00857F6C">
            <w:pPr>
              <w:pStyle w:val="TAH"/>
              <w:rPr>
                <w:b w:val="0"/>
                <w:lang w:eastAsia="zh-TW"/>
              </w:rPr>
            </w:pPr>
          </w:p>
        </w:tc>
        <w:tc>
          <w:tcPr>
            <w:tcW w:w="299" w:type="pct"/>
            <w:vAlign w:val="center"/>
          </w:tcPr>
          <w:p w14:paraId="5BC72D2A"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031C8DE9" w14:textId="77777777" w:rsidR="00857F6C" w:rsidRDefault="00857F6C" w:rsidP="00857F6C">
            <w:pPr>
              <w:pStyle w:val="TAH"/>
              <w:rPr>
                <w:rFonts w:eastAsia="MS Mincho"/>
                <w:b w:val="0"/>
                <w:lang w:eastAsia="en-US"/>
              </w:rPr>
            </w:pPr>
          </w:p>
        </w:tc>
        <w:tc>
          <w:tcPr>
            <w:tcW w:w="257" w:type="pct"/>
            <w:vAlign w:val="center"/>
          </w:tcPr>
          <w:p w14:paraId="797CDB77"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45FC4A6F"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7AC06BF2" w14:textId="77777777" w:rsidR="00857F6C" w:rsidRDefault="00857F6C" w:rsidP="00857F6C">
            <w:pPr>
              <w:pStyle w:val="TAH"/>
              <w:rPr>
                <w:b w:val="0"/>
                <w:lang w:eastAsia="zh-TW"/>
              </w:rPr>
            </w:pPr>
          </w:p>
        </w:tc>
        <w:tc>
          <w:tcPr>
            <w:tcW w:w="433" w:type="pct"/>
            <w:vAlign w:val="center"/>
          </w:tcPr>
          <w:p w14:paraId="42FA2B22" w14:textId="77777777" w:rsidR="00857F6C" w:rsidRDefault="00857F6C" w:rsidP="00857F6C">
            <w:pPr>
              <w:pStyle w:val="TAC"/>
              <w:rPr>
                <w:rFonts w:cs="Arial"/>
                <w:szCs w:val="18"/>
                <w:lang w:eastAsia="zh-TW"/>
              </w:rPr>
            </w:pPr>
            <w:r>
              <w:rPr>
                <w:rFonts w:cs="Arial"/>
                <w:szCs w:val="18"/>
                <w:lang w:eastAsia="zh-TW"/>
              </w:rPr>
              <w:t>50</w:t>
            </w:r>
          </w:p>
        </w:tc>
      </w:tr>
      <w:tr w:rsidR="00857F6C" w14:paraId="4552DE6A" w14:textId="77777777" w:rsidTr="00230655">
        <w:trPr>
          <w:trHeight w:val="240"/>
        </w:trPr>
        <w:tc>
          <w:tcPr>
            <w:tcW w:w="179" w:type="pct"/>
            <w:vMerge w:val="restart"/>
            <w:vAlign w:val="center"/>
          </w:tcPr>
          <w:p w14:paraId="78FD4778" w14:textId="77777777" w:rsidR="00857F6C" w:rsidRDefault="00857F6C" w:rsidP="00857F6C">
            <w:pPr>
              <w:pStyle w:val="TAC"/>
              <w:rPr>
                <w:b/>
                <w:lang w:eastAsia="zh-TW"/>
              </w:rPr>
            </w:pPr>
            <w:r>
              <w:rPr>
                <w:b/>
                <w:lang w:eastAsia="zh-TW"/>
              </w:rPr>
              <w:t>3</w:t>
            </w:r>
          </w:p>
        </w:tc>
        <w:tc>
          <w:tcPr>
            <w:tcW w:w="323" w:type="pct"/>
            <w:gridSpan w:val="2"/>
            <w:vAlign w:val="center"/>
          </w:tcPr>
          <w:p w14:paraId="27ABB4A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013EB12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Low</w:t>
            </w:r>
          </w:p>
        </w:tc>
        <w:tc>
          <w:tcPr>
            <w:tcW w:w="433" w:type="pct"/>
            <w:gridSpan w:val="2"/>
            <w:vMerge w:val="restart"/>
            <w:vAlign w:val="center"/>
          </w:tcPr>
          <w:p w14:paraId="5D1F0560" w14:textId="77777777" w:rsidR="00857F6C" w:rsidRDefault="00857F6C" w:rsidP="00857F6C">
            <w:pPr>
              <w:pStyle w:val="TAH"/>
              <w:rPr>
                <w:b w:val="0"/>
                <w:szCs w:val="18"/>
                <w:lang w:eastAsia="zh-TW"/>
              </w:rPr>
            </w:pPr>
            <w:r>
              <w:rPr>
                <w:b w:val="0"/>
                <w:szCs w:val="18"/>
                <w:lang w:eastAsia="zh-TW"/>
              </w:rPr>
              <w:t>20@5</w:t>
            </w:r>
          </w:p>
        </w:tc>
        <w:tc>
          <w:tcPr>
            <w:tcW w:w="342" w:type="pct"/>
            <w:vAlign w:val="center"/>
          </w:tcPr>
          <w:p w14:paraId="0A1E1669"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3F4E739D" w14:textId="77777777" w:rsidR="00857F6C" w:rsidRDefault="00857F6C" w:rsidP="00857F6C">
            <w:pPr>
              <w:pStyle w:val="TAH"/>
              <w:rPr>
                <w:b w:val="0"/>
                <w:lang w:eastAsia="zh-TW"/>
              </w:rPr>
            </w:pPr>
            <w:r>
              <w:rPr>
                <w:b w:val="0"/>
                <w:lang w:eastAsia="zh-TW"/>
              </w:rPr>
              <w:t>-</w:t>
            </w:r>
          </w:p>
        </w:tc>
        <w:tc>
          <w:tcPr>
            <w:tcW w:w="260" w:type="pct"/>
            <w:vAlign w:val="center"/>
          </w:tcPr>
          <w:p w14:paraId="3FB6341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4BF918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2E3FA7EE"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5B1A140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127F1DB9" w14:textId="77777777" w:rsidR="00857F6C" w:rsidRDefault="00857F6C" w:rsidP="00857F6C">
            <w:pPr>
              <w:pStyle w:val="TAH"/>
              <w:rPr>
                <w:b w:val="0"/>
                <w:lang w:eastAsia="zh-TW"/>
              </w:rPr>
            </w:pPr>
            <w:r>
              <w:rPr>
                <w:b w:val="0"/>
                <w:lang w:eastAsia="zh-TW"/>
              </w:rPr>
              <w:t>65</w:t>
            </w:r>
          </w:p>
        </w:tc>
        <w:tc>
          <w:tcPr>
            <w:tcW w:w="257" w:type="pct"/>
            <w:vAlign w:val="center"/>
          </w:tcPr>
          <w:p w14:paraId="31A3F92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7A99464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652AAD3F" w14:textId="77777777" w:rsidR="00857F6C" w:rsidRDefault="00857F6C" w:rsidP="00857F6C">
            <w:pPr>
              <w:pStyle w:val="TAH"/>
              <w:rPr>
                <w:b w:val="0"/>
                <w:lang w:eastAsia="zh-TW"/>
              </w:rPr>
            </w:pPr>
            <w:r>
              <w:rPr>
                <w:b w:val="0"/>
                <w:lang w:eastAsia="zh-TW"/>
              </w:rPr>
              <w:t>N/A</w:t>
            </w:r>
          </w:p>
        </w:tc>
        <w:tc>
          <w:tcPr>
            <w:tcW w:w="433" w:type="pct"/>
            <w:vAlign w:val="center"/>
          </w:tcPr>
          <w:p w14:paraId="3145296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7DE16F54" w14:textId="77777777" w:rsidTr="00230655">
        <w:trPr>
          <w:trHeight w:val="240"/>
        </w:trPr>
        <w:tc>
          <w:tcPr>
            <w:tcW w:w="179" w:type="pct"/>
            <w:vMerge/>
            <w:vAlign w:val="center"/>
          </w:tcPr>
          <w:p w14:paraId="172B5B9B" w14:textId="77777777" w:rsidR="00857F6C" w:rsidRDefault="00857F6C" w:rsidP="00857F6C">
            <w:pPr>
              <w:pStyle w:val="TAC"/>
              <w:rPr>
                <w:lang w:eastAsia="en-US"/>
              </w:rPr>
            </w:pPr>
          </w:p>
        </w:tc>
        <w:tc>
          <w:tcPr>
            <w:tcW w:w="323" w:type="pct"/>
            <w:gridSpan w:val="2"/>
            <w:vAlign w:val="center"/>
          </w:tcPr>
          <w:p w14:paraId="75660DA4" w14:textId="77777777" w:rsidR="00857F6C" w:rsidRDefault="00857F6C" w:rsidP="00857F6C">
            <w:pPr>
              <w:pStyle w:val="TAC"/>
              <w:rPr>
                <w:lang w:eastAsia="en-US"/>
              </w:rPr>
            </w:pPr>
            <w:r>
              <w:rPr>
                <w:rFonts w:cs="Arial"/>
                <w:szCs w:val="18"/>
                <w:lang w:eastAsia="zh-TW"/>
              </w:rPr>
              <w:t>QPSK</w:t>
            </w:r>
          </w:p>
        </w:tc>
        <w:tc>
          <w:tcPr>
            <w:tcW w:w="346" w:type="pct"/>
            <w:vAlign w:val="center"/>
          </w:tcPr>
          <w:p w14:paraId="67263F97"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41627D2A" w14:textId="77777777" w:rsidR="00857F6C" w:rsidRDefault="00857F6C" w:rsidP="00857F6C">
            <w:pPr>
              <w:pStyle w:val="TAH"/>
              <w:rPr>
                <w:b w:val="0"/>
                <w:szCs w:val="18"/>
                <w:lang w:eastAsia="zh-TW"/>
              </w:rPr>
            </w:pPr>
          </w:p>
        </w:tc>
        <w:tc>
          <w:tcPr>
            <w:tcW w:w="342" w:type="pct"/>
            <w:vAlign w:val="center"/>
          </w:tcPr>
          <w:p w14:paraId="7A689104" w14:textId="77777777" w:rsidR="00857F6C" w:rsidRDefault="00857F6C" w:rsidP="00857F6C">
            <w:pPr>
              <w:pStyle w:val="TAH"/>
              <w:rPr>
                <w:b w:val="0"/>
                <w:szCs w:val="18"/>
                <w:lang w:eastAsia="zh-TW"/>
              </w:rPr>
            </w:pPr>
            <w:r>
              <w:rPr>
                <w:rFonts w:cs="Arial"/>
                <w:b w:val="0"/>
                <w:szCs w:val="18"/>
                <w:lang w:eastAsia="zh-TW"/>
              </w:rPr>
              <w:t>25</w:t>
            </w:r>
          </w:p>
        </w:tc>
        <w:tc>
          <w:tcPr>
            <w:tcW w:w="244" w:type="pct"/>
            <w:vMerge/>
            <w:vAlign w:val="center"/>
          </w:tcPr>
          <w:p w14:paraId="189041B7" w14:textId="77777777" w:rsidR="00857F6C" w:rsidRDefault="00857F6C" w:rsidP="00857F6C">
            <w:pPr>
              <w:pStyle w:val="TAH"/>
              <w:rPr>
                <w:rFonts w:eastAsia="MS Mincho"/>
                <w:b w:val="0"/>
                <w:lang w:eastAsia="en-US"/>
              </w:rPr>
            </w:pPr>
          </w:p>
        </w:tc>
        <w:tc>
          <w:tcPr>
            <w:tcW w:w="260" w:type="pct"/>
            <w:vAlign w:val="center"/>
          </w:tcPr>
          <w:p w14:paraId="7135B55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3479A1D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39439964" w14:textId="77777777" w:rsidR="00857F6C" w:rsidRDefault="00857F6C" w:rsidP="00857F6C">
            <w:pPr>
              <w:pStyle w:val="TAH"/>
              <w:rPr>
                <w:b w:val="0"/>
                <w:lang w:eastAsia="zh-TW"/>
              </w:rPr>
            </w:pPr>
          </w:p>
        </w:tc>
        <w:tc>
          <w:tcPr>
            <w:tcW w:w="299" w:type="pct"/>
            <w:vAlign w:val="center"/>
          </w:tcPr>
          <w:p w14:paraId="71605FB3"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19445615" w14:textId="77777777" w:rsidR="00857F6C" w:rsidRDefault="00857F6C" w:rsidP="00857F6C">
            <w:pPr>
              <w:pStyle w:val="TAH"/>
              <w:rPr>
                <w:rFonts w:eastAsia="MS Mincho"/>
                <w:b w:val="0"/>
                <w:lang w:eastAsia="en-US"/>
              </w:rPr>
            </w:pPr>
          </w:p>
        </w:tc>
        <w:tc>
          <w:tcPr>
            <w:tcW w:w="257" w:type="pct"/>
            <w:vAlign w:val="center"/>
          </w:tcPr>
          <w:p w14:paraId="6DA72770"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40A0DC4A"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762FCC3C" w14:textId="77777777" w:rsidR="00857F6C" w:rsidRDefault="00857F6C" w:rsidP="00857F6C">
            <w:pPr>
              <w:pStyle w:val="TAH"/>
              <w:rPr>
                <w:b w:val="0"/>
                <w:lang w:eastAsia="zh-TW"/>
              </w:rPr>
            </w:pPr>
          </w:p>
        </w:tc>
        <w:tc>
          <w:tcPr>
            <w:tcW w:w="433" w:type="pct"/>
            <w:vAlign w:val="center"/>
          </w:tcPr>
          <w:p w14:paraId="22BB1355" w14:textId="77777777" w:rsidR="00857F6C" w:rsidRDefault="00857F6C" w:rsidP="00857F6C">
            <w:pPr>
              <w:pStyle w:val="TAC"/>
              <w:rPr>
                <w:rFonts w:cs="Arial"/>
                <w:szCs w:val="18"/>
                <w:lang w:eastAsia="zh-TW"/>
              </w:rPr>
            </w:pPr>
            <w:r>
              <w:rPr>
                <w:rFonts w:cs="Arial"/>
                <w:szCs w:val="18"/>
                <w:lang w:eastAsia="zh-TW"/>
              </w:rPr>
              <w:t>25</w:t>
            </w:r>
          </w:p>
        </w:tc>
      </w:tr>
      <w:tr w:rsidR="00857F6C" w14:paraId="12A99B0C" w14:textId="77777777" w:rsidTr="00230655">
        <w:trPr>
          <w:trHeight w:val="240"/>
        </w:trPr>
        <w:tc>
          <w:tcPr>
            <w:tcW w:w="179" w:type="pct"/>
            <w:vMerge w:val="restart"/>
            <w:vAlign w:val="center"/>
          </w:tcPr>
          <w:p w14:paraId="4C78E659" w14:textId="77777777" w:rsidR="00857F6C" w:rsidRDefault="00857F6C" w:rsidP="00857F6C">
            <w:pPr>
              <w:pStyle w:val="TAC"/>
              <w:rPr>
                <w:b/>
                <w:lang w:eastAsia="zh-TW"/>
              </w:rPr>
            </w:pPr>
            <w:r>
              <w:rPr>
                <w:b/>
                <w:lang w:eastAsia="zh-TW"/>
              </w:rPr>
              <w:t>4</w:t>
            </w:r>
          </w:p>
        </w:tc>
        <w:tc>
          <w:tcPr>
            <w:tcW w:w="323" w:type="pct"/>
            <w:gridSpan w:val="2"/>
            <w:vAlign w:val="center"/>
          </w:tcPr>
          <w:p w14:paraId="5529AF7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3B3E090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33" w:type="pct"/>
            <w:gridSpan w:val="2"/>
            <w:vMerge w:val="restart"/>
            <w:vAlign w:val="center"/>
          </w:tcPr>
          <w:p w14:paraId="55EC46DA" w14:textId="77777777" w:rsidR="00857F6C" w:rsidRDefault="00857F6C" w:rsidP="00857F6C">
            <w:pPr>
              <w:pStyle w:val="TAH"/>
              <w:rPr>
                <w:b w:val="0"/>
                <w:szCs w:val="18"/>
                <w:lang w:eastAsia="zh-TW"/>
              </w:rPr>
            </w:pPr>
            <w:r>
              <w:rPr>
                <w:b w:val="0"/>
                <w:szCs w:val="18"/>
                <w:lang w:eastAsia="zh-TW"/>
              </w:rPr>
              <w:t>20@5</w:t>
            </w:r>
          </w:p>
        </w:tc>
        <w:tc>
          <w:tcPr>
            <w:tcW w:w="342" w:type="pct"/>
            <w:vAlign w:val="center"/>
          </w:tcPr>
          <w:p w14:paraId="6466EAB7"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5B47604C" w14:textId="77777777" w:rsidR="00857F6C" w:rsidRDefault="00857F6C" w:rsidP="00857F6C">
            <w:pPr>
              <w:pStyle w:val="TAH"/>
              <w:rPr>
                <w:b w:val="0"/>
                <w:lang w:eastAsia="zh-TW"/>
              </w:rPr>
            </w:pPr>
            <w:r>
              <w:rPr>
                <w:b w:val="0"/>
                <w:lang w:eastAsia="zh-TW"/>
              </w:rPr>
              <w:t>-</w:t>
            </w:r>
          </w:p>
        </w:tc>
        <w:tc>
          <w:tcPr>
            <w:tcW w:w="260" w:type="pct"/>
            <w:vAlign w:val="center"/>
          </w:tcPr>
          <w:p w14:paraId="5C461A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08633C4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620BF616"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7FEC8DB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3105C2FB" w14:textId="77777777" w:rsidR="00857F6C" w:rsidRDefault="00857F6C" w:rsidP="00857F6C">
            <w:pPr>
              <w:pStyle w:val="TAH"/>
              <w:rPr>
                <w:b w:val="0"/>
                <w:lang w:eastAsia="zh-TW"/>
              </w:rPr>
            </w:pPr>
            <w:r>
              <w:rPr>
                <w:b w:val="0"/>
                <w:lang w:eastAsia="zh-TW"/>
              </w:rPr>
              <w:t>60</w:t>
            </w:r>
          </w:p>
        </w:tc>
        <w:tc>
          <w:tcPr>
            <w:tcW w:w="257" w:type="pct"/>
            <w:vAlign w:val="center"/>
          </w:tcPr>
          <w:p w14:paraId="4515E9D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74B8514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5E128314" w14:textId="77777777" w:rsidR="00857F6C" w:rsidRDefault="00857F6C" w:rsidP="00857F6C">
            <w:pPr>
              <w:pStyle w:val="TAH"/>
              <w:rPr>
                <w:b w:val="0"/>
                <w:lang w:eastAsia="zh-TW"/>
              </w:rPr>
            </w:pPr>
            <w:r>
              <w:rPr>
                <w:b w:val="0"/>
                <w:lang w:eastAsia="zh-TW"/>
              </w:rPr>
              <w:t>N/A</w:t>
            </w:r>
          </w:p>
        </w:tc>
        <w:tc>
          <w:tcPr>
            <w:tcW w:w="433" w:type="pct"/>
            <w:vAlign w:val="center"/>
          </w:tcPr>
          <w:p w14:paraId="073B8D5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CC8A639" w14:textId="77777777" w:rsidTr="00230655">
        <w:trPr>
          <w:trHeight w:val="240"/>
        </w:trPr>
        <w:tc>
          <w:tcPr>
            <w:tcW w:w="179" w:type="pct"/>
            <w:vMerge/>
            <w:vAlign w:val="center"/>
          </w:tcPr>
          <w:p w14:paraId="0FADD26F" w14:textId="77777777" w:rsidR="00857F6C" w:rsidRDefault="00857F6C" w:rsidP="00857F6C">
            <w:pPr>
              <w:pStyle w:val="TAC"/>
              <w:rPr>
                <w:lang w:eastAsia="en-US"/>
              </w:rPr>
            </w:pPr>
          </w:p>
        </w:tc>
        <w:tc>
          <w:tcPr>
            <w:tcW w:w="323" w:type="pct"/>
            <w:gridSpan w:val="2"/>
            <w:vAlign w:val="center"/>
          </w:tcPr>
          <w:p w14:paraId="1A6EB336" w14:textId="77777777" w:rsidR="00857F6C" w:rsidRDefault="00857F6C" w:rsidP="00857F6C">
            <w:pPr>
              <w:pStyle w:val="TAC"/>
              <w:rPr>
                <w:lang w:eastAsia="en-US"/>
              </w:rPr>
            </w:pPr>
            <w:r>
              <w:rPr>
                <w:rFonts w:cs="Arial"/>
                <w:szCs w:val="18"/>
                <w:lang w:eastAsia="zh-TW"/>
              </w:rPr>
              <w:t>QPSK</w:t>
            </w:r>
          </w:p>
        </w:tc>
        <w:tc>
          <w:tcPr>
            <w:tcW w:w="346" w:type="pct"/>
            <w:vAlign w:val="center"/>
          </w:tcPr>
          <w:p w14:paraId="23DDCBA7"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0EDA7F84" w14:textId="77777777" w:rsidR="00857F6C" w:rsidRDefault="00857F6C" w:rsidP="00857F6C">
            <w:pPr>
              <w:pStyle w:val="TAH"/>
              <w:rPr>
                <w:b w:val="0"/>
                <w:szCs w:val="18"/>
                <w:lang w:eastAsia="zh-TW"/>
              </w:rPr>
            </w:pPr>
          </w:p>
        </w:tc>
        <w:tc>
          <w:tcPr>
            <w:tcW w:w="342" w:type="pct"/>
            <w:vAlign w:val="center"/>
          </w:tcPr>
          <w:p w14:paraId="6F5AA71E" w14:textId="77777777" w:rsidR="00857F6C" w:rsidRDefault="00857F6C" w:rsidP="00857F6C">
            <w:pPr>
              <w:pStyle w:val="TAH"/>
              <w:rPr>
                <w:b w:val="0"/>
                <w:szCs w:val="18"/>
                <w:lang w:eastAsia="zh-TW"/>
              </w:rPr>
            </w:pPr>
            <w:r>
              <w:rPr>
                <w:rFonts w:cs="Arial"/>
                <w:b w:val="0"/>
                <w:szCs w:val="18"/>
                <w:lang w:eastAsia="zh-TW"/>
              </w:rPr>
              <w:t>25</w:t>
            </w:r>
          </w:p>
        </w:tc>
        <w:tc>
          <w:tcPr>
            <w:tcW w:w="244" w:type="pct"/>
            <w:vMerge/>
            <w:vAlign w:val="center"/>
          </w:tcPr>
          <w:p w14:paraId="03CA24A3" w14:textId="77777777" w:rsidR="00857F6C" w:rsidRDefault="00857F6C" w:rsidP="00857F6C">
            <w:pPr>
              <w:pStyle w:val="TAH"/>
              <w:rPr>
                <w:rFonts w:eastAsia="MS Mincho"/>
                <w:b w:val="0"/>
                <w:lang w:eastAsia="en-US"/>
              </w:rPr>
            </w:pPr>
          </w:p>
        </w:tc>
        <w:tc>
          <w:tcPr>
            <w:tcW w:w="260" w:type="pct"/>
            <w:vAlign w:val="center"/>
          </w:tcPr>
          <w:p w14:paraId="7CEC22B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9FC5B0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313C533D" w14:textId="77777777" w:rsidR="00857F6C" w:rsidRDefault="00857F6C" w:rsidP="00857F6C">
            <w:pPr>
              <w:pStyle w:val="TAH"/>
              <w:rPr>
                <w:b w:val="0"/>
                <w:lang w:eastAsia="zh-TW"/>
              </w:rPr>
            </w:pPr>
          </w:p>
        </w:tc>
        <w:tc>
          <w:tcPr>
            <w:tcW w:w="299" w:type="pct"/>
            <w:vAlign w:val="center"/>
          </w:tcPr>
          <w:p w14:paraId="72521A22"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52C1756C" w14:textId="77777777" w:rsidR="00857F6C" w:rsidRDefault="00857F6C" w:rsidP="00857F6C">
            <w:pPr>
              <w:pStyle w:val="TAH"/>
              <w:rPr>
                <w:rFonts w:eastAsia="MS Mincho"/>
                <w:b w:val="0"/>
                <w:lang w:eastAsia="en-US"/>
              </w:rPr>
            </w:pPr>
          </w:p>
        </w:tc>
        <w:tc>
          <w:tcPr>
            <w:tcW w:w="257" w:type="pct"/>
            <w:vAlign w:val="center"/>
          </w:tcPr>
          <w:p w14:paraId="62C29FCD"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5F796711"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4F73F115" w14:textId="77777777" w:rsidR="00857F6C" w:rsidRDefault="00857F6C" w:rsidP="00857F6C">
            <w:pPr>
              <w:pStyle w:val="TAH"/>
              <w:rPr>
                <w:b w:val="0"/>
                <w:lang w:eastAsia="zh-TW"/>
              </w:rPr>
            </w:pPr>
          </w:p>
        </w:tc>
        <w:tc>
          <w:tcPr>
            <w:tcW w:w="433" w:type="pct"/>
            <w:vAlign w:val="center"/>
          </w:tcPr>
          <w:p w14:paraId="2DF4A0C6" w14:textId="77777777" w:rsidR="00857F6C" w:rsidRDefault="00857F6C" w:rsidP="00857F6C">
            <w:pPr>
              <w:pStyle w:val="TAC"/>
              <w:rPr>
                <w:rFonts w:cs="Arial"/>
                <w:szCs w:val="18"/>
                <w:lang w:eastAsia="zh-TW"/>
              </w:rPr>
            </w:pPr>
            <w:r>
              <w:rPr>
                <w:rFonts w:cs="Arial"/>
                <w:szCs w:val="18"/>
                <w:lang w:eastAsia="zh-TW"/>
              </w:rPr>
              <w:t>50</w:t>
            </w:r>
          </w:p>
        </w:tc>
      </w:tr>
      <w:tr w:rsidR="00857F6C" w14:paraId="37C1ABAB" w14:textId="77777777" w:rsidTr="00230655">
        <w:trPr>
          <w:trHeight w:val="240"/>
        </w:trPr>
        <w:tc>
          <w:tcPr>
            <w:tcW w:w="179" w:type="pct"/>
            <w:vMerge w:val="restart"/>
            <w:vAlign w:val="center"/>
          </w:tcPr>
          <w:p w14:paraId="589D8776" w14:textId="77777777" w:rsidR="00857F6C" w:rsidRDefault="00857F6C" w:rsidP="00857F6C">
            <w:pPr>
              <w:pStyle w:val="TAC"/>
              <w:rPr>
                <w:b/>
                <w:lang w:eastAsia="zh-TW"/>
              </w:rPr>
            </w:pPr>
            <w:r>
              <w:rPr>
                <w:b/>
                <w:lang w:eastAsia="zh-TW"/>
              </w:rPr>
              <w:t>5</w:t>
            </w:r>
          </w:p>
        </w:tc>
        <w:tc>
          <w:tcPr>
            <w:tcW w:w="323" w:type="pct"/>
            <w:gridSpan w:val="2"/>
            <w:vAlign w:val="center"/>
          </w:tcPr>
          <w:p w14:paraId="2E62A0E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18C341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High</w:t>
            </w:r>
          </w:p>
        </w:tc>
        <w:tc>
          <w:tcPr>
            <w:tcW w:w="433" w:type="pct"/>
            <w:gridSpan w:val="2"/>
            <w:vMerge w:val="restart"/>
            <w:vAlign w:val="center"/>
          </w:tcPr>
          <w:p w14:paraId="15BAF3BF" w14:textId="77777777" w:rsidR="00857F6C" w:rsidRDefault="00857F6C" w:rsidP="00857F6C">
            <w:pPr>
              <w:pStyle w:val="TAH"/>
              <w:rPr>
                <w:b w:val="0"/>
                <w:szCs w:val="18"/>
                <w:lang w:eastAsia="zh-TW"/>
              </w:rPr>
            </w:pPr>
            <w:r>
              <w:rPr>
                <w:b w:val="0"/>
                <w:szCs w:val="18"/>
                <w:lang w:eastAsia="zh-TW"/>
              </w:rPr>
              <w:t>20@30</w:t>
            </w:r>
          </w:p>
        </w:tc>
        <w:tc>
          <w:tcPr>
            <w:tcW w:w="342" w:type="pct"/>
            <w:vAlign w:val="center"/>
          </w:tcPr>
          <w:p w14:paraId="4025A9D3"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7FF0C968" w14:textId="77777777" w:rsidR="00857F6C" w:rsidRDefault="00857F6C" w:rsidP="00857F6C">
            <w:pPr>
              <w:pStyle w:val="TAH"/>
              <w:rPr>
                <w:b w:val="0"/>
                <w:lang w:eastAsia="zh-TW"/>
              </w:rPr>
            </w:pPr>
            <w:r>
              <w:rPr>
                <w:b w:val="0"/>
                <w:lang w:eastAsia="zh-TW"/>
              </w:rPr>
              <w:t>-</w:t>
            </w:r>
          </w:p>
        </w:tc>
        <w:tc>
          <w:tcPr>
            <w:tcW w:w="260" w:type="pct"/>
            <w:vAlign w:val="center"/>
          </w:tcPr>
          <w:p w14:paraId="536B9F1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62C3A04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05E7C877"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2802317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77302021" w14:textId="77777777" w:rsidR="00857F6C" w:rsidRDefault="00857F6C" w:rsidP="00857F6C">
            <w:pPr>
              <w:pStyle w:val="TAH"/>
              <w:rPr>
                <w:b w:val="0"/>
                <w:lang w:eastAsia="zh-TW"/>
              </w:rPr>
            </w:pPr>
            <w:r>
              <w:rPr>
                <w:b w:val="0"/>
                <w:lang w:eastAsia="zh-TW"/>
              </w:rPr>
              <w:t>75</w:t>
            </w:r>
          </w:p>
        </w:tc>
        <w:tc>
          <w:tcPr>
            <w:tcW w:w="257" w:type="pct"/>
            <w:vAlign w:val="center"/>
          </w:tcPr>
          <w:p w14:paraId="0C4D8EE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166FB93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57222F07" w14:textId="77777777" w:rsidR="00857F6C" w:rsidRDefault="00857F6C" w:rsidP="00857F6C">
            <w:pPr>
              <w:pStyle w:val="TAH"/>
              <w:rPr>
                <w:b w:val="0"/>
                <w:lang w:eastAsia="zh-TW"/>
              </w:rPr>
            </w:pPr>
            <w:r>
              <w:rPr>
                <w:b w:val="0"/>
                <w:lang w:eastAsia="zh-TW"/>
              </w:rPr>
              <w:t>N/A</w:t>
            </w:r>
          </w:p>
        </w:tc>
        <w:tc>
          <w:tcPr>
            <w:tcW w:w="433" w:type="pct"/>
            <w:vAlign w:val="center"/>
          </w:tcPr>
          <w:p w14:paraId="5572FF8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DF8CF72" w14:textId="77777777" w:rsidTr="00230655">
        <w:trPr>
          <w:trHeight w:val="240"/>
        </w:trPr>
        <w:tc>
          <w:tcPr>
            <w:tcW w:w="179" w:type="pct"/>
            <w:vMerge/>
            <w:vAlign w:val="center"/>
          </w:tcPr>
          <w:p w14:paraId="1BE39FDB" w14:textId="77777777" w:rsidR="00857F6C" w:rsidRDefault="00857F6C" w:rsidP="00857F6C">
            <w:pPr>
              <w:pStyle w:val="TAC"/>
              <w:rPr>
                <w:lang w:eastAsia="en-US"/>
              </w:rPr>
            </w:pPr>
          </w:p>
        </w:tc>
        <w:tc>
          <w:tcPr>
            <w:tcW w:w="323" w:type="pct"/>
            <w:gridSpan w:val="2"/>
            <w:vAlign w:val="center"/>
          </w:tcPr>
          <w:p w14:paraId="06785B25" w14:textId="77777777" w:rsidR="00857F6C" w:rsidRDefault="00857F6C" w:rsidP="00857F6C">
            <w:pPr>
              <w:pStyle w:val="TAC"/>
              <w:rPr>
                <w:lang w:eastAsia="en-US"/>
              </w:rPr>
            </w:pPr>
            <w:r>
              <w:rPr>
                <w:rFonts w:cs="Arial"/>
                <w:szCs w:val="18"/>
                <w:lang w:eastAsia="zh-TW"/>
              </w:rPr>
              <w:t>QPSK</w:t>
            </w:r>
          </w:p>
        </w:tc>
        <w:tc>
          <w:tcPr>
            <w:tcW w:w="346" w:type="pct"/>
            <w:vAlign w:val="center"/>
          </w:tcPr>
          <w:p w14:paraId="524D51F6"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7B4E3B0E" w14:textId="77777777" w:rsidR="00857F6C" w:rsidRDefault="00857F6C" w:rsidP="00857F6C">
            <w:pPr>
              <w:pStyle w:val="TAH"/>
              <w:rPr>
                <w:b w:val="0"/>
                <w:szCs w:val="18"/>
                <w:lang w:eastAsia="zh-TW"/>
              </w:rPr>
            </w:pPr>
          </w:p>
        </w:tc>
        <w:tc>
          <w:tcPr>
            <w:tcW w:w="342" w:type="pct"/>
            <w:vAlign w:val="center"/>
          </w:tcPr>
          <w:p w14:paraId="033C8F7C" w14:textId="77777777" w:rsidR="00857F6C" w:rsidRDefault="00857F6C" w:rsidP="00857F6C">
            <w:pPr>
              <w:pStyle w:val="TAH"/>
              <w:rPr>
                <w:b w:val="0"/>
                <w:szCs w:val="18"/>
                <w:lang w:eastAsia="zh-TW"/>
              </w:rPr>
            </w:pPr>
            <w:r>
              <w:rPr>
                <w:rFonts w:cs="Arial"/>
                <w:b w:val="0"/>
                <w:szCs w:val="18"/>
                <w:lang w:eastAsia="zh-TW"/>
              </w:rPr>
              <w:t>50</w:t>
            </w:r>
          </w:p>
        </w:tc>
        <w:tc>
          <w:tcPr>
            <w:tcW w:w="244" w:type="pct"/>
            <w:vMerge/>
            <w:vAlign w:val="center"/>
          </w:tcPr>
          <w:p w14:paraId="45594437" w14:textId="77777777" w:rsidR="00857F6C" w:rsidRDefault="00857F6C" w:rsidP="00857F6C">
            <w:pPr>
              <w:pStyle w:val="TAH"/>
              <w:rPr>
                <w:rFonts w:eastAsia="MS Mincho"/>
                <w:b w:val="0"/>
                <w:lang w:eastAsia="en-US"/>
              </w:rPr>
            </w:pPr>
          </w:p>
        </w:tc>
        <w:tc>
          <w:tcPr>
            <w:tcW w:w="260" w:type="pct"/>
            <w:vAlign w:val="center"/>
          </w:tcPr>
          <w:p w14:paraId="0C9AC65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28B8496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40E4E509" w14:textId="77777777" w:rsidR="00857F6C" w:rsidRDefault="00857F6C" w:rsidP="00857F6C">
            <w:pPr>
              <w:pStyle w:val="TAH"/>
              <w:rPr>
                <w:b w:val="0"/>
                <w:lang w:eastAsia="zh-TW"/>
              </w:rPr>
            </w:pPr>
          </w:p>
        </w:tc>
        <w:tc>
          <w:tcPr>
            <w:tcW w:w="299" w:type="pct"/>
            <w:vAlign w:val="center"/>
          </w:tcPr>
          <w:p w14:paraId="28336456"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569CF774" w14:textId="77777777" w:rsidR="00857F6C" w:rsidRDefault="00857F6C" w:rsidP="00857F6C">
            <w:pPr>
              <w:pStyle w:val="TAH"/>
              <w:rPr>
                <w:rFonts w:eastAsia="MS Mincho"/>
                <w:b w:val="0"/>
                <w:lang w:eastAsia="en-US"/>
              </w:rPr>
            </w:pPr>
          </w:p>
        </w:tc>
        <w:tc>
          <w:tcPr>
            <w:tcW w:w="257" w:type="pct"/>
            <w:vAlign w:val="center"/>
          </w:tcPr>
          <w:p w14:paraId="5ECE1087"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225D00C2"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64F2D3AA" w14:textId="77777777" w:rsidR="00857F6C" w:rsidRDefault="00857F6C" w:rsidP="00857F6C">
            <w:pPr>
              <w:pStyle w:val="TAH"/>
              <w:rPr>
                <w:b w:val="0"/>
                <w:lang w:eastAsia="zh-TW"/>
              </w:rPr>
            </w:pPr>
          </w:p>
        </w:tc>
        <w:tc>
          <w:tcPr>
            <w:tcW w:w="433" w:type="pct"/>
            <w:vAlign w:val="center"/>
          </w:tcPr>
          <w:p w14:paraId="52AEFBA5" w14:textId="77777777" w:rsidR="00857F6C" w:rsidRDefault="00857F6C" w:rsidP="00857F6C">
            <w:pPr>
              <w:pStyle w:val="TAC"/>
              <w:rPr>
                <w:rFonts w:cs="Arial"/>
                <w:szCs w:val="18"/>
                <w:lang w:eastAsia="zh-TW"/>
              </w:rPr>
            </w:pPr>
            <w:r>
              <w:rPr>
                <w:rFonts w:cs="Arial"/>
                <w:szCs w:val="18"/>
                <w:lang w:eastAsia="zh-TW"/>
              </w:rPr>
              <w:t>75</w:t>
            </w:r>
          </w:p>
        </w:tc>
      </w:tr>
      <w:tr w:rsidR="00857F6C" w14:paraId="643AC638" w14:textId="77777777" w:rsidTr="00230655">
        <w:trPr>
          <w:trHeight w:val="240"/>
        </w:trPr>
        <w:tc>
          <w:tcPr>
            <w:tcW w:w="179" w:type="pct"/>
            <w:vMerge w:val="restart"/>
            <w:vAlign w:val="center"/>
          </w:tcPr>
          <w:p w14:paraId="6D3B0E78" w14:textId="77777777" w:rsidR="00857F6C" w:rsidRDefault="00857F6C" w:rsidP="00857F6C">
            <w:pPr>
              <w:pStyle w:val="TAC"/>
              <w:rPr>
                <w:b/>
                <w:lang w:eastAsia="zh-TW"/>
              </w:rPr>
            </w:pPr>
            <w:r>
              <w:rPr>
                <w:b/>
                <w:lang w:eastAsia="zh-TW"/>
              </w:rPr>
              <w:lastRenderedPageBreak/>
              <w:t>6</w:t>
            </w:r>
          </w:p>
        </w:tc>
        <w:tc>
          <w:tcPr>
            <w:tcW w:w="323" w:type="pct"/>
            <w:gridSpan w:val="2"/>
            <w:vAlign w:val="center"/>
          </w:tcPr>
          <w:p w14:paraId="0DA70B6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12</w:t>
            </w:r>
          </w:p>
        </w:tc>
        <w:tc>
          <w:tcPr>
            <w:tcW w:w="346" w:type="pct"/>
            <w:vAlign w:val="center"/>
          </w:tcPr>
          <w:p w14:paraId="5C6E3B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33" w:type="pct"/>
            <w:gridSpan w:val="2"/>
            <w:vMerge w:val="restart"/>
            <w:vAlign w:val="center"/>
          </w:tcPr>
          <w:p w14:paraId="0BFDB916" w14:textId="77777777" w:rsidR="00857F6C" w:rsidRDefault="00857F6C" w:rsidP="00857F6C">
            <w:pPr>
              <w:pStyle w:val="TAH"/>
              <w:rPr>
                <w:b w:val="0"/>
                <w:szCs w:val="18"/>
                <w:lang w:eastAsia="zh-TW"/>
              </w:rPr>
            </w:pPr>
            <w:r>
              <w:rPr>
                <w:b w:val="0"/>
                <w:szCs w:val="18"/>
                <w:lang w:eastAsia="zh-TW"/>
              </w:rPr>
              <w:t>20@30</w:t>
            </w:r>
          </w:p>
        </w:tc>
        <w:tc>
          <w:tcPr>
            <w:tcW w:w="342" w:type="pct"/>
            <w:vAlign w:val="center"/>
          </w:tcPr>
          <w:p w14:paraId="1FB22722" w14:textId="77777777" w:rsidR="00857F6C" w:rsidRDefault="00857F6C" w:rsidP="00857F6C">
            <w:pPr>
              <w:pStyle w:val="TAH"/>
              <w:rPr>
                <w:b w:val="0"/>
                <w:szCs w:val="18"/>
                <w:lang w:eastAsia="zh-TW"/>
              </w:rPr>
            </w:pPr>
            <w:r>
              <w:rPr>
                <w:rFonts w:cs="Arial"/>
                <w:b w:val="0"/>
                <w:szCs w:val="18"/>
                <w:lang w:eastAsia="zh-TW"/>
              </w:rPr>
              <w:t>All RBs</w:t>
            </w:r>
          </w:p>
        </w:tc>
        <w:tc>
          <w:tcPr>
            <w:tcW w:w="244" w:type="pct"/>
            <w:vMerge w:val="restart"/>
            <w:vAlign w:val="center"/>
          </w:tcPr>
          <w:p w14:paraId="1094084A" w14:textId="77777777" w:rsidR="00857F6C" w:rsidRDefault="00857F6C" w:rsidP="00857F6C">
            <w:pPr>
              <w:pStyle w:val="TAH"/>
              <w:rPr>
                <w:b w:val="0"/>
                <w:lang w:eastAsia="zh-TW"/>
              </w:rPr>
            </w:pPr>
            <w:r>
              <w:rPr>
                <w:b w:val="0"/>
                <w:lang w:eastAsia="zh-TW"/>
              </w:rPr>
              <w:t>-</w:t>
            </w:r>
          </w:p>
        </w:tc>
        <w:tc>
          <w:tcPr>
            <w:tcW w:w="260" w:type="pct"/>
            <w:vAlign w:val="center"/>
          </w:tcPr>
          <w:p w14:paraId="1A0EB68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417E3DD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2317ACFD"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5E5422C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5CC60C78" w14:textId="77777777" w:rsidR="00857F6C" w:rsidRDefault="00857F6C" w:rsidP="00857F6C">
            <w:pPr>
              <w:pStyle w:val="TAH"/>
              <w:rPr>
                <w:b w:val="0"/>
                <w:lang w:eastAsia="zh-TW"/>
              </w:rPr>
            </w:pPr>
            <w:r>
              <w:rPr>
                <w:b w:val="0"/>
                <w:lang w:eastAsia="zh-TW"/>
              </w:rPr>
              <w:t>50</w:t>
            </w:r>
          </w:p>
        </w:tc>
        <w:tc>
          <w:tcPr>
            <w:tcW w:w="257" w:type="pct"/>
            <w:vAlign w:val="center"/>
          </w:tcPr>
          <w:p w14:paraId="34D946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28" w:type="pct"/>
            <w:vAlign w:val="center"/>
          </w:tcPr>
          <w:p w14:paraId="0E833BE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613" w:type="pct"/>
            <w:vMerge w:val="restart"/>
            <w:vAlign w:val="center"/>
          </w:tcPr>
          <w:p w14:paraId="5B9D06A5" w14:textId="77777777" w:rsidR="00857F6C" w:rsidRDefault="00857F6C" w:rsidP="00857F6C">
            <w:pPr>
              <w:pStyle w:val="TAH"/>
              <w:rPr>
                <w:b w:val="0"/>
                <w:lang w:eastAsia="zh-TW"/>
              </w:rPr>
            </w:pPr>
            <w:r>
              <w:rPr>
                <w:b w:val="0"/>
                <w:lang w:eastAsia="zh-TW"/>
              </w:rPr>
              <w:t>N/A</w:t>
            </w:r>
          </w:p>
        </w:tc>
        <w:tc>
          <w:tcPr>
            <w:tcW w:w="433" w:type="pct"/>
            <w:vAlign w:val="center"/>
          </w:tcPr>
          <w:p w14:paraId="3214D4F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22046EC2" w14:textId="77777777" w:rsidTr="00230655">
        <w:trPr>
          <w:trHeight w:val="240"/>
        </w:trPr>
        <w:tc>
          <w:tcPr>
            <w:tcW w:w="179" w:type="pct"/>
            <w:vMerge/>
            <w:vAlign w:val="center"/>
          </w:tcPr>
          <w:p w14:paraId="3DD33EEA" w14:textId="77777777" w:rsidR="00857F6C" w:rsidRDefault="00857F6C" w:rsidP="00857F6C">
            <w:pPr>
              <w:pStyle w:val="TAC"/>
              <w:rPr>
                <w:lang w:eastAsia="en-US"/>
              </w:rPr>
            </w:pPr>
          </w:p>
        </w:tc>
        <w:tc>
          <w:tcPr>
            <w:tcW w:w="323" w:type="pct"/>
            <w:gridSpan w:val="2"/>
            <w:vAlign w:val="center"/>
          </w:tcPr>
          <w:p w14:paraId="6C21786A" w14:textId="77777777" w:rsidR="00857F6C" w:rsidRDefault="00857F6C" w:rsidP="00857F6C">
            <w:pPr>
              <w:pStyle w:val="TAC"/>
              <w:rPr>
                <w:lang w:eastAsia="en-US"/>
              </w:rPr>
            </w:pPr>
            <w:r>
              <w:rPr>
                <w:rFonts w:cs="Arial"/>
                <w:szCs w:val="18"/>
                <w:lang w:eastAsia="zh-TW"/>
              </w:rPr>
              <w:t>QPSK</w:t>
            </w:r>
          </w:p>
        </w:tc>
        <w:tc>
          <w:tcPr>
            <w:tcW w:w="346" w:type="pct"/>
            <w:vAlign w:val="center"/>
          </w:tcPr>
          <w:p w14:paraId="5B155971" w14:textId="77777777" w:rsidR="00857F6C" w:rsidRDefault="00857F6C" w:rsidP="00857F6C">
            <w:pPr>
              <w:pStyle w:val="TAC"/>
              <w:rPr>
                <w:lang w:eastAsia="en-US"/>
              </w:rPr>
            </w:pPr>
            <w:r>
              <w:rPr>
                <w:rFonts w:cs="Arial"/>
                <w:szCs w:val="18"/>
                <w:lang w:eastAsia="zh-TW"/>
              </w:rPr>
              <w:t>QPSK</w:t>
            </w:r>
          </w:p>
        </w:tc>
        <w:tc>
          <w:tcPr>
            <w:tcW w:w="433" w:type="pct"/>
            <w:gridSpan w:val="2"/>
            <w:vMerge/>
            <w:vAlign w:val="center"/>
          </w:tcPr>
          <w:p w14:paraId="5D152348" w14:textId="77777777" w:rsidR="00857F6C" w:rsidRDefault="00857F6C" w:rsidP="00857F6C">
            <w:pPr>
              <w:pStyle w:val="TAH"/>
              <w:rPr>
                <w:b w:val="0"/>
                <w:szCs w:val="18"/>
                <w:lang w:eastAsia="zh-TW"/>
              </w:rPr>
            </w:pPr>
          </w:p>
        </w:tc>
        <w:tc>
          <w:tcPr>
            <w:tcW w:w="342" w:type="pct"/>
            <w:vAlign w:val="center"/>
          </w:tcPr>
          <w:p w14:paraId="0EF77C31" w14:textId="77777777" w:rsidR="00857F6C" w:rsidRDefault="00857F6C" w:rsidP="00857F6C">
            <w:pPr>
              <w:pStyle w:val="TAH"/>
              <w:rPr>
                <w:b w:val="0"/>
                <w:szCs w:val="18"/>
                <w:lang w:eastAsia="zh-TW"/>
              </w:rPr>
            </w:pPr>
            <w:r>
              <w:rPr>
                <w:rFonts w:cs="Arial"/>
                <w:b w:val="0"/>
                <w:szCs w:val="18"/>
                <w:lang w:eastAsia="zh-TW"/>
              </w:rPr>
              <w:t>50</w:t>
            </w:r>
          </w:p>
        </w:tc>
        <w:tc>
          <w:tcPr>
            <w:tcW w:w="244" w:type="pct"/>
            <w:vMerge/>
            <w:vAlign w:val="center"/>
          </w:tcPr>
          <w:p w14:paraId="47642104" w14:textId="77777777" w:rsidR="00857F6C" w:rsidRDefault="00857F6C" w:rsidP="00857F6C">
            <w:pPr>
              <w:pStyle w:val="TAH"/>
              <w:rPr>
                <w:rFonts w:eastAsia="MS Mincho"/>
                <w:b w:val="0"/>
                <w:lang w:eastAsia="en-US"/>
              </w:rPr>
            </w:pPr>
          </w:p>
        </w:tc>
        <w:tc>
          <w:tcPr>
            <w:tcW w:w="260" w:type="pct"/>
            <w:vAlign w:val="center"/>
          </w:tcPr>
          <w:p w14:paraId="67537FA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955046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1D96E259" w14:textId="77777777" w:rsidR="00857F6C" w:rsidRDefault="00857F6C" w:rsidP="00857F6C">
            <w:pPr>
              <w:pStyle w:val="TAH"/>
              <w:rPr>
                <w:b w:val="0"/>
                <w:lang w:eastAsia="zh-TW"/>
              </w:rPr>
            </w:pPr>
          </w:p>
        </w:tc>
        <w:tc>
          <w:tcPr>
            <w:tcW w:w="299" w:type="pct"/>
            <w:vAlign w:val="center"/>
          </w:tcPr>
          <w:p w14:paraId="40763EA2"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134D9F93" w14:textId="77777777" w:rsidR="00857F6C" w:rsidRDefault="00857F6C" w:rsidP="00857F6C">
            <w:pPr>
              <w:pStyle w:val="TAH"/>
              <w:rPr>
                <w:rFonts w:eastAsia="MS Mincho"/>
                <w:b w:val="0"/>
                <w:lang w:eastAsia="en-US"/>
              </w:rPr>
            </w:pPr>
          </w:p>
        </w:tc>
        <w:tc>
          <w:tcPr>
            <w:tcW w:w="257" w:type="pct"/>
            <w:vAlign w:val="center"/>
          </w:tcPr>
          <w:p w14:paraId="23EF9243"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38CACF3C"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577D01CB" w14:textId="77777777" w:rsidR="00857F6C" w:rsidRDefault="00857F6C" w:rsidP="00857F6C">
            <w:pPr>
              <w:pStyle w:val="TAH"/>
              <w:rPr>
                <w:b w:val="0"/>
                <w:lang w:eastAsia="zh-TW"/>
              </w:rPr>
            </w:pPr>
          </w:p>
        </w:tc>
        <w:tc>
          <w:tcPr>
            <w:tcW w:w="433" w:type="pct"/>
            <w:vAlign w:val="center"/>
          </w:tcPr>
          <w:p w14:paraId="71BAB025" w14:textId="77777777" w:rsidR="00857F6C" w:rsidRDefault="00857F6C" w:rsidP="00857F6C">
            <w:pPr>
              <w:pStyle w:val="TAC"/>
              <w:rPr>
                <w:rFonts w:cs="Arial"/>
                <w:szCs w:val="18"/>
                <w:lang w:eastAsia="zh-TW"/>
              </w:rPr>
            </w:pPr>
            <w:r>
              <w:rPr>
                <w:rFonts w:cs="Arial"/>
                <w:szCs w:val="18"/>
                <w:lang w:eastAsia="zh-TW"/>
              </w:rPr>
              <w:t>100</w:t>
            </w:r>
          </w:p>
        </w:tc>
      </w:tr>
      <w:tr w:rsidR="00857F6C" w14:paraId="3C712D1A" w14:textId="77777777" w:rsidTr="00230655">
        <w:trPr>
          <w:trHeight w:val="240"/>
        </w:trPr>
        <w:tc>
          <w:tcPr>
            <w:tcW w:w="5000" w:type="pct"/>
            <w:gridSpan w:val="17"/>
          </w:tcPr>
          <w:p w14:paraId="1F19D0EF" w14:textId="77777777" w:rsidR="00857F6C" w:rsidRDefault="00857F6C" w:rsidP="00857F6C">
            <w:pPr>
              <w:pStyle w:val="TAC"/>
              <w:rPr>
                <w:rFonts w:cs="Arial"/>
                <w:szCs w:val="18"/>
                <w:lang w:eastAsia="zh-TW"/>
              </w:rPr>
            </w:pPr>
            <w:r>
              <w:rPr>
                <w:b/>
                <w:lang w:eastAsia="en-US"/>
              </w:rPr>
              <w:t xml:space="preserve">Test Settings for </w:t>
            </w:r>
            <w:r>
              <w:rPr>
                <w:rFonts w:cs="Arial"/>
                <w:b/>
                <w:szCs w:val="18"/>
                <w:lang w:eastAsia="en-US"/>
              </w:rPr>
              <w:t>CA_29A-66A-66A</w:t>
            </w:r>
            <w:r>
              <w:rPr>
                <w:b/>
                <w:lang w:eastAsia="en-US"/>
              </w:rPr>
              <w:t xml:space="preserve"> Configurations</w:t>
            </w:r>
          </w:p>
        </w:tc>
      </w:tr>
      <w:tr w:rsidR="00857F6C" w14:paraId="46C19914" w14:textId="77777777" w:rsidTr="00230655">
        <w:trPr>
          <w:trHeight w:val="240"/>
        </w:trPr>
        <w:tc>
          <w:tcPr>
            <w:tcW w:w="237" w:type="pct"/>
            <w:gridSpan w:val="2"/>
            <w:vMerge w:val="restart"/>
            <w:vAlign w:val="center"/>
          </w:tcPr>
          <w:p w14:paraId="5CDC14D6" w14:textId="77777777" w:rsidR="00857F6C" w:rsidRDefault="00857F6C" w:rsidP="00857F6C">
            <w:pPr>
              <w:pStyle w:val="TAC"/>
              <w:rPr>
                <w:b/>
                <w:lang w:eastAsia="zh-TW"/>
              </w:rPr>
            </w:pPr>
            <w:r>
              <w:rPr>
                <w:b/>
                <w:lang w:eastAsia="zh-TW"/>
              </w:rPr>
              <w:t>1</w:t>
            </w:r>
          </w:p>
        </w:tc>
        <w:tc>
          <w:tcPr>
            <w:tcW w:w="265" w:type="pct"/>
            <w:vAlign w:val="center"/>
          </w:tcPr>
          <w:p w14:paraId="0218402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0" w:type="pct"/>
            <w:gridSpan w:val="2"/>
            <w:vAlign w:val="center"/>
          </w:tcPr>
          <w:p w14:paraId="77617C3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28" w:type="pct"/>
            <w:vMerge w:val="restart"/>
            <w:vAlign w:val="center"/>
          </w:tcPr>
          <w:p w14:paraId="71E753B3"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5282E566"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2A75F23" w14:textId="77777777" w:rsidR="00857F6C" w:rsidRDefault="00857F6C" w:rsidP="00857F6C">
            <w:pPr>
              <w:pStyle w:val="TAH"/>
              <w:rPr>
                <w:b w:val="0"/>
                <w:lang w:eastAsia="zh-TW"/>
              </w:rPr>
            </w:pPr>
            <w:r>
              <w:rPr>
                <w:b w:val="0"/>
                <w:lang w:eastAsia="zh-TW"/>
              </w:rPr>
              <w:t>50</w:t>
            </w:r>
          </w:p>
        </w:tc>
        <w:tc>
          <w:tcPr>
            <w:tcW w:w="260" w:type="pct"/>
            <w:vAlign w:val="center"/>
          </w:tcPr>
          <w:p w14:paraId="69F9767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2242884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6D72DC7D"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6A8199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08E2FC69" w14:textId="77777777" w:rsidR="00857F6C" w:rsidRDefault="00857F6C" w:rsidP="00857F6C">
            <w:pPr>
              <w:pStyle w:val="TAH"/>
              <w:rPr>
                <w:b w:val="0"/>
                <w:lang w:eastAsia="zh-TW"/>
              </w:rPr>
            </w:pPr>
            <w:r>
              <w:rPr>
                <w:b w:val="0"/>
                <w:lang w:eastAsia="zh-TW"/>
              </w:rPr>
              <w:t>-</w:t>
            </w:r>
          </w:p>
        </w:tc>
        <w:tc>
          <w:tcPr>
            <w:tcW w:w="257" w:type="pct"/>
            <w:vAlign w:val="center"/>
          </w:tcPr>
          <w:p w14:paraId="06FA0F0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28" w:type="pct"/>
            <w:vAlign w:val="center"/>
          </w:tcPr>
          <w:p w14:paraId="421F52F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46BDA165" w14:textId="77777777" w:rsidR="00857F6C" w:rsidRDefault="00857F6C" w:rsidP="00857F6C">
            <w:pPr>
              <w:pStyle w:val="TAH"/>
              <w:rPr>
                <w:b w:val="0"/>
                <w:lang w:eastAsia="zh-TW"/>
              </w:rPr>
            </w:pPr>
            <w:r>
              <w:rPr>
                <w:b w:val="0"/>
                <w:lang w:eastAsia="zh-TW"/>
              </w:rPr>
              <w:t>N/A</w:t>
            </w:r>
          </w:p>
        </w:tc>
        <w:tc>
          <w:tcPr>
            <w:tcW w:w="433" w:type="pct"/>
            <w:vAlign w:val="center"/>
          </w:tcPr>
          <w:p w14:paraId="73E5823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19F6BF46" w14:textId="77777777" w:rsidTr="00230655">
        <w:trPr>
          <w:trHeight w:val="240"/>
        </w:trPr>
        <w:tc>
          <w:tcPr>
            <w:tcW w:w="237" w:type="pct"/>
            <w:gridSpan w:val="2"/>
            <w:vMerge/>
            <w:vAlign w:val="center"/>
          </w:tcPr>
          <w:p w14:paraId="0C1A5C20" w14:textId="77777777" w:rsidR="00857F6C" w:rsidRDefault="00857F6C" w:rsidP="00857F6C">
            <w:pPr>
              <w:pStyle w:val="TAC"/>
              <w:rPr>
                <w:lang w:eastAsia="en-US"/>
              </w:rPr>
            </w:pPr>
          </w:p>
        </w:tc>
        <w:tc>
          <w:tcPr>
            <w:tcW w:w="265" w:type="pct"/>
            <w:vAlign w:val="center"/>
          </w:tcPr>
          <w:p w14:paraId="6A4CF284"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2500A951"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256C4977" w14:textId="77777777" w:rsidR="00857F6C" w:rsidRDefault="00857F6C" w:rsidP="00857F6C">
            <w:pPr>
              <w:pStyle w:val="TAH"/>
              <w:rPr>
                <w:b w:val="0"/>
                <w:lang w:eastAsia="zh-TW"/>
              </w:rPr>
            </w:pPr>
          </w:p>
        </w:tc>
        <w:tc>
          <w:tcPr>
            <w:tcW w:w="342" w:type="pct"/>
            <w:vAlign w:val="center"/>
          </w:tcPr>
          <w:p w14:paraId="464B272F"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4C2AFE74" w14:textId="77777777" w:rsidR="00857F6C" w:rsidRDefault="00857F6C" w:rsidP="00857F6C">
            <w:pPr>
              <w:pStyle w:val="TAH"/>
              <w:rPr>
                <w:rFonts w:eastAsia="MS Mincho"/>
                <w:b w:val="0"/>
                <w:lang w:eastAsia="en-US"/>
              </w:rPr>
            </w:pPr>
          </w:p>
        </w:tc>
        <w:tc>
          <w:tcPr>
            <w:tcW w:w="260" w:type="pct"/>
            <w:vAlign w:val="center"/>
          </w:tcPr>
          <w:p w14:paraId="287093D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1E36D14"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0CDC5BEE" w14:textId="77777777" w:rsidR="00857F6C" w:rsidRDefault="00857F6C" w:rsidP="00857F6C">
            <w:pPr>
              <w:pStyle w:val="TAH"/>
              <w:rPr>
                <w:b w:val="0"/>
                <w:lang w:eastAsia="zh-TW"/>
              </w:rPr>
            </w:pPr>
          </w:p>
        </w:tc>
        <w:tc>
          <w:tcPr>
            <w:tcW w:w="299" w:type="pct"/>
            <w:vAlign w:val="center"/>
          </w:tcPr>
          <w:p w14:paraId="7CBF6DC3"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56E2BA6E" w14:textId="77777777" w:rsidR="00857F6C" w:rsidRDefault="00857F6C" w:rsidP="00857F6C">
            <w:pPr>
              <w:pStyle w:val="TAH"/>
              <w:rPr>
                <w:rFonts w:eastAsia="MS Mincho"/>
                <w:b w:val="0"/>
                <w:lang w:eastAsia="en-US"/>
              </w:rPr>
            </w:pPr>
          </w:p>
        </w:tc>
        <w:tc>
          <w:tcPr>
            <w:tcW w:w="257" w:type="pct"/>
            <w:vAlign w:val="center"/>
          </w:tcPr>
          <w:p w14:paraId="5316EE8B"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31CA2982"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33A71FFE" w14:textId="77777777" w:rsidR="00857F6C" w:rsidRDefault="00857F6C" w:rsidP="00857F6C">
            <w:pPr>
              <w:pStyle w:val="TAH"/>
              <w:rPr>
                <w:b w:val="0"/>
                <w:lang w:eastAsia="zh-TW"/>
              </w:rPr>
            </w:pPr>
          </w:p>
        </w:tc>
        <w:tc>
          <w:tcPr>
            <w:tcW w:w="433" w:type="pct"/>
            <w:vAlign w:val="center"/>
          </w:tcPr>
          <w:p w14:paraId="2D831CDB" w14:textId="77777777" w:rsidR="00857F6C" w:rsidRDefault="00857F6C" w:rsidP="00857F6C">
            <w:pPr>
              <w:pStyle w:val="TAC"/>
              <w:rPr>
                <w:rFonts w:cs="Arial"/>
                <w:szCs w:val="18"/>
                <w:lang w:eastAsia="zh-TW"/>
              </w:rPr>
            </w:pPr>
            <w:r>
              <w:rPr>
                <w:rFonts w:cs="Arial"/>
                <w:szCs w:val="18"/>
                <w:lang w:eastAsia="zh-TW"/>
              </w:rPr>
              <w:t>50</w:t>
            </w:r>
          </w:p>
        </w:tc>
      </w:tr>
      <w:tr w:rsidR="00857F6C" w14:paraId="457E3627" w14:textId="77777777" w:rsidTr="00230655">
        <w:trPr>
          <w:trHeight w:val="240"/>
        </w:trPr>
        <w:tc>
          <w:tcPr>
            <w:tcW w:w="237" w:type="pct"/>
            <w:gridSpan w:val="2"/>
            <w:vMerge w:val="restart"/>
            <w:vAlign w:val="center"/>
          </w:tcPr>
          <w:p w14:paraId="2A149F5F" w14:textId="77777777" w:rsidR="00857F6C" w:rsidRDefault="00857F6C" w:rsidP="00857F6C">
            <w:pPr>
              <w:pStyle w:val="TAC"/>
              <w:rPr>
                <w:b/>
                <w:lang w:eastAsia="zh-TW"/>
              </w:rPr>
            </w:pPr>
            <w:r>
              <w:rPr>
                <w:b/>
                <w:lang w:eastAsia="zh-TW"/>
              </w:rPr>
              <w:t>2</w:t>
            </w:r>
          </w:p>
        </w:tc>
        <w:tc>
          <w:tcPr>
            <w:tcW w:w="265" w:type="pct"/>
            <w:vAlign w:val="center"/>
          </w:tcPr>
          <w:p w14:paraId="7432C92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50" w:type="pct"/>
            <w:gridSpan w:val="2"/>
            <w:vAlign w:val="center"/>
          </w:tcPr>
          <w:p w14:paraId="5B5C3F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CC1</w:t>
            </w:r>
          </w:p>
        </w:tc>
        <w:tc>
          <w:tcPr>
            <w:tcW w:w="428" w:type="pct"/>
            <w:vMerge w:val="restart"/>
            <w:vAlign w:val="center"/>
          </w:tcPr>
          <w:p w14:paraId="7CF54E4D"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69C9DE4D"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0621368" w14:textId="77777777" w:rsidR="00857F6C" w:rsidRDefault="00857F6C" w:rsidP="00857F6C">
            <w:pPr>
              <w:pStyle w:val="TAH"/>
              <w:rPr>
                <w:b w:val="0"/>
                <w:lang w:eastAsia="zh-TW"/>
              </w:rPr>
            </w:pPr>
            <w:r>
              <w:rPr>
                <w:b w:val="0"/>
                <w:lang w:eastAsia="zh-TW"/>
              </w:rPr>
              <w:t>65</w:t>
            </w:r>
          </w:p>
        </w:tc>
        <w:tc>
          <w:tcPr>
            <w:tcW w:w="260" w:type="pct"/>
            <w:vAlign w:val="center"/>
          </w:tcPr>
          <w:p w14:paraId="4D8F31A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66</w:t>
            </w:r>
          </w:p>
        </w:tc>
        <w:tc>
          <w:tcPr>
            <w:tcW w:w="345" w:type="pct"/>
            <w:vAlign w:val="center"/>
          </w:tcPr>
          <w:p w14:paraId="0971C33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CC2</w:t>
            </w:r>
          </w:p>
        </w:tc>
        <w:tc>
          <w:tcPr>
            <w:tcW w:w="345" w:type="pct"/>
            <w:vMerge w:val="restart"/>
            <w:vAlign w:val="center"/>
          </w:tcPr>
          <w:p w14:paraId="6C5A1500"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56E497E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1AA4A9AD" w14:textId="77777777" w:rsidR="00857F6C" w:rsidRDefault="00857F6C" w:rsidP="00857F6C">
            <w:pPr>
              <w:pStyle w:val="TAH"/>
              <w:rPr>
                <w:b w:val="0"/>
                <w:lang w:eastAsia="zh-TW"/>
              </w:rPr>
            </w:pPr>
            <w:r>
              <w:rPr>
                <w:b w:val="0"/>
                <w:lang w:eastAsia="zh-TW"/>
              </w:rPr>
              <w:t>-</w:t>
            </w:r>
          </w:p>
        </w:tc>
        <w:tc>
          <w:tcPr>
            <w:tcW w:w="257" w:type="pct"/>
            <w:vAlign w:val="center"/>
          </w:tcPr>
          <w:p w14:paraId="3A0E182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29</w:t>
            </w:r>
          </w:p>
        </w:tc>
        <w:tc>
          <w:tcPr>
            <w:tcW w:w="328" w:type="pct"/>
            <w:vAlign w:val="center"/>
          </w:tcPr>
          <w:p w14:paraId="49C0925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7BBBD498" w14:textId="77777777" w:rsidR="00857F6C" w:rsidRDefault="00857F6C" w:rsidP="00857F6C">
            <w:pPr>
              <w:pStyle w:val="TAH"/>
              <w:rPr>
                <w:b w:val="0"/>
                <w:lang w:eastAsia="zh-TW"/>
              </w:rPr>
            </w:pPr>
            <w:r>
              <w:rPr>
                <w:b w:val="0"/>
                <w:lang w:eastAsia="zh-TW"/>
              </w:rPr>
              <w:t>N/A</w:t>
            </w:r>
          </w:p>
        </w:tc>
        <w:tc>
          <w:tcPr>
            <w:tcW w:w="433" w:type="pct"/>
            <w:vAlign w:val="center"/>
          </w:tcPr>
          <w:p w14:paraId="6FD7D11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31B66239" w14:textId="77777777" w:rsidTr="00230655">
        <w:trPr>
          <w:trHeight w:val="240"/>
        </w:trPr>
        <w:tc>
          <w:tcPr>
            <w:tcW w:w="237" w:type="pct"/>
            <w:gridSpan w:val="2"/>
            <w:vMerge/>
            <w:vAlign w:val="center"/>
          </w:tcPr>
          <w:p w14:paraId="15F0504F" w14:textId="77777777" w:rsidR="00857F6C" w:rsidRDefault="00857F6C" w:rsidP="00857F6C">
            <w:pPr>
              <w:pStyle w:val="TAC"/>
              <w:rPr>
                <w:lang w:eastAsia="en-US"/>
              </w:rPr>
            </w:pPr>
          </w:p>
        </w:tc>
        <w:tc>
          <w:tcPr>
            <w:tcW w:w="265" w:type="pct"/>
            <w:vAlign w:val="center"/>
          </w:tcPr>
          <w:p w14:paraId="3F45ADE2"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6F2C8001"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19379C74" w14:textId="77777777" w:rsidR="00857F6C" w:rsidRDefault="00857F6C" w:rsidP="00857F6C">
            <w:pPr>
              <w:pStyle w:val="TAH"/>
              <w:rPr>
                <w:b w:val="0"/>
                <w:lang w:eastAsia="zh-TW"/>
              </w:rPr>
            </w:pPr>
          </w:p>
        </w:tc>
        <w:tc>
          <w:tcPr>
            <w:tcW w:w="342" w:type="pct"/>
            <w:vAlign w:val="center"/>
          </w:tcPr>
          <w:p w14:paraId="0579CBCF"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2C8C8A7C" w14:textId="77777777" w:rsidR="00857F6C" w:rsidRDefault="00857F6C" w:rsidP="00857F6C">
            <w:pPr>
              <w:pStyle w:val="TAH"/>
              <w:rPr>
                <w:rFonts w:eastAsia="MS Mincho"/>
                <w:b w:val="0"/>
                <w:lang w:eastAsia="en-US"/>
              </w:rPr>
            </w:pPr>
          </w:p>
        </w:tc>
        <w:tc>
          <w:tcPr>
            <w:tcW w:w="260" w:type="pct"/>
            <w:vAlign w:val="center"/>
          </w:tcPr>
          <w:p w14:paraId="26A9791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4E960F4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DD45CDF" w14:textId="77777777" w:rsidR="00857F6C" w:rsidRDefault="00857F6C" w:rsidP="00857F6C">
            <w:pPr>
              <w:pStyle w:val="TAH"/>
              <w:rPr>
                <w:b w:val="0"/>
                <w:lang w:eastAsia="zh-TW"/>
              </w:rPr>
            </w:pPr>
          </w:p>
        </w:tc>
        <w:tc>
          <w:tcPr>
            <w:tcW w:w="299" w:type="pct"/>
            <w:vAlign w:val="center"/>
          </w:tcPr>
          <w:p w14:paraId="06FBC78F" w14:textId="77777777" w:rsidR="00857F6C" w:rsidRDefault="00857F6C" w:rsidP="00857F6C">
            <w:pPr>
              <w:pStyle w:val="TAC"/>
              <w:rPr>
                <w:rFonts w:cs="Arial"/>
                <w:szCs w:val="18"/>
                <w:lang w:eastAsia="zh-TW"/>
              </w:rPr>
            </w:pPr>
            <w:r>
              <w:rPr>
                <w:rFonts w:cs="Arial"/>
                <w:szCs w:val="18"/>
                <w:lang w:eastAsia="zh-TW"/>
              </w:rPr>
              <w:t>25</w:t>
            </w:r>
          </w:p>
        </w:tc>
        <w:tc>
          <w:tcPr>
            <w:tcW w:w="254" w:type="pct"/>
            <w:vMerge/>
            <w:vAlign w:val="center"/>
          </w:tcPr>
          <w:p w14:paraId="042365D6" w14:textId="77777777" w:rsidR="00857F6C" w:rsidRDefault="00857F6C" w:rsidP="00857F6C">
            <w:pPr>
              <w:pStyle w:val="TAH"/>
              <w:rPr>
                <w:rFonts w:eastAsia="MS Mincho"/>
                <w:b w:val="0"/>
                <w:lang w:eastAsia="en-US"/>
              </w:rPr>
            </w:pPr>
          </w:p>
        </w:tc>
        <w:tc>
          <w:tcPr>
            <w:tcW w:w="257" w:type="pct"/>
            <w:vAlign w:val="center"/>
          </w:tcPr>
          <w:p w14:paraId="5D066EA6"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5ACFC114"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6F2EEFE2" w14:textId="77777777" w:rsidR="00857F6C" w:rsidRDefault="00857F6C" w:rsidP="00857F6C">
            <w:pPr>
              <w:pStyle w:val="TAH"/>
              <w:rPr>
                <w:b w:val="0"/>
                <w:lang w:eastAsia="zh-TW"/>
              </w:rPr>
            </w:pPr>
          </w:p>
        </w:tc>
        <w:tc>
          <w:tcPr>
            <w:tcW w:w="433" w:type="pct"/>
            <w:vAlign w:val="center"/>
          </w:tcPr>
          <w:p w14:paraId="76B5A636" w14:textId="77777777" w:rsidR="00857F6C" w:rsidRDefault="00857F6C" w:rsidP="00857F6C">
            <w:pPr>
              <w:pStyle w:val="TAC"/>
              <w:rPr>
                <w:rFonts w:cs="Arial"/>
                <w:szCs w:val="18"/>
                <w:lang w:eastAsia="zh-TW"/>
              </w:rPr>
            </w:pPr>
            <w:r>
              <w:rPr>
                <w:rFonts w:cs="Arial"/>
                <w:szCs w:val="18"/>
                <w:lang w:eastAsia="zh-TW"/>
              </w:rPr>
              <w:t>50</w:t>
            </w:r>
          </w:p>
        </w:tc>
      </w:tr>
      <w:tr w:rsidR="00857F6C" w14:paraId="6BB38DE0" w14:textId="77777777" w:rsidTr="00230655">
        <w:trPr>
          <w:trHeight w:val="240"/>
        </w:trPr>
        <w:tc>
          <w:tcPr>
            <w:tcW w:w="5000" w:type="pct"/>
            <w:gridSpan w:val="17"/>
          </w:tcPr>
          <w:p w14:paraId="3CE3013E" w14:textId="77777777" w:rsidR="00857F6C" w:rsidRDefault="00857F6C" w:rsidP="00857F6C">
            <w:pPr>
              <w:pStyle w:val="TAC"/>
              <w:rPr>
                <w:rFonts w:cs="Arial"/>
                <w:szCs w:val="18"/>
                <w:lang w:eastAsia="zh-TW"/>
              </w:rPr>
            </w:pPr>
            <w:r>
              <w:rPr>
                <w:b/>
                <w:lang w:eastAsia="en-US"/>
              </w:rPr>
              <w:t>Group Test Settings for CA_</w:t>
            </w:r>
            <w:r>
              <w:rPr>
                <w:b/>
                <w:lang w:eastAsia="ja-JP"/>
              </w:rPr>
              <w:t>66</w:t>
            </w:r>
            <w:r>
              <w:rPr>
                <w:b/>
                <w:lang w:eastAsia="en-US"/>
              </w:rPr>
              <w:t>A-</w:t>
            </w:r>
            <w:r>
              <w:rPr>
                <w:b/>
                <w:lang w:eastAsia="ja-JP"/>
              </w:rPr>
              <w:t>66</w:t>
            </w:r>
            <w:r>
              <w:rPr>
                <w:b/>
                <w:lang w:eastAsia="en-US"/>
              </w:rPr>
              <w:t>A-XA</w:t>
            </w:r>
            <w:r>
              <w:rPr>
                <w:rFonts w:cs="Arial"/>
                <w:b/>
                <w:szCs w:val="18"/>
                <w:lang w:eastAsia="en-US"/>
              </w:rPr>
              <w:t xml:space="preserve"> or CA_XA-</w:t>
            </w:r>
            <w:r>
              <w:rPr>
                <w:rFonts w:cs="Arial"/>
                <w:b/>
                <w:szCs w:val="18"/>
                <w:lang w:eastAsia="ja-JP"/>
              </w:rPr>
              <w:t>66</w:t>
            </w:r>
            <w:r>
              <w:rPr>
                <w:rFonts w:cs="Arial"/>
                <w:b/>
                <w:szCs w:val="18"/>
                <w:lang w:eastAsia="en-US"/>
              </w:rPr>
              <w:t>A-</w:t>
            </w:r>
            <w:r>
              <w:rPr>
                <w:rFonts w:cs="Arial"/>
                <w:b/>
                <w:szCs w:val="18"/>
                <w:lang w:eastAsia="ja-JP"/>
              </w:rPr>
              <w:t>66</w:t>
            </w:r>
            <w:r>
              <w:rPr>
                <w:rFonts w:cs="Arial"/>
                <w:b/>
                <w:szCs w:val="18"/>
                <w:lang w:eastAsia="en-US"/>
              </w:rPr>
              <w:t>A</w:t>
            </w:r>
            <w:r>
              <w:rPr>
                <w:b/>
                <w:lang w:eastAsia="en-US"/>
              </w:rPr>
              <w:t xml:space="preserve"> Configurations</w:t>
            </w:r>
          </w:p>
        </w:tc>
      </w:tr>
      <w:tr w:rsidR="00857F6C" w14:paraId="2D445B99" w14:textId="77777777" w:rsidTr="00230655">
        <w:trPr>
          <w:trHeight w:val="240"/>
        </w:trPr>
        <w:tc>
          <w:tcPr>
            <w:tcW w:w="237" w:type="pct"/>
            <w:gridSpan w:val="2"/>
            <w:vMerge w:val="restart"/>
            <w:vAlign w:val="center"/>
          </w:tcPr>
          <w:p w14:paraId="6256A8DC" w14:textId="77777777" w:rsidR="00857F6C" w:rsidRDefault="00857F6C" w:rsidP="00857F6C">
            <w:pPr>
              <w:pStyle w:val="TAC"/>
              <w:rPr>
                <w:b/>
                <w:lang w:eastAsia="zh-TW"/>
              </w:rPr>
            </w:pPr>
            <w:r>
              <w:rPr>
                <w:b/>
                <w:lang w:eastAsia="zh-TW"/>
              </w:rPr>
              <w:t>1</w:t>
            </w:r>
          </w:p>
        </w:tc>
        <w:tc>
          <w:tcPr>
            <w:tcW w:w="265" w:type="pct"/>
            <w:vAlign w:val="center"/>
          </w:tcPr>
          <w:p w14:paraId="3198DBB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50" w:type="pct"/>
            <w:gridSpan w:val="2"/>
            <w:vAlign w:val="center"/>
          </w:tcPr>
          <w:p w14:paraId="50319C26"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28" w:type="pct"/>
            <w:vMerge w:val="restart"/>
            <w:vAlign w:val="center"/>
          </w:tcPr>
          <w:p w14:paraId="1A403F24"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2DC2F9AF"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2BF16B7E" w14:textId="77777777" w:rsidR="00857F6C" w:rsidRDefault="00857F6C" w:rsidP="00857F6C">
            <w:pPr>
              <w:pStyle w:val="TAH"/>
              <w:rPr>
                <w:b w:val="0"/>
                <w:lang w:eastAsia="zh-TW"/>
              </w:rPr>
            </w:pPr>
            <w:r>
              <w:rPr>
                <w:b w:val="0"/>
                <w:lang w:eastAsia="ja-JP"/>
              </w:rPr>
              <w:t>65</w:t>
            </w:r>
          </w:p>
        </w:tc>
        <w:tc>
          <w:tcPr>
            <w:tcW w:w="260" w:type="pct"/>
            <w:vAlign w:val="center"/>
          </w:tcPr>
          <w:p w14:paraId="67B58E1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45" w:type="pct"/>
            <w:vAlign w:val="center"/>
          </w:tcPr>
          <w:p w14:paraId="3B19404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45" w:type="pct"/>
            <w:vMerge w:val="restart"/>
            <w:vAlign w:val="center"/>
          </w:tcPr>
          <w:p w14:paraId="52C4C767"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622296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64003540" w14:textId="77777777" w:rsidR="00857F6C" w:rsidRDefault="00857F6C" w:rsidP="00857F6C">
            <w:pPr>
              <w:pStyle w:val="TAH"/>
              <w:rPr>
                <w:b w:val="0"/>
                <w:lang w:eastAsia="zh-TW"/>
              </w:rPr>
            </w:pPr>
            <w:r>
              <w:rPr>
                <w:b w:val="0"/>
                <w:lang w:eastAsia="zh-TW"/>
              </w:rPr>
              <w:t>-</w:t>
            </w:r>
          </w:p>
        </w:tc>
        <w:tc>
          <w:tcPr>
            <w:tcW w:w="257" w:type="pct"/>
            <w:vAlign w:val="center"/>
          </w:tcPr>
          <w:p w14:paraId="7707BEF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8" w:type="pct"/>
            <w:vAlign w:val="center"/>
          </w:tcPr>
          <w:p w14:paraId="7F3657C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62D28146" w14:textId="77777777" w:rsidR="00857F6C" w:rsidRDefault="00857F6C" w:rsidP="00857F6C">
            <w:pPr>
              <w:pStyle w:val="TAH"/>
              <w:rPr>
                <w:b w:val="0"/>
                <w:lang w:eastAsia="zh-TW"/>
              </w:rPr>
            </w:pPr>
            <w:r>
              <w:rPr>
                <w:b w:val="0"/>
                <w:lang w:eastAsia="zh-TW"/>
              </w:rPr>
              <w:t>N/A</w:t>
            </w:r>
          </w:p>
        </w:tc>
        <w:tc>
          <w:tcPr>
            <w:tcW w:w="433" w:type="pct"/>
            <w:vAlign w:val="center"/>
          </w:tcPr>
          <w:p w14:paraId="40B650B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C71FF67" w14:textId="77777777" w:rsidTr="00230655">
        <w:trPr>
          <w:trHeight w:val="240"/>
        </w:trPr>
        <w:tc>
          <w:tcPr>
            <w:tcW w:w="237" w:type="pct"/>
            <w:gridSpan w:val="2"/>
            <w:vMerge/>
            <w:vAlign w:val="center"/>
          </w:tcPr>
          <w:p w14:paraId="327AB681" w14:textId="77777777" w:rsidR="00857F6C" w:rsidRDefault="00857F6C" w:rsidP="00857F6C">
            <w:pPr>
              <w:pStyle w:val="TAC"/>
              <w:rPr>
                <w:lang w:eastAsia="en-US"/>
              </w:rPr>
            </w:pPr>
          </w:p>
        </w:tc>
        <w:tc>
          <w:tcPr>
            <w:tcW w:w="265" w:type="pct"/>
            <w:vAlign w:val="center"/>
          </w:tcPr>
          <w:p w14:paraId="28B83600"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3DFC6E40"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181E5555" w14:textId="77777777" w:rsidR="00857F6C" w:rsidRDefault="00857F6C" w:rsidP="00857F6C">
            <w:pPr>
              <w:pStyle w:val="TAH"/>
              <w:rPr>
                <w:b w:val="0"/>
                <w:lang w:eastAsia="zh-TW"/>
              </w:rPr>
            </w:pPr>
          </w:p>
        </w:tc>
        <w:tc>
          <w:tcPr>
            <w:tcW w:w="342" w:type="pct"/>
            <w:vAlign w:val="center"/>
          </w:tcPr>
          <w:p w14:paraId="5EBC6DAD"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7DC870D8" w14:textId="77777777" w:rsidR="00857F6C" w:rsidRDefault="00857F6C" w:rsidP="00857F6C">
            <w:pPr>
              <w:pStyle w:val="TAH"/>
              <w:rPr>
                <w:rFonts w:eastAsia="MS Mincho"/>
                <w:b w:val="0"/>
                <w:lang w:eastAsia="en-US"/>
              </w:rPr>
            </w:pPr>
          </w:p>
        </w:tc>
        <w:tc>
          <w:tcPr>
            <w:tcW w:w="260" w:type="pct"/>
            <w:vAlign w:val="center"/>
          </w:tcPr>
          <w:p w14:paraId="0D9DF6FF"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0019571A"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672F3857" w14:textId="77777777" w:rsidR="00857F6C" w:rsidRDefault="00857F6C" w:rsidP="00857F6C">
            <w:pPr>
              <w:pStyle w:val="TAH"/>
              <w:rPr>
                <w:b w:val="0"/>
                <w:lang w:eastAsia="zh-TW"/>
              </w:rPr>
            </w:pPr>
          </w:p>
        </w:tc>
        <w:tc>
          <w:tcPr>
            <w:tcW w:w="299" w:type="pct"/>
            <w:vAlign w:val="center"/>
          </w:tcPr>
          <w:p w14:paraId="19914EC8" w14:textId="77777777" w:rsidR="00857F6C" w:rsidRDefault="00857F6C" w:rsidP="00857F6C">
            <w:pPr>
              <w:pStyle w:val="TAC"/>
              <w:rPr>
                <w:rFonts w:cs="Arial"/>
                <w:szCs w:val="18"/>
                <w:lang w:eastAsia="zh-TW"/>
              </w:rPr>
            </w:pPr>
            <w:r>
              <w:rPr>
                <w:rFonts w:cs="Arial"/>
                <w:szCs w:val="18"/>
                <w:lang w:eastAsia="zh-TW"/>
              </w:rPr>
              <w:t>25</w:t>
            </w:r>
          </w:p>
        </w:tc>
        <w:tc>
          <w:tcPr>
            <w:tcW w:w="254" w:type="pct"/>
            <w:vMerge/>
            <w:vAlign w:val="center"/>
          </w:tcPr>
          <w:p w14:paraId="7688025B" w14:textId="77777777" w:rsidR="00857F6C" w:rsidRDefault="00857F6C" w:rsidP="00857F6C">
            <w:pPr>
              <w:pStyle w:val="TAH"/>
              <w:rPr>
                <w:rFonts w:eastAsia="MS Mincho"/>
                <w:b w:val="0"/>
                <w:lang w:eastAsia="en-US"/>
              </w:rPr>
            </w:pPr>
          </w:p>
        </w:tc>
        <w:tc>
          <w:tcPr>
            <w:tcW w:w="257" w:type="pct"/>
            <w:vAlign w:val="center"/>
          </w:tcPr>
          <w:p w14:paraId="5ACF43A2"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5C629151"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4C6DA6BE" w14:textId="77777777" w:rsidR="00857F6C" w:rsidRDefault="00857F6C" w:rsidP="00857F6C">
            <w:pPr>
              <w:pStyle w:val="TAH"/>
              <w:rPr>
                <w:b w:val="0"/>
                <w:lang w:eastAsia="zh-TW"/>
              </w:rPr>
            </w:pPr>
          </w:p>
        </w:tc>
        <w:tc>
          <w:tcPr>
            <w:tcW w:w="433" w:type="pct"/>
            <w:vAlign w:val="center"/>
          </w:tcPr>
          <w:p w14:paraId="25A2AA75" w14:textId="77777777" w:rsidR="00857F6C" w:rsidRDefault="00857F6C" w:rsidP="00857F6C">
            <w:pPr>
              <w:pStyle w:val="TAC"/>
              <w:rPr>
                <w:rFonts w:cs="Arial"/>
                <w:szCs w:val="18"/>
                <w:lang w:eastAsia="zh-TW"/>
              </w:rPr>
            </w:pPr>
            <w:r>
              <w:rPr>
                <w:rFonts w:cs="Arial"/>
                <w:szCs w:val="18"/>
                <w:lang w:eastAsia="zh-TW"/>
              </w:rPr>
              <w:t>Highest NRB</w:t>
            </w:r>
          </w:p>
        </w:tc>
      </w:tr>
      <w:tr w:rsidR="00857F6C" w14:paraId="4C1F03B2" w14:textId="77777777" w:rsidTr="00230655">
        <w:trPr>
          <w:trHeight w:val="240"/>
        </w:trPr>
        <w:tc>
          <w:tcPr>
            <w:tcW w:w="237" w:type="pct"/>
            <w:gridSpan w:val="2"/>
            <w:vMerge w:val="restart"/>
            <w:vAlign w:val="center"/>
          </w:tcPr>
          <w:p w14:paraId="6C5FF565" w14:textId="77777777" w:rsidR="00857F6C" w:rsidRDefault="00857F6C" w:rsidP="00857F6C">
            <w:pPr>
              <w:pStyle w:val="TAC"/>
              <w:rPr>
                <w:b/>
                <w:lang w:eastAsia="zh-TW"/>
              </w:rPr>
            </w:pPr>
            <w:r>
              <w:rPr>
                <w:b/>
                <w:lang w:eastAsia="zh-TW"/>
              </w:rPr>
              <w:t>2</w:t>
            </w:r>
          </w:p>
        </w:tc>
        <w:tc>
          <w:tcPr>
            <w:tcW w:w="265" w:type="pct"/>
            <w:vAlign w:val="center"/>
          </w:tcPr>
          <w:p w14:paraId="385621F2"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50" w:type="pct"/>
            <w:gridSpan w:val="2"/>
            <w:vAlign w:val="center"/>
          </w:tcPr>
          <w:p w14:paraId="5B611D4D"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428" w:type="pct"/>
            <w:vMerge w:val="restart"/>
            <w:vAlign w:val="center"/>
          </w:tcPr>
          <w:p w14:paraId="37ADEB64" w14:textId="77777777" w:rsidR="00857F6C" w:rsidRDefault="00857F6C" w:rsidP="00857F6C">
            <w:pPr>
              <w:pStyle w:val="TAH"/>
              <w:rPr>
                <w:b w:val="0"/>
                <w:lang w:eastAsia="zh-TW"/>
              </w:rPr>
            </w:pPr>
            <w:r>
              <w:rPr>
                <w:rFonts w:cs="Arial"/>
                <w:b w:val="0"/>
                <w:szCs w:val="18"/>
                <w:lang w:eastAsia="zh-TW"/>
              </w:rPr>
              <w:t>100@0</w:t>
            </w:r>
          </w:p>
        </w:tc>
        <w:tc>
          <w:tcPr>
            <w:tcW w:w="342" w:type="pct"/>
            <w:vAlign w:val="center"/>
          </w:tcPr>
          <w:p w14:paraId="262C1BB2"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52F3045" w14:textId="77777777" w:rsidR="00857F6C" w:rsidRDefault="00857F6C" w:rsidP="00857F6C">
            <w:pPr>
              <w:pStyle w:val="TAH"/>
              <w:rPr>
                <w:b w:val="0"/>
                <w:lang w:eastAsia="zh-TW"/>
              </w:rPr>
            </w:pPr>
            <w:r>
              <w:rPr>
                <w:b w:val="0"/>
                <w:lang w:eastAsia="ja-JP"/>
              </w:rPr>
              <w:t>50</w:t>
            </w:r>
          </w:p>
        </w:tc>
        <w:tc>
          <w:tcPr>
            <w:tcW w:w="260" w:type="pct"/>
            <w:vAlign w:val="center"/>
          </w:tcPr>
          <w:p w14:paraId="7E5B67C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45" w:type="pct"/>
            <w:vAlign w:val="center"/>
          </w:tcPr>
          <w:p w14:paraId="13AA588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345" w:type="pct"/>
            <w:vMerge w:val="restart"/>
            <w:vAlign w:val="center"/>
          </w:tcPr>
          <w:p w14:paraId="0911FA59"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11BDE5A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3D1EF4EE" w14:textId="77777777" w:rsidR="00857F6C" w:rsidRDefault="00857F6C" w:rsidP="00857F6C">
            <w:pPr>
              <w:pStyle w:val="TAH"/>
              <w:rPr>
                <w:b w:val="0"/>
                <w:lang w:eastAsia="zh-TW"/>
              </w:rPr>
            </w:pPr>
            <w:r>
              <w:rPr>
                <w:b w:val="0"/>
                <w:lang w:eastAsia="zh-TW"/>
              </w:rPr>
              <w:t>-</w:t>
            </w:r>
          </w:p>
        </w:tc>
        <w:tc>
          <w:tcPr>
            <w:tcW w:w="257" w:type="pct"/>
            <w:vAlign w:val="center"/>
          </w:tcPr>
          <w:p w14:paraId="67A7251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28" w:type="pct"/>
            <w:vAlign w:val="center"/>
          </w:tcPr>
          <w:p w14:paraId="124649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613" w:type="pct"/>
            <w:vMerge w:val="restart"/>
            <w:vAlign w:val="center"/>
          </w:tcPr>
          <w:p w14:paraId="2D734109" w14:textId="77777777" w:rsidR="00857F6C" w:rsidRDefault="00857F6C" w:rsidP="00857F6C">
            <w:pPr>
              <w:pStyle w:val="TAH"/>
              <w:rPr>
                <w:b w:val="0"/>
                <w:lang w:eastAsia="zh-TW"/>
              </w:rPr>
            </w:pPr>
            <w:r>
              <w:rPr>
                <w:b w:val="0"/>
                <w:lang w:eastAsia="zh-TW"/>
              </w:rPr>
              <w:t>N/A</w:t>
            </w:r>
          </w:p>
        </w:tc>
        <w:tc>
          <w:tcPr>
            <w:tcW w:w="433" w:type="pct"/>
            <w:vAlign w:val="center"/>
          </w:tcPr>
          <w:p w14:paraId="3992B463"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647D479D" w14:textId="77777777" w:rsidTr="00230655">
        <w:trPr>
          <w:trHeight w:val="240"/>
        </w:trPr>
        <w:tc>
          <w:tcPr>
            <w:tcW w:w="237" w:type="pct"/>
            <w:gridSpan w:val="2"/>
            <w:vMerge/>
            <w:vAlign w:val="center"/>
          </w:tcPr>
          <w:p w14:paraId="5CDD9350" w14:textId="77777777" w:rsidR="00857F6C" w:rsidRDefault="00857F6C" w:rsidP="00857F6C">
            <w:pPr>
              <w:pStyle w:val="TAC"/>
              <w:rPr>
                <w:lang w:eastAsia="en-US"/>
              </w:rPr>
            </w:pPr>
          </w:p>
        </w:tc>
        <w:tc>
          <w:tcPr>
            <w:tcW w:w="265" w:type="pct"/>
            <w:vAlign w:val="center"/>
          </w:tcPr>
          <w:p w14:paraId="3B694120"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4FF43307"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66567B8B" w14:textId="77777777" w:rsidR="00857F6C" w:rsidRDefault="00857F6C" w:rsidP="00857F6C">
            <w:pPr>
              <w:pStyle w:val="TAH"/>
              <w:rPr>
                <w:b w:val="0"/>
                <w:lang w:eastAsia="zh-TW"/>
              </w:rPr>
            </w:pPr>
          </w:p>
        </w:tc>
        <w:tc>
          <w:tcPr>
            <w:tcW w:w="342" w:type="pct"/>
            <w:vAlign w:val="center"/>
          </w:tcPr>
          <w:p w14:paraId="1ECE61D5" w14:textId="77777777" w:rsidR="00857F6C" w:rsidRDefault="00857F6C" w:rsidP="00857F6C">
            <w:pPr>
              <w:pStyle w:val="TAH"/>
              <w:rPr>
                <w:b w:val="0"/>
                <w:lang w:eastAsia="zh-TW"/>
              </w:rPr>
            </w:pPr>
            <w:r>
              <w:rPr>
                <w:rFonts w:cs="Arial"/>
                <w:b w:val="0"/>
                <w:szCs w:val="18"/>
                <w:lang w:eastAsia="zh-TW"/>
              </w:rPr>
              <w:t>100</w:t>
            </w:r>
          </w:p>
        </w:tc>
        <w:tc>
          <w:tcPr>
            <w:tcW w:w="244" w:type="pct"/>
            <w:vMerge/>
            <w:vAlign w:val="center"/>
          </w:tcPr>
          <w:p w14:paraId="6E8BF627" w14:textId="77777777" w:rsidR="00857F6C" w:rsidRDefault="00857F6C" w:rsidP="00857F6C">
            <w:pPr>
              <w:pStyle w:val="TAH"/>
              <w:rPr>
                <w:rFonts w:eastAsia="MS Mincho"/>
                <w:b w:val="0"/>
                <w:lang w:eastAsia="en-US"/>
              </w:rPr>
            </w:pPr>
          </w:p>
        </w:tc>
        <w:tc>
          <w:tcPr>
            <w:tcW w:w="260" w:type="pct"/>
            <w:vAlign w:val="center"/>
          </w:tcPr>
          <w:p w14:paraId="0A6F24D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64E50A8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41D175EB" w14:textId="77777777" w:rsidR="00857F6C" w:rsidRDefault="00857F6C" w:rsidP="00857F6C">
            <w:pPr>
              <w:pStyle w:val="TAH"/>
              <w:rPr>
                <w:b w:val="0"/>
                <w:lang w:eastAsia="zh-TW"/>
              </w:rPr>
            </w:pPr>
          </w:p>
        </w:tc>
        <w:tc>
          <w:tcPr>
            <w:tcW w:w="299" w:type="pct"/>
            <w:vAlign w:val="center"/>
          </w:tcPr>
          <w:p w14:paraId="1BA59DE7"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3BA75F1D" w14:textId="77777777" w:rsidR="00857F6C" w:rsidRDefault="00857F6C" w:rsidP="00857F6C">
            <w:pPr>
              <w:pStyle w:val="TAH"/>
              <w:rPr>
                <w:rFonts w:eastAsia="MS Mincho"/>
                <w:b w:val="0"/>
                <w:lang w:eastAsia="en-US"/>
              </w:rPr>
            </w:pPr>
          </w:p>
        </w:tc>
        <w:tc>
          <w:tcPr>
            <w:tcW w:w="257" w:type="pct"/>
            <w:vAlign w:val="center"/>
          </w:tcPr>
          <w:p w14:paraId="1EF8BE38"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47A62649"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4C17A459" w14:textId="77777777" w:rsidR="00857F6C" w:rsidRDefault="00857F6C" w:rsidP="00857F6C">
            <w:pPr>
              <w:pStyle w:val="TAH"/>
              <w:rPr>
                <w:b w:val="0"/>
                <w:lang w:eastAsia="zh-TW"/>
              </w:rPr>
            </w:pPr>
          </w:p>
        </w:tc>
        <w:tc>
          <w:tcPr>
            <w:tcW w:w="433" w:type="pct"/>
            <w:vAlign w:val="center"/>
          </w:tcPr>
          <w:p w14:paraId="4208BE67" w14:textId="77777777" w:rsidR="00857F6C" w:rsidRDefault="00857F6C" w:rsidP="00857F6C">
            <w:pPr>
              <w:pStyle w:val="TAC"/>
              <w:rPr>
                <w:rFonts w:cs="Arial"/>
                <w:szCs w:val="18"/>
                <w:lang w:eastAsia="zh-TW"/>
              </w:rPr>
            </w:pPr>
            <w:r>
              <w:rPr>
                <w:rFonts w:cs="Arial"/>
                <w:szCs w:val="18"/>
                <w:lang w:eastAsia="zh-TW"/>
              </w:rPr>
              <w:t>Highest NRB</w:t>
            </w:r>
          </w:p>
        </w:tc>
      </w:tr>
      <w:tr w:rsidR="00857F6C" w14:paraId="45831FA7" w14:textId="77777777" w:rsidTr="00230655">
        <w:trPr>
          <w:trHeight w:val="240"/>
        </w:trPr>
        <w:tc>
          <w:tcPr>
            <w:tcW w:w="237" w:type="pct"/>
            <w:gridSpan w:val="2"/>
            <w:vMerge w:val="restart"/>
            <w:vAlign w:val="center"/>
          </w:tcPr>
          <w:p w14:paraId="353135D7" w14:textId="77777777" w:rsidR="00857F6C" w:rsidRDefault="00857F6C" w:rsidP="00857F6C">
            <w:pPr>
              <w:pStyle w:val="TAC"/>
              <w:rPr>
                <w:b/>
                <w:lang w:eastAsia="zh-TW"/>
              </w:rPr>
            </w:pPr>
            <w:r>
              <w:rPr>
                <w:b/>
                <w:lang w:eastAsia="zh-TW"/>
              </w:rPr>
              <w:t>3</w:t>
            </w:r>
          </w:p>
        </w:tc>
        <w:tc>
          <w:tcPr>
            <w:tcW w:w="265" w:type="pct"/>
            <w:vAlign w:val="center"/>
          </w:tcPr>
          <w:p w14:paraId="3BEB50D9"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X</w:t>
            </w:r>
          </w:p>
        </w:tc>
        <w:tc>
          <w:tcPr>
            <w:tcW w:w="350" w:type="pct"/>
            <w:gridSpan w:val="2"/>
            <w:vAlign w:val="center"/>
          </w:tcPr>
          <w:p w14:paraId="4D896335"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Mid</w:t>
            </w:r>
          </w:p>
        </w:tc>
        <w:tc>
          <w:tcPr>
            <w:tcW w:w="428" w:type="pct"/>
            <w:vMerge w:val="restart"/>
            <w:vAlign w:val="center"/>
          </w:tcPr>
          <w:p w14:paraId="2AAFC1F2" w14:textId="77777777" w:rsidR="00857F6C" w:rsidRDefault="00857F6C" w:rsidP="00857F6C">
            <w:pPr>
              <w:pStyle w:val="TAH"/>
              <w:rPr>
                <w:b w:val="0"/>
                <w:lang w:eastAsia="zh-TW"/>
              </w:rPr>
            </w:pPr>
            <w:r>
              <w:rPr>
                <w:b w:val="0"/>
                <w:szCs w:val="18"/>
                <w:lang w:eastAsia="en-US"/>
              </w:rPr>
              <w:t>REFSENS</w:t>
            </w:r>
          </w:p>
        </w:tc>
        <w:tc>
          <w:tcPr>
            <w:tcW w:w="342" w:type="pct"/>
            <w:vAlign w:val="center"/>
          </w:tcPr>
          <w:p w14:paraId="33B024A6" w14:textId="77777777" w:rsidR="00857F6C" w:rsidRDefault="00857F6C" w:rsidP="00857F6C">
            <w:pPr>
              <w:pStyle w:val="TAH"/>
              <w:rPr>
                <w:b w:val="0"/>
                <w:lang w:eastAsia="zh-TW"/>
              </w:rPr>
            </w:pPr>
            <w:r>
              <w:rPr>
                <w:rFonts w:cs="Arial"/>
                <w:b w:val="0"/>
                <w:szCs w:val="18"/>
                <w:lang w:eastAsia="zh-TW"/>
              </w:rPr>
              <w:t>All RBs</w:t>
            </w:r>
          </w:p>
        </w:tc>
        <w:tc>
          <w:tcPr>
            <w:tcW w:w="244" w:type="pct"/>
            <w:vMerge w:val="restart"/>
            <w:vAlign w:val="center"/>
          </w:tcPr>
          <w:p w14:paraId="077AD5F1" w14:textId="77777777" w:rsidR="00857F6C" w:rsidRDefault="00857F6C" w:rsidP="00857F6C">
            <w:pPr>
              <w:pStyle w:val="TAH"/>
              <w:rPr>
                <w:b w:val="0"/>
                <w:lang w:eastAsia="zh-TW"/>
              </w:rPr>
            </w:pPr>
            <w:r>
              <w:rPr>
                <w:b w:val="0"/>
                <w:lang w:eastAsia="zh-TW"/>
              </w:rPr>
              <w:t>-</w:t>
            </w:r>
          </w:p>
        </w:tc>
        <w:tc>
          <w:tcPr>
            <w:tcW w:w="260" w:type="pct"/>
            <w:vAlign w:val="center"/>
          </w:tcPr>
          <w:p w14:paraId="0E6E25AB"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45" w:type="pct"/>
            <w:vAlign w:val="center"/>
          </w:tcPr>
          <w:p w14:paraId="32A7BD8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1</w:t>
            </w:r>
          </w:p>
        </w:tc>
        <w:tc>
          <w:tcPr>
            <w:tcW w:w="345" w:type="pct"/>
            <w:vMerge w:val="restart"/>
            <w:vAlign w:val="center"/>
          </w:tcPr>
          <w:p w14:paraId="681FBF69" w14:textId="77777777" w:rsidR="00857F6C" w:rsidRDefault="00857F6C" w:rsidP="00857F6C">
            <w:pPr>
              <w:pStyle w:val="TAH"/>
              <w:rPr>
                <w:b w:val="0"/>
                <w:lang w:eastAsia="zh-TW"/>
              </w:rPr>
            </w:pPr>
            <w:r>
              <w:rPr>
                <w:rFonts w:cs="Arial"/>
                <w:b w:val="0"/>
                <w:szCs w:val="18"/>
                <w:lang w:eastAsia="zh-TW"/>
              </w:rPr>
              <w:t>N/A</w:t>
            </w:r>
          </w:p>
        </w:tc>
        <w:tc>
          <w:tcPr>
            <w:tcW w:w="299" w:type="pct"/>
            <w:vAlign w:val="center"/>
          </w:tcPr>
          <w:p w14:paraId="24FEFC48"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c>
          <w:tcPr>
            <w:tcW w:w="254" w:type="pct"/>
            <w:vMerge w:val="restart"/>
            <w:vAlign w:val="center"/>
          </w:tcPr>
          <w:p w14:paraId="65212787" w14:textId="77777777" w:rsidR="00857F6C" w:rsidRDefault="00857F6C" w:rsidP="00857F6C">
            <w:pPr>
              <w:pStyle w:val="TAH"/>
              <w:rPr>
                <w:b w:val="0"/>
                <w:lang w:eastAsia="zh-TW"/>
              </w:rPr>
            </w:pPr>
            <w:r>
              <w:rPr>
                <w:b w:val="0"/>
                <w:lang w:eastAsia="ja-JP"/>
              </w:rPr>
              <w:t>50</w:t>
            </w:r>
          </w:p>
        </w:tc>
        <w:tc>
          <w:tcPr>
            <w:tcW w:w="257" w:type="pct"/>
            <w:vAlign w:val="center"/>
          </w:tcPr>
          <w:p w14:paraId="43F649EC"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ja-JP"/>
              </w:rPr>
              <w:t>66</w:t>
            </w:r>
          </w:p>
        </w:tc>
        <w:tc>
          <w:tcPr>
            <w:tcW w:w="328" w:type="pct"/>
            <w:vAlign w:val="center"/>
          </w:tcPr>
          <w:p w14:paraId="5A7EC171"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CC</w:t>
            </w:r>
            <w:r>
              <w:rPr>
                <w:rFonts w:ascii="Arial" w:hAnsi="Arial" w:cs="Arial"/>
                <w:color w:val="000000"/>
                <w:sz w:val="18"/>
                <w:szCs w:val="18"/>
                <w:lang w:eastAsia="ja-JP"/>
              </w:rPr>
              <w:t>2</w:t>
            </w:r>
          </w:p>
        </w:tc>
        <w:tc>
          <w:tcPr>
            <w:tcW w:w="613" w:type="pct"/>
            <w:vMerge w:val="restart"/>
            <w:vAlign w:val="center"/>
          </w:tcPr>
          <w:p w14:paraId="4BCFFCAB" w14:textId="77777777" w:rsidR="00857F6C" w:rsidRDefault="00857F6C" w:rsidP="00857F6C">
            <w:pPr>
              <w:pStyle w:val="TAH"/>
              <w:rPr>
                <w:b w:val="0"/>
                <w:lang w:eastAsia="zh-TW"/>
              </w:rPr>
            </w:pPr>
            <w:r>
              <w:rPr>
                <w:b w:val="0"/>
                <w:lang w:eastAsia="zh-TW"/>
              </w:rPr>
              <w:t>N/A</w:t>
            </w:r>
          </w:p>
        </w:tc>
        <w:tc>
          <w:tcPr>
            <w:tcW w:w="433" w:type="pct"/>
            <w:vAlign w:val="center"/>
          </w:tcPr>
          <w:p w14:paraId="051D0630"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All RBs</w:t>
            </w:r>
          </w:p>
        </w:tc>
      </w:tr>
      <w:tr w:rsidR="00857F6C" w14:paraId="5D693B09" w14:textId="77777777" w:rsidTr="00230655">
        <w:trPr>
          <w:trHeight w:val="240"/>
        </w:trPr>
        <w:tc>
          <w:tcPr>
            <w:tcW w:w="237" w:type="pct"/>
            <w:gridSpan w:val="2"/>
            <w:vMerge/>
            <w:vAlign w:val="center"/>
          </w:tcPr>
          <w:p w14:paraId="526216B2" w14:textId="77777777" w:rsidR="00857F6C" w:rsidRDefault="00857F6C" w:rsidP="00857F6C">
            <w:pPr>
              <w:pStyle w:val="TAC"/>
              <w:rPr>
                <w:lang w:eastAsia="en-US"/>
              </w:rPr>
            </w:pPr>
          </w:p>
        </w:tc>
        <w:tc>
          <w:tcPr>
            <w:tcW w:w="265" w:type="pct"/>
            <w:vAlign w:val="center"/>
          </w:tcPr>
          <w:p w14:paraId="180D7A04" w14:textId="77777777" w:rsidR="00857F6C" w:rsidRDefault="00857F6C" w:rsidP="00857F6C">
            <w:pPr>
              <w:pStyle w:val="TAC"/>
              <w:rPr>
                <w:lang w:eastAsia="en-US"/>
              </w:rPr>
            </w:pPr>
            <w:r>
              <w:rPr>
                <w:rFonts w:cs="Arial"/>
                <w:szCs w:val="18"/>
                <w:lang w:eastAsia="zh-TW"/>
              </w:rPr>
              <w:t>QPSK</w:t>
            </w:r>
          </w:p>
        </w:tc>
        <w:tc>
          <w:tcPr>
            <w:tcW w:w="350" w:type="pct"/>
            <w:gridSpan w:val="2"/>
            <w:vAlign w:val="center"/>
          </w:tcPr>
          <w:p w14:paraId="580EACA4" w14:textId="77777777" w:rsidR="00857F6C" w:rsidRDefault="00857F6C" w:rsidP="00857F6C">
            <w:pPr>
              <w:pStyle w:val="TAC"/>
              <w:rPr>
                <w:lang w:eastAsia="en-US"/>
              </w:rPr>
            </w:pPr>
            <w:r>
              <w:rPr>
                <w:rFonts w:cs="Arial"/>
                <w:szCs w:val="18"/>
                <w:lang w:eastAsia="zh-TW"/>
              </w:rPr>
              <w:t>QPSK</w:t>
            </w:r>
          </w:p>
        </w:tc>
        <w:tc>
          <w:tcPr>
            <w:tcW w:w="428" w:type="pct"/>
            <w:vMerge/>
            <w:vAlign w:val="center"/>
          </w:tcPr>
          <w:p w14:paraId="4601EA77" w14:textId="77777777" w:rsidR="00857F6C" w:rsidRDefault="00857F6C" w:rsidP="00857F6C">
            <w:pPr>
              <w:pStyle w:val="TAH"/>
              <w:rPr>
                <w:b w:val="0"/>
                <w:lang w:eastAsia="zh-TW"/>
              </w:rPr>
            </w:pPr>
          </w:p>
        </w:tc>
        <w:tc>
          <w:tcPr>
            <w:tcW w:w="342" w:type="pct"/>
            <w:vAlign w:val="center"/>
          </w:tcPr>
          <w:p w14:paraId="528CBDBB" w14:textId="77777777" w:rsidR="00857F6C" w:rsidRDefault="00857F6C" w:rsidP="00857F6C">
            <w:pPr>
              <w:pStyle w:val="TAH"/>
              <w:rPr>
                <w:b w:val="0"/>
                <w:lang w:eastAsia="zh-TW"/>
              </w:rPr>
            </w:pPr>
            <w:r>
              <w:rPr>
                <w:rFonts w:cs="Arial"/>
                <w:b w:val="0"/>
                <w:szCs w:val="18"/>
                <w:lang w:eastAsia="zh-TW"/>
              </w:rPr>
              <w:t>Highest NRB</w:t>
            </w:r>
          </w:p>
        </w:tc>
        <w:tc>
          <w:tcPr>
            <w:tcW w:w="244" w:type="pct"/>
            <w:vMerge/>
            <w:vAlign w:val="center"/>
          </w:tcPr>
          <w:p w14:paraId="7C579B5A" w14:textId="77777777" w:rsidR="00857F6C" w:rsidRDefault="00857F6C" w:rsidP="00857F6C">
            <w:pPr>
              <w:pStyle w:val="TAH"/>
              <w:rPr>
                <w:rFonts w:eastAsia="MS Mincho"/>
                <w:b w:val="0"/>
                <w:lang w:eastAsia="en-US"/>
              </w:rPr>
            </w:pPr>
          </w:p>
        </w:tc>
        <w:tc>
          <w:tcPr>
            <w:tcW w:w="260" w:type="pct"/>
            <w:vAlign w:val="center"/>
          </w:tcPr>
          <w:p w14:paraId="47EFC587"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N/A</w:t>
            </w:r>
          </w:p>
        </w:tc>
        <w:tc>
          <w:tcPr>
            <w:tcW w:w="345" w:type="pct"/>
            <w:vAlign w:val="center"/>
          </w:tcPr>
          <w:p w14:paraId="5479B35E" w14:textId="77777777" w:rsidR="00857F6C" w:rsidRDefault="00857F6C" w:rsidP="00857F6C">
            <w:pPr>
              <w:spacing w:after="0"/>
              <w:jc w:val="center"/>
              <w:rPr>
                <w:rFonts w:ascii="Arial" w:hAnsi="Arial" w:cs="Arial"/>
                <w:color w:val="000000"/>
                <w:sz w:val="18"/>
                <w:szCs w:val="18"/>
                <w:lang w:eastAsia="zh-TW"/>
              </w:rPr>
            </w:pPr>
            <w:r>
              <w:rPr>
                <w:rFonts w:ascii="Arial" w:hAnsi="Arial" w:cs="Arial"/>
                <w:color w:val="000000"/>
                <w:sz w:val="18"/>
                <w:szCs w:val="18"/>
                <w:lang w:eastAsia="zh-TW"/>
              </w:rPr>
              <w:t>QPSK</w:t>
            </w:r>
          </w:p>
        </w:tc>
        <w:tc>
          <w:tcPr>
            <w:tcW w:w="345" w:type="pct"/>
            <w:vMerge/>
            <w:vAlign w:val="center"/>
          </w:tcPr>
          <w:p w14:paraId="5BE3097E" w14:textId="77777777" w:rsidR="00857F6C" w:rsidRDefault="00857F6C" w:rsidP="00857F6C">
            <w:pPr>
              <w:pStyle w:val="TAH"/>
              <w:rPr>
                <w:b w:val="0"/>
                <w:lang w:eastAsia="zh-TW"/>
              </w:rPr>
            </w:pPr>
          </w:p>
        </w:tc>
        <w:tc>
          <w:tcPr>
            <w:tcW w:w="299" w:type="pct"/>
            <w:vAlign w:val="center"/>
          </w:tcPr>
          <w:p w14:paraId="2FF019A4" w14:textId="77777777" w:rsidR="00857F6C" w:rsidRDefault="00857F6C" w:rsidP="00857F6C">
            <w:pPr>
              <w:pStyle w:val="TAC"/>
              <w:rPr>
                <w:rFonts w:cs="Arial"/>
                <w:szCs w:val="18"/>
                <w:lang w:eastAsia="zh-TW"/>
              </w:rPr>
            </w:pPr>
            <w:r>
              <w:rPr>
                <w:rFonts w:cs="Arial"/>
                <w:szCs w:val="18"/>
                <w:lang w:eastAsia="zh-TW"/>
              </w:rPr>
              <w:t>100</w:t>
            </w:r>
          </w:p>
        </w:tc>
        <w:tc>
          <w:tcPr>
            <w:tcW w:w="254" w:type="pct"/>
            <w:vMerge/>
            <w:vAlign w:val="center"/>
          </w:tcPr>
          <w:p w14:paraId="29146D84" w14:textId="77777777" w:rsidR="00857F6C" w:rsidRDefault="00857F6C" w:rsidP="00857F6C">
            <w:pPr>
              <w:pStyle w:val="TAH"/>
              <w:rPr>
                <w:rFonts w:eastAsia="MS Mincho"/>
                <w:b w:val="0"/>
                <w:lang w:eastAsia="en-US"/>
              </w:rPr>
            </w:pPr>
          </w:p>
        </w:tc>
        <w:tc>
          <w:tcPr>
            <w:tcW w:w="257" w:type="pct"/>
            <w:vAlign w:val="center"/>
          </w:tcPr>
          <w:p w14:paraId="0FBA18A1" w14:textId="77777777" w:rsidR="00857F6C" w:rsidRDefault="00857F6C" w:rsidP="00857F6C">
            <w:pPr>
              <w:pStyle w:val="TAC"/>
              <w:rPr>
                <w:rFonts w:cs="Arial"/>
                <w:szCs w:val="18"/>
                <w:lang w:eastAsia="zh-TW"/>
              </w:rPr>
            </w:pPr>
            <w:r>
              <w:rPr>
                <w:rFonts w:cs="Arial"/>
                <w:szCs w:val="18"/>
                <w:lang w:eastAsia="zh-TW"/>
              </w:rPr>
              <w:t>N/A</w:t>
            </w:r>
          </w:p>
        </w:tc>
        <w:tc>
          <w:tcPr>
            <w:tcW w:w="328" w:type="pct"/>
            <w:vAlign w:val="center"/>
          </w:tcPr>
          <w:p w14:paraId="714F8A63" w14:textId="77777777" w:rsidR="00857F6C" w:rsidRDefault="00857F6C" w:rsidP="00857F6C">
            <w:pPr>
              <w:pStyle w:val="TAC"/>
              <w:rPr>
                <w:rFonts w:cs="Arial"/>
                <w:szCs w:val="18"/>
                <w:lang w:eastAsia="zh-TW"/>
              </w:rPr>
            </w:pPr>
            <w:r>
              <w:rPr>
                <w:rFonts w:cs="Arial"/>
                <w:szCs w:val="18"/>
                <w:lang w:eastAsia="zh-TW"/>
              </w:rPr>
              <w:t>QPSK</w:t>
            </w:r>
          </w:p>
        </w:tc>
        <w:tc>
          <w:tcPr>
            <w:tcW w:w="613" w:type="pct"/>
            <w:vMerge/>
            <w:vAlign w:val="center"/>
          </w:tcPr>
          <w:p w14:paraId="137CF71F" w14:textId="77777777" w:rsidR="00857F6C" w:rsidRDefault="00857F6C" w:rsidP="00857F6C">
            <w:pPr>
              <w:pStyle w:val="TAH"/>
              <w:rPr>
                <w:b w:val="0"/>
                <w:lang w:eastAsia="zh-TW"/>
              </w:rPr>
            </w:pPr>
          </w:p>
        </w:tc>
        <w:tc>
          <w:tcPr>
            <w:tcW w:w="433" w:type="pct"/>
            <w:vAlign w:val="center"/>
          </w:tcPr>
          <w:p w14:paraId="3C211D2E" w14:textId="77777777" w:rsidR="00857F6C" w:rsidRDefault="00857F6C" w:rsidP="00857F6C">
            <w:pPr>
              <w:pStyle w:val="TAC"/>
              <w:rPr>
                <w:rFonts w:cs="Arial"/>
                <w:szCs w:val="18"/>
                <w:lang w:eastAsia="zh-TW"/>
              </w:rPr>
            </w:pPr>
            <w:r>
              <w:rPr>
                <w:rFonts w:cs="Arial"/>
                <w:szCs w:val="18"/>
                <w:lang w:eastAsia="zh-TW"/>
              </w:rPr>
              <w:t>100</w:t>
            </w:r>
          </w:p>
        </w:tc>
      </w:tr>
      <w:tr w:rsidR="00230655" w14:paraId="75051971" w14:textId="77777777" w:rsidTr="00230655">
        <w:trPr>
          <w:trHeight w:val="240"/>
        </w:trPr>
        <w:tc>
          <w:tcPr>
            <w:tcW w:w="5000" w:type="pct"/>
            <w:gridSpan w:val="17"/>
            <w:vAlign w:val="center"/>
          </w:tcPr>
          <w:p w14:paraId="097F55A4" w14:textId="7A0D4694" w:rsidR="00230655" w:rsidRDefault="00230655" w:rsidP="00857F6C">
            <w:pPr>
              <w:pStyle w:val="TAN"/>
              <w:rPr>
                <w:lang w:eastAsia="en-US"/>
              </w:rPr>
            </w:pPr>
            <w:r w:rsidRPr="00230655">
              <w:rPr>
                <w:rFonts w:cs="Arial"/>
                <w:color w:val="0000FF"/>
                <w:sz w:val="28"/>
                <w:lang w:eastAsia="en-US"/>
              </w:rPr>
              <w:t>&lt; Unchanged rows omitted &gt;</w:t>
            </w:r>
          </w:p>
        </w:tc>
      </w:tr>
      <w:tr w:rsidR="00857F6C" w14:paraId="749607BE" w14:textId="77777777" w:rsidTr="00230655">
        <w:trPr>
          <w:trHeight w:val="240"/>
        </w:trPr>
        <w:tc>
          <w:tcPr>
            <w:tcW w:w="5000" w:type="pct"/>
            <w:gridSpan w:val="17"/>
            <w:vAlign w:val="center"/>
          </w:tcPr>
          <w:p w14:paraId="22B4F3D9" w14:textId="77777777" w:rsidR="00857F6C" w:rsidRDefault="00857F6C" w:rsidP="00857F6C">
            <w:pPr>
              <w:pStyle w:val="TAN"/>
              <w:rPr>
                <w:lang w:eastAsia="en-US"/>
              </w:rPr>
            </w:pPr>
            <w:r>
              <w:rPr>
                <w:lang w:eastAsia="en-US"/>
              </w:rPr>
              <w:lastRenderedPageBreak/>
              <w:t>Note 1:</w:t>
            </w:r>
            <w:r>
              <w:rPr>
                <w:lang w:eastAsia="en-US"/>
              </w:rPr>
              <w:tab/>
              <w:t>CA Configuration Test CC Combination test settings are checked separately for each CA Configuration.</w:t>
            </w:r>
          </w:p>
          <w:p w14:paraId="12FB915E" w14:textId="77777777" w:rsidR="00857F6C" w:rsidRDefault="00857F6C" w:rsidP="00857F6C">
            <w:pPr>
              <w:pStyle w:val="TAN"/>
              <w:rPr>
                <w:lang w:eastAsia="zh-TW"/>
              </w:rPr>
            </w:pPr>
            <w:r>
              <w:rPr>
                <w:lang w:eastAsia="en-US"/>
              </w:rPr>
              <w:t>Note 2:</w:t>
            </w:r>
            <w:r>
              <w:rPr>
                <w:lang w:eastAsia="en-US"/>
              </w:rPr>
              <w:tab/>
            </w:r>
            <w:r>
              <w:rPr>
                <w:b/>
                <w:lang w:eastAsia="en-US"/>
              </w:rPr>
              <w:t>Intra-band non-contiguous + Inter-band</w:t>
            </w:r>
            <w:r>
              <w:rPr>
                <w:b/>
                <w:lang w:eastAsia="zh-TW"/>
              </w:rPr>
              <w:t>:</w:t>
            </w:r>
            <w:r>
              <w:rPr>
                <w:lang w:eastAsia="zh-TW"/>
              </w:rPr>
              <w:t xml:space="preserve"> </w:t>
            </w:r>
            <w:r>
              <w:rPr>
                <w:lang w:eastAsia="en-US"/>
              </w:rPr>
              <w:t>Use CA Configuration – specific test points if present in the table. Otherwise use test points from matching Group Test Settings, if present in the table. Otherwise use Default Test Settings test points.</w:t>
            </w:r>
          </w:p>
          <w:p w14:paraId="58048C34" w14:textId="77777777" w:rsidR="00857F6C" w:rsidRDefault="00857F6C" w:rsidP="00857F6C">
            <w:pPr>
              <w:pStyle w:val="TAN"/>
              <w:rPr>
                <w:lang w:eastAsia="zh-TW"/>
              </w:rPr>
            </w:pPr>
            <w:r>
              <w:rPr>
                <w:lang w:eastAsia="en-US"/>
              </w:rPr>
              <w:t xml:space="preserve">Note </w:t>
            </w:r>
            <w:r>
              <w:rPr>
                <w:lang w:eastAsia="zh-TW"/>
              </w:rPr>
              <w:t>3</w:t>
            </w:r>
            <w:r>
              <w:rPr>
                <w:lang w:eastAsia="en-US"/>
              </w:rPr>
              <w:t>:</w:t>
            </w:r>
            <w:r>
              <w:rPr>
                <w:lang w:eastAsia="en-US"/>
              </w:rPr>
              <w:tab/>
            </w:r>
            <w:r>
              <w:rPr>
                <w:b/>
                <w:lang w:eastAsia="zh-TW"/>
              </w:rPr>
              <w:t xml:space="preserve">Intra-band non-contiguous + Intra-band contiguous: </w:t>
            </w:r>
            <w:r>
              <w:rPr>
                <w:lang w:eastAsia="en-US"/>
              </w:rPr>
              <w:t>Use CA Configuration – specific test points if present in the table, otherwise use Default Test Settings test points.</w:t>
            </w:r>
          </w:p>
          <w:p w14:paraId="4183848D" w14:textId="77777777" w:rsidR="00857F6C" w:rsidRDefault="00857F6C" w:rsidP="00857F6C">
            <w:pPr>
              <w:pStyle w:val="TAN"/>
              <w:rPr>
                <w:lang w:eastAsia="en-US"/>
              </w:rPr>
            </w:pPr>
            <w:r>
              <w:rPr>
                <w:lang w:eastAsia="en-US"/>
              </w:rPr>
              <w:t xml:space="preserve">Note </w:t>
            </w:r>
            <w:r>
              <w:rPr>
                <w:lang w:eastAsia="zh-TW"/>
              </w:rPr>
              <w:t>4</w:t>
            </w:r>
            <w:r>
              <w:rPr>
                <w:lang w:eastAsia="en-US"/>
              </w:rPr>
              <w:t>:</w:t>
            </w:r>
            <w:r>
              <w:rPr>
                <w:lang w:eastAsia="en-US"/>
              </w:rPr>
              <w:tab/>
              <w:t>If, according to the UE declared capability, UE does not support UL in an individual band within the CA Configuration, test points with that individual band as PCC are not applicable.</w:t>
            </w:r>
          </w:p>
          <w:p w14:paraId="6D80F102" w14:textId="77777777" w:rsidR="00857F6C" w:rsidRDefault="00857F6C" w:rsidP="00857F6C">
            <w:pPr>
              <w:pStyle w:val="TAN"/>
              <w:rPr>
                <w:lang w:eastAsia="zh-TW"/>
              </w:rPr>
            </w:pPr>
            <w:r>
              <w:rPr>
                <w:lang w:eastAsia="en-US"/>
              </w:rPr>
              <w:t xml:space="preserve">Note </w:t>
            </w:r>
            <w:r>
              <w:rPr>
                <w:lang w:eastAsia="zh-TW"/>
              </w:rPr>
              <w:t>5</w:t>
            </w:r>
            <w:r>
              <w:rPr>
                <w:lang w:eastAsia="en-US"/>
              </w:rPr>
              <w:t>:</w:t>
            </w:r>
            <w:r>
              <w:rPr>
                <w:lang w:eastAsia="en-US"/>
              </w:rPr>
              <w:tab/>
            </w:r>
            <w:r>
              <w:rPr>
                <w:b/>
                <w:lang w:eastAsia="zh-TW"/>
              </w:rPr>
              <w:t>Intra-band non-contiguous + Inter-band:</w:t>
            </w:r>
            <w:r>
              <w:rPr>
                <w:lang w:eastAsia="zh-TW"/>
              </w:rPr>
              <w:t xml:space="preserve"> </w:t>
            </w:r>
            <w:r>
              <w:rPr>
                <w:lang w:eastAsia="en-US"/>
              </w:rPr>
              <w:t>X and Y correspond to the different bands in the CA Configuration. E.g. for CA_2A-2A-5A,X=2,Y=5 or Y=5, X =2</w:t>
            </w:r>
          </w:p>
          <w:p w14:paraId="06AAC720" w14:textId="77777777" w:rsidR="00857F6C" w:rsidRDefault="00857F6C" w:rsidP="00857F6C">
            <w:pPr>
              <w:pStyle w:val="TAN"/>
              <w:rPr>
                <w:lang w:eastAsia="zh-TW"/>
              </w:rPr>
            </w:pPr>
            <w:r>
              <w:rPr>
                <w:lang w:eastAsia="en-US"/>
              </w:rPr>
              <w:t xml:space="preserve">Note </w:t>
            </w:r>
            <w:r>
              <w:rPr>
                <w:lang w:eastAsia="zh-TW"/>
              </w:rPr>
              <w:t>6</w:t>
            </w:r>
            <w:r>
              <w:rPr>
                <w:lang w:eastAsia="en-US"/>
              </w:rPr>
              <w:t>:</w:t>
            </w:r>
            <w:r>
              <w:rPr>
                <w:lang w:eastAsia="en-US"/>
              </w:rPr>
              <w:tab/>
            </w:r>
            <w:r>
              <w:rPr>
                <w:b/>
                <w:lang w:eastAsia="zh-TW"/>
              </w:rPr>
              <w:t>Intra-band non-contiguous + Intra-band contiguous:</w:t>
            </w:r>
            <w:r>
              <w:rPr>
                <w:lang w:eastAsia="zh-TW"/>
              </w:rPr>
              <w:t xml:space="preserve"> </w:t>
            </w:r>
            <w:r>
              <w:rPr>
                <w:lang w:eastAsia="en-US"/>
              </w:rPr>
              <w:t>X corresponds to the band of the CA Configuration. E.g. for CA_41C-41A,X=41.</w:t>
            </w:r>
          </w:p>
          <w:p w14:paraId="60A5D198" w14:textId="77777777" w:rsidR="00857F6C" w:rsidRDefault="00857F6C" w:rsidP="00857F6C">
            <w:pPr>
              <w:pStyle w:val="TAN"/>
              <w:rPr>
                <w:lang w:eastAsia="en-US"/>
              </w:rPr>
            </w:pPr>
            <w:r>
              <w:rPr>
                <w:lang w:eastAsia="en-US"/>
              </w:rPr>
              <w:t xml:space="preserve">Note </w:t>
            </w:r>
            <w:r>
              <w:rPr>
                <w:lang w:eastAsia="zh-TW"/>
              </w:rPr>
              <w:t>7</w:t>
            </w:r>
            <w:r>
              <w:rPr>
                <w:lang w:eastAsia="en-US"/>
              </w:rPr>
              <w:t>:</w:t>
            </w:r>
            <w:r>
              <w:rPr>
                <w:lang w:eastAsia="en-US"/>
              </w:rPr>
              <w:tab/>
              <w:t>REFSENS refers to the PCC bands and PCC N</w:t>
            </w:r>
            <w:r>
              <w:rPr>
                <w:vertAlign w:val="subscript"/>
                <w:lang w:eastAsia="en-US"/>
              </w:rPr>
              <w:t>RB</w:t>
            </w:r>
            <w:r>
              <w:rPr>
                <w:lang w:eastAsia="en-US"/>
              </w:rPr>
              <w:t xml:space="preserve"> ‘s single carrier Uplink RB allocation for reference sensitivity according to table 7.3.5-2.</w:t>
            </w:r>
          </w:p>
          <w:p w14:paraId="54668C2F" w14:textId="77777777" w:rsidR="00857F6C" w:rsidRDefault="00857F6C" w:rsidP="00857F6C">
            <w:pPr>
              <w:pStyle w:val="TAN"/>
              <w:rPr>
                <w:lang w:eastAsia="zh-TW"/>
              </w:rPr>
            </w:pPr>
            <w:r>
              <w:rPr>
                <w:lang w:eastAsia="en-US"/>
              </w:rPr>
              <w:t xml:space="preserve">Note </w:t>
            </w:r>
            <w:r>
              <w:rPr>
                <w:lang w:eastAsia="zh-TW"/>
              </w:rPr>
              <w:t>8</w:t>
            </w:r>
            <w:r>
              <w:rPr>
                <w:lang w:eastAsia="en-US"/>
              </w:rPr>
              <w:t>:</w:t>
            </w:r>
            <w:r>
              <w:rPr>
                <w:lang w:eastAsia="en-US"/>
              </w:rPr>
              <w:tab/>
            </w:r>
            <w:r>
              <w:rPr>
                <w:b/>
                <w:lang w:eastAsia="zh-TW"/>
              </w:rPr>
              <w:t xml:space="preserve">Intra-band non-contiguous + Inter-band: </w:t>
            </w:r>
            <w:r>
              <w:rPr>
                <w:lang w:eastAsia="en-US"/>
              </w:rPr>
              <w:t>Configuration for the low band for which the 3rd harmonic is within transmission bandwidth of the high band, as specified in Table 7.3A.0-</w:t>
            </w:r>
            <w:r>
              <w:rPr>
                <w:rFonts w:eastAsia="PMingLiU"/>
                <w:lang w:eastAsia="zh-TW"/>
              </w:rPr>
              <w:t>0a</w:t>
            </w:r>
            <w:r>
              <w:rPr>
                <w:lang w:eastAsia="en-US"/>
              </w:rPr>
              <w:t xml:space="preserve"> Note 5.</w:t>
            </w:r>
          </w:p>
          <w:p w14:paraId="7D1CCA5A" w14:textId="77777777" w:rsidR="00857F6C" w:rsidRDefault="00857F6C" w:rsidP="00857F6C">
            <w:pPr>
              <w:pStyle w:val="TAN"/>
              <w:rPr>
                <w:rFonts w:cs="Arial"/>
                <w:lang w:eastAsia="en-US"/>
              </w:rPr>
            </w:pPr>
            <w:r>
              <w:rPr>
                <w:lang w:eastAsia="en-US"/>
              </w:rPr>
              <w:t xml:space="preserve">Note </w:t>
            </w:r>
            <w:r>
              <w:rPr>
                <w:lang w:eastAsia="zh-TW"/>
              </w:rPr>
              <w:t>9</w:t>
            </w:r>
            <w:r>
              <w:rPr>
                <w:lang w:eastAsia="en-US"/>
              </w:rPr>
              <w:t>:</w:t>
            </w:r>
            <w:r>
              <w:rPr>
                <w:lang w:eastAsia="en-US"/>
              </w:rPr>
              <w:tab/>
            </w:r>
            <w:r>
              <w:rPr>
                <w:b/>
                <w:lang w:eastAsia="zh-TW"/>
              </w:rPr>
              <w:t xml:space="preserve">Intra-band non-contiguous + Intra-band contiguous: </w:t>
            </w:r>
            <w:r>
              <w:rPr>
                <w:lang w:eastAsia="en-US"/>
              </w:rPr>
              <w:t>If in the CA Configuration UE supports multiple CC Combinations with the same N</w:t>
            </w:r>
            <w:r>
              <w:rPr>
                <w:vertAlign w:val="subscript"/>
                <w:lang w:eastAsia="en-US"/>
              </w:rPr>
              <w:t xml:space="preserve">RB_agg </w:t>
            </w:r>
            <w:r>
              <w:rPr>
                <w:lang w:eastAsia="en-US"/>
              </w:rPr>
              <w:t>, choose the Combination with N</w:t>
            </w:r>
            <w:r>
              <w:rPr>
                <w:vertAlign w:val="subscript"/>
                <w:lang w:eastAsia="en-US"/>
              </w:rPr>
              <w:t>RB_CC1</w:t>
            </w:r>
            <w:r>
              <w:rPr>
                <w:lang w:eastAsia="en-US"/>
              </w:rPr>
              <w:t xml:space="preserve"> = N</w:t>
            </w:r>
            <w:r>
              <w:rPr>
                <w:vertAlign w:val="subscript"/>
                <w:lang w:eastAsia="en-US"/>
              </w:rPr>
              <w:t xml:space="preserve">RB_CC2 </w:t>
            </w:r>
            <w:r>
              <w:rPr>
                <w:lang w:eastAsia="en-US"/>
              </w:rPr>
              <w:t>for testing. If no such combination is supported, choose Combination with maximum N</w:t>
            </w:r>
            <w:r>
              <w:rPr>
                <w:vertAlign w:val="subscript"/>
                <w:lang w:eastAsia="en-US"/>
              </w:rPr>
              <w:t>RB_CC1</w:t>
            </w:r>
            <w:r>
              <w:rPr>
                <w:lang w:eastAsia="en-US"/>
              </w:rPr>
              <w:t xml:space="preserve"> for testing.</w:t>
            </w:r>
          </w:p>
          <w:p w14:paraId="548BD262" w14:textId="77777777" w:rsidR="00857F6C" w:rsidRDefault="00857F6C" w:rsidP="00857F6C">
            <w:pPr>
              <w:pStyle w:val="TAN"/>
              <w:rPr>
                <w:rFonts w:cs="Arial"/>
                <w:lang w:eastAsia="en-US"/>
              </w:rPr>
            </w:pPr>
            <w:r>
              <w:rPr>
                <w:rFonts w:cs="Arial"/>
                <w:lang w:eastAsia="en-US"/>
              </w:rPr>
              <w:t>Note 10:</w:t>
            </w:r>
            <w:r>
              <w:rPr>
                <w:rFonts w:cs="Arial"/>
                <w:lang w:eastAsia="en-US"/>
              </w:rPr>
              <w:tab/>
              <w:t>Not applicable if operation with 4 antenna ports is supported in the band with carrier aggregation configured</w:t>
            </w:r>
            <w:r>
              <w:rPr>
                <w:rFonts w:cs="Arial"/>
              </w:rPr>
              <w:t>.</w:t>
            </w:r>
          </w:p>
          <w:p w14:paraId="1312E4D4" w14:textId="77777777" w:rsidR="00857F6C" w:rsidRDefault="00857F6C" w:rsidP="00857F6C">
            <w:pPr>
              <w:pStyle w:val="TAN"/>
              <w:rPr>
                <w:lang w:eastAsia="en-US"/>
              </w:rPr>
            </w:pPr>
            <w:r>
              <w:rPr>
                <w:rFonts w:cs="Arial"/>
                <w:lang w:eastAsia="en-US"/>
              </w:rPr>
              <w:t>Note 11:</w:t>
            </w:r>
            <w:r>
              <w:rPr>
                <w:rFonts w:cs="Arial"/>
                <w:lang w:eastAsia="en-US"/>
              </w:rPr>
              <w:tab/>
              <w:t>Applicable only if operation with 4 antenna ports is supported in the band with carrier aggregation configured</w:t>
            </w:r>
            <w:r>
              <w:rPr>
                <w:rFonts w:cs="Arial"/>
              </w:rPr>
              <w:t>.</w:t>
            </w:r>
          </w:p>
          <w:p w14:paraId="56E149B8" w14:textId="77777777" w:rsidR="00857F6C" w:rsidRDefault="00857F6C" w:rsidP="00857F6C">
            <w:pPr>
              <w:pStyle w:val="TAN"/>
              <w:rPr>
                <w:lang w:eastAsia="en-US"/>
              </w:rPr>
            </w:pPr>
            <w:r>
              <w:rPr>
                <w:lang w:eastAsia="en-US"/>
              </w:rPr>
              <w:t>Note 12:</w:t>
            </w:r>
            <w:r>
              <w:rPr>
                <w:lang w:eastAsia="en-US"/>
              </w:rPr>
              <w:tab/>
              <w:t>Void</w:t>
            </w:r>
          </w:p>
          <w:p w14:paraId="1BD5F43C" w14:textId="77777777" w:rsidR="00857F6C" w:rsidRDefault="00857F6C" w:rsidP="00857F6C">
            <w:pPr>
              <w:pStyle w:val="TAN"/>
              <w:rPr>
                <w:lang w:eastAsia="en-US"/>
              </w:rPr>
            </w:pPr>
            <w:r>
              <w:rPr>
                <w:lang w:eastAsia="en-US"/>
              </w:rPr>
              <w:t>Note 13:</w:t>
            </w:r>
            <w:r>
              <w:rPr>
                <w:lang w:eastAsia="en-US"/>
              </w:rPr>
              <w:tab/>
              <w:t>Void</w:t>
            </w:r>
          </w:p>
          <w:p w14:paraId="7A0753D9" w14:textId="77777777" w:rsidR="00857F6C" w:rsidRDefault="00857F6C" w:rsidP="00857F6C">
            <w:pPr>
              <w:pStyle w:val="TAN"/>
              <w:rPr>
                <w:lang w:eastAsia="en-US"/>
              </w:rPr>
            </w:pPr>
            <w:r>
              <w:rPr>
                <w:lang w:eastAsia="en-US"/>
              </w:rPr>
              <w:t>Note 14:</w:t>
            </w:r>
            <w:r>
              <w:rPr>
                <w:lang w:eastAsia="en-US"/>
              </w:rPr>
              <w:tab/>
              <w:t>Void</w:t>
            </w:r>
          </w:p>
          <w:p w14:paraId="06289290" w14:textId="77777777" w:rsidR="00857F6C" w:rsidRDefault="00857F6C" w:rsidP="00857F6C">
            <w:pPr>
              <w:pStyle w:val="TAN"/>
              <w:rPr>
                <w:lang w:eastAsia="en-US"/>
              </w:rPr>
            </w:pPr>
            <w:r>
              <w:rPr>
                <w:lang w:eastAsia="en-US"/>
              </w:rPr>
              <w:t>Note 15:</w:t>
            </w:r>
            <w:r>
              <w:rPr>
                <w:lang w:eastAsia="en-US"/>
              </w:rPr>
              <w:tab/>
              <w:t>Void</w:t>
            </w:r>
          </w:p>
          <w:p w14:paraId="5D8B52FC" w14:textId="77777777" w:rsidR="00857F6C" w:rsidRDefault="00857F6C" w:rsidP="00857F6C">
            <w:pPr>
              <w:pStyle w:val="TAN"/>
              <w:rPr>
                <w:lang w:eastAsia="en-US"/>
              </w:rPr>
            </w:pPr>
            <w:r>
              <w:rPr>
                <w:lang w:eastAsia="en-US"/>
              </w:rPr>
              <w:t>Note 16:</w:t>
            </w:r>
            <w:r>
              <w:rPr>
                <w:lang w:eastAsia="en-US"/>
              </w:rPr>
              <w:tab/>
              <w:t>Void</w:t>
            </w:r>
          </w:p>
          <w:p w14:paraId="44FB81FC" w14:textId="77777777" w:rsidR="00857F6C" w:rsidRDefault="00857F6C" w:rsidP="00857F6C">
            <w:pPr>
              <w:pStyle w:val="TAN"/>
              <w:rPr>
                <w:lang w:eastAsia="en-US"/>
              </w:rPr>
            </w:pPr>
            <w:r>
              <w:rPr>
                <w:lang w:eastAsia="en-US"/>
              </w:rPr>
              <w:t>Note 17</w:t>
            </w:r>
            <w:r>
              <w:rPr>
                <w:lang w:eastAsia="en-US"/>
              </w:rPr>
              <w:tab/>
              <w:t>Void</w:t>
            </w:r>
          </w:p>
          <w:p w14:paraId="7FB684B9" w14:textId="77777777" w:rsidR="00857F6C" w:rsidRDefault="00857F6C" w:rsidP="00857F6C">
            <w:pPr>
              <w:pStyle w:val="TAN"/>
              <w:rPr>
                <w:lang w:eastAsia="en-US"/>
              </w:rPr>
            </w:pPr>
            <w:r>
              <w:rPr>
                <w:lang w:eastAsia="en-US"/>
              </w:rPr>
              <w:t>Note 18:</w:t>
            </w:r>
            <w:r>
              <w:rPr>
                <w:lang w:eastAsia="en-US"/>
              </w:rPr>
              <w:tab/>
              <w:t>Applicable</w:t>
            </w:r>
            <w:r>
              <w:rPr>
                <w:rFonts w:eastAsia="MS Mincho"/>
                <w:lang w:eastAsia="ja-JP"/>
              </w:rPr>
              <w:t xml:space="preserve"> test </w:t>
            </w:r>
            <w:proofErr w:type="spellStart"/>
            <w:r>
              <w:rPr>
                <w:rFonts w:eastAsia="MS Mincho"/>
                <w:lang w:eastAsia="ja-JP"/>
              </w:rPr>
              <w:t>configuratons</w:t>
            </w:r>
            <w:proofErr w:type="spellEnd"/>
            <w:r>
              <w:rPr>
                <w:rFonts w:eastAsia="MS Mincho"/>
                <w:lang w:eastAsia="ja-JP"/>
              </w:rPr>
              <w:t xml:space="preserve"> are specified in Table 7.3A.5.4.1-2a.</w:t>
            </w:r>
          </w:p>
          <w:p w14:paraId="180EA7CB" w14:textId="77777777" w:rsidR="00857F6C" w:rsidRDefault="00857F6C" w:rsidP="00857F6C">
            <w:pPr>
              <w:pStyle w:val="TAN"/>
              <w:rPr>
                <w:rFonts w:eastAsia="MS Mincho"/>
                <w:lang w:eastAsia="ja-JP"/>
              </w:rPr>
            </w:pPr>
            <w:r>
              <w:rPr>
                <w:lang w:eastAsia="en-US"/>
              </w:rPr>
              <w:t>Note 19:</w:t>
            </w:r>
            <w:r>
              <w:rPr>
                <w:lang w:eastAsia="en-US"/>
              </w:rPr>
              <w:tab/>
              <w:t xml:space="preserve">Applicable </w:t>
            </w:r>
            <w:r>
              <w:rPr>
                <w:rFonts w:eastAsia="MS Mincho"/>
                <w:lang w:eastAsia="ja-JP"/>
              </w:rPr>
              <w:t>test configurations are specified in Table 7.3A.5.4.1-2b.</w:t>
            </w:r>
          </w:p>
          <w:p w14:paraId="0547D085" w14:textId="77777777" w:rsidR="00857F6C" w:rsidRDefault="00857F6C" w:rsidP="00857F6C">
            <w:pPr>
              <w:pStyle w:val="TAN"/>
              <w:rPr>
                <w:lang w:eastAsia="zh-TW"/>
              </w:rPr>
            </w:pPr>
            <w:r>
              <w:rPr>
                <w:lang w:eastAsia="en-US"/>
              </w:rPr>
              <w:t xml:space="preserve">Note </w:t>
            </w:r>
            <w:r>
              <w:rPr>
                <w:lang w:eastAsia="zh-TW"/>
              </w:rPr>
              <w:t>20</w:t>
            </w:r>
            <w:r>
              <w:rPr>
                <w:lang w:eastAsia="en-US"/>
              </w:rPr>
              <w:t>:</w:t>
            </w:r>
            <w:r>
              <w:rPr>
                <w:lang w:eastAsia="en-US"/>
              </w:rPr>
              <w:tab/>
              <w:t>The orders and numbering of SCCs in this table does not imply any order in test implementation of SCCs.</w:t>
            </w:r>
          </w:p>
          <w:p w14:paraId="2F173384" w14:textId="77777777" w:rsidR="00857F6C" w:rsidRDefault="00857F6C" w:rsidP="00857F6C">
            <w:pPr>
              <w:pStyle w:val="TAN"/>
              <w:rPr>
                <w:rFonts w:cs="Arial"/>
                <w:szCs w:val="18"/>
              </w:rPr>
            </w:pPr>
            <w:r>
              <w:t xml:space="preserve">Note </w:t>
            </w:r>
            <w:r>
              <w:rPr>
                <w:lang w:eastAsia="zh-TW"/>
              </w:rPr>
              <w:t>21</w:t>
            </w:r>
            <w:r>
              <w:t>:</w:t>
            </w:r>
            <w:r>
              <w:tab/>
            </w:r>
            <w:r>
              <w:rPr>
                <w:rFonts w:cs="Arial"/>
                <w:szCs w:val="18"/>
              </w:rPr>
              <w:t>Band 71:f</w:t>
            </w:r>
            <w:r>
              <w:rPr>
                <w:rFonts w:cs="Arial"/>
                <w:szCs w:val="18"/>
                <w:vertAlign w:val="subscript"/>
              </w:rPr>
              <w:t>UL</w:t>
            </w:r>
            <w:r>
              <w:rPr>
                <w:rFonts w:cs="Arial"/>
                <w:szCs w:val="18"/>
              </w:rPr>
              <w:t xml:space="preserve"> = 679.3 MHz (N</w:t>
            </w:r>
            <w:r>
              <w:rPr>
                <w:rFonts w:cs="Arial"/>
                <w:szCs w:val="18"/>
                <w:vertAlign w:val="subscript"/>
              </w:rPr>
              <w:t xml:space="preserve">UL </w:t>
            </w:r>
            <w:r>
              <w:rPr>
                <w:rFonts w:cs="Arial"/>
                <w:szCs w:val="18"/>
              </w:rPr>
              <w:t xml:space="preserve">= 133285), </w:t>
            </w:r>
            <w:proofErr w:type="spellStart"/>
            <w:r>
              <w:rPr>
                <w:rFonts w:cs="Arial"/>
                <w:szCs w:val="18"/>
              </w:rPr>
              <w:t>f</w:t>
            </w:r>
            <w:r>
              <w:rPr>
                <w:rFonts w:cs="Arial"/>
                <w:szCs w:val="18"/>
                <w:vertAlign w:val="subscript"/>
              </w:rPr>
              <w:t>DL</w:t>
            </w:r>
            <w:proofErr w:type="spellEnd"/>
            <w:r>
              <w:rPr>
                <w:rFonts w:cs="Arial"/>
                <w:szCs w:val="18"/>
              </w:rPr>
              <w:t xml:space="preserve"> = 633.3 MHz (N</w:t>
            </w:r>
            <w:r>
              <w:rPr>
                <w:rFonts w:cs="Arial"/>
                <w:szCs w:val="18"/>
                <w:vertAlign w:val="subscript"/>
              </w:rPr>
              <w:t xml:space="preserve">DL </w:t>
            </w:r>
            <w:r>
              <w:rPr>
                <w:rFonts w:cs="Arial"/>
                <w:szCs w:val="18"/>
              </w:rPr>
              <w:t>= 68749)</w:t>
            </w:r>
          </w:p>
          <w:p w14:paraId="28202772" w14:textId="77777777" w:rsidR="00857F6C" w:rsidRDefault="00857F6C" w:rsidP="00857F6C">
            <w:pPr>
              <w:pStyle w:val="TAN"/>
              <w:rPr>
                <w:rFonts w:cs="Arial"/>
                <w:szCs w:val="18"/>
                <w:lang w:eastAsia="zh-TW"/>
              </w:rPr>
            </w:pPr>
            <w:r>
              <w:t>Note 22:</w:t>
            </w:r>
            <w:r>
              <w:tab/>
              <w:t xml:space="preserve">Applicable </w:t>
            </w:r>
            <w:r>
              <w:rPr>
                <w:rFonts w:eastAsia="MS Mincho"/>
                <w:lang w:eastAsia="ja-JP"/>
              </w:rPr>
              <w:t>test configurations are specified in Table 7.3A.5.4.1-2c.</w:t>
            </w:r>
          </w:p>
        </w:tc>
      </w:tr>
    </w:tbl>
    <w:p w14:paraId="3AB4013B" w14:textId="77777777" w:rsidR="00ED2BFD" w:rsidRDefault="00ED2BFD">
      <w:pPr>
        <w:sectPr w:rsidR="00ED2BFD">
          <w:footnotePr>
            <w:numRestart w:val="eachSect"/>
          </w:footnotePr>
          <w:pgSz w:w="16840" w:h="11907" w:orient="landscape" w:code="9"/>
          <w:pgMar w:top="1134" w:right="1418" w:bottom="1134" w:left="1134" w:header="851" w:footer="340" w:gutter="0"/>
          <w:cols w:space="720"/>
          <w:formProt w:val="0"/>
        </w:sectPr>
      </w:pPr>
    </w:p>
    <w:p w14:paraId="36DA176A" w14:textId="456A37EE" w:rsidR="00230655" w:rsidRPr="00230655" w:rsidRDefault="00230655" w:rsidP="00230655">
      <w:r w:rsidRPr="00B54FA2">
        <w:rPr>
          <w:rFonts w:ascii="Arial" w:hAnsi="Arial" w:cs="Arial"/>
          <w:color w:val="0000FF"/>
          <w:sz w:val="28"/>
        </w:rPr>
        <w:lastRenderedPageBreak/>
        <w:t>&lt; Unchanged sections omitted &gt;</w:t>
      </w:r>
    </w:p>
    <w:p w14:paraId="571690C0" w14:textId="77777777" w:rsidR="00ED2BFD" w:rsidRDefault="00ED2BFD">
      <w:pPr>
        <w:pStyle w:val="berschrift3"/>
        <w:rPr>
          <w:rFonts w:eastAsia="PMingLiU"/>
          <w:lang w:eastAsia="zh-TW"/>
        </w:rPr>
      </w:pPr>
      <w:r>
        <w:t>7.3A.9</w:t>
      </w:r>
      <w:r>
        <w:tab/>
        <w:t>Reference sensitivity level for 4DL CA</w:t>
      </w:r>
    </w:p>
    <w:p w14:paraId="17BC0865" w14:textId="77777777" w:rsidR="00ED2BFD" w:rsidRDefault="00ED2BFD">
      <w:pPr>
        <w:pStyle w:val="EditorsNote"/>
        <w:rPr>
          <w:rFonts w:eastAsia="PMingLiU"/>
          <w:lang w:eastAsia="zh-TW"/>
        </w:rPr>
      </w:pPr>
      <w:r>
        <w:t>Editor’s note: Following aspects missing or not yet determined:</w:t>
      </w:r>
    </w:p>
    <w:p w14:paraId="239ABAB9" w14:textId="77777777" w:rsidR="00ED2BFD" w:rsidRDefault="00ED2BFD">
      <w:pPr>
        <w:pStyle w:val="EditorsNote"/>
        <w:rPr>
          <w:rFonts w:ascii="Arial Bold" w:eastAsia="PMingLiU" w:hAnsi="Arial Bold"/>
          <w:vertAlign w:val="subscript"/>
          <w:lang w:eastAsia="zh-TW"/>
        </w:rPr>
      </w:pPr>
      <w:r>
        <w:rPr>
          <w:rFonts w:eastAsia="PMingLiU"/>
          <w:lang w:eastAsia="zh-TW"/>
        </w:rPr>
        <w:t>-</w:t>
      </w:r>
      <w:r>
        <w:rPr>
          <w:rFonts w:eastAsia="PMingLiU"/>
          <w:lang w:eastAsia="zh-TW"/>
        </w:rPr>
        <w:tab/>
      </w:r>
      <w:r>
        <w:t>Reference sensitivity QPSK P</w:t>
      </w:r>
      <w:r>
        <w:rPr>
          <w:rFonts w:ascii="Arial Bold" w:hAnsi="Arial Bold"/>
          <w:vertAlign w:val="subscript"/>
        </w:rPr>
        <w:t>REFSENS</w:t>
      </w:r>
      <w:r>
        <w:rPr>
          <w:rFonts w:ascii="Arial Bold" w:eastAsia="PMingLiU" w:hAnsi="Arial Bold"/>
          <w:vertAlign w:val="subscript"/>
          <w:lang w:eastAsia="zh-TW"/>
        </w:rPr>
        <w:t xml:space="preserve"> </w:t>
      </w:r>
      <w:r>
        <w:rPr>
          <w:rFonts w:eastAsia="PMingLiU"/>
          <w:lang w:eastAsia="zh-TW"/>
        </w:rPr>
        <w:t>has defined and made for some CA bands, some of are incomplete</w:t>
      </w:r>
      <w:r>
        <w:rPr>
          <w:rFonts w:ascii="Arial Bold" w:eastAsia="PMingLiU" w:hAnsi="Arial Bold"/>
          <w:vertAlign w:val="subscript"/>
          <w:lang w:eastAsia="zh-TW"/>
        </w:rPr>
        <w:t>.</w:t>
      </w:r>
    </w:p>
    <w:p w14:paraId="01FA0F3F" w14:textId="77777777" w:rsidR="00ED2BFD" w:rsidRDefault="00ED2BFD">
      <w:pPr>
        <w:pStyle w:val="berschrift4"/>
      </w:pPr>
      <w:r>
        <w:t>7.3A.</w:t>
      </w:r>
      <w:r>
        <w:rPr>
          <w:rFonts w:eastAsia="PMingLiU"/>
          <w:lang w:eastAsia="zh-TW"/>
        </w:rPr>
        <w:t>9</w:t>
      </w:r>
      <w:r>
        <w:t>.1</w:t>
      </w:r>
      <w:r>
        <w:tab/>
        <w:t>Test purpose</w:t>
      </w:r>
    </w:p>
    <w:p w14:paraId="712794AA" w14:textId="77777777" w:rsidR="00ED2BFD" w:rsidRDefault="00ED2BFD">
      <w:r>
        <w:t>Same as in clause 7.3A.1.1.</w:t>
      </w:r>
    </w:p>
    <w:p w14:paraId="167F211E" w14:textId="77777777" w:rsidR="00ED2BFD" w:rsidRDefault="00ED2BFD">
      <w:pPr>
        <w:pStyle w:val="berschrift4"/>
      </w:pPr>
      <w:r>
        <w:t>7.3A.</w:t>
      </w:r>
      <w:r>
        <w:rPr>
          <w:rFonts w:eastAsia="PMingLiU"/>
          <w:lang w:eastAsia="zh-TW"/>
        </w:rPr>
        <w:t>9</w:t>
      </w:r>
      <w:r>
        <w:t>.2</w:t>
      </w:r>
      <w:r>
        <w:tab/>
        <w:t>Test applicability</w:t>
      </w:r>
    </w:p>
    <w:p w14:paraId="262640E9" w14:textId="77777777" w:rsidR="00ED2BFD" w:rsidRDefault="00ED2BFD">
      <w:pPr>
        <w:rPr>
          <w:lang w:eastAsia="zh-TW"/>
        </w:rPr>
      </w:pPr>
      <w:r>
        <w:t>This test case applies to all types of E-UTRA UE and forward that support 4DL with</w:t>
      </w:r>
      <w:r>
        <w:rPr>
          <w:lang w:eastAsia="zh-TW"/>
        </w:rPr>
        <w:t xml:space="preserve"> </w:t>
      </w:r>
      <w:r>
        <w:t>CA configurations in Table 7.1-2b.</w:t>
      </w:r>
    </w:p>
    <w:p w14:paraId="2494E949" w14:textId="77777777" w:rsidR="00ED2BFD" w:rsidRDefault="00ED2BFD">
      <w:pPr>
        <w:pStyle w:val="berschrift4"/>
      </w:pPr>
      <w:r>
        <w:t>7.3A.</w:t>
      </w:r>
      <w:r>
        <w:rPr>
          <w:rFonts w:eastAsia="PMingLiU"/>
          <w:lang w:eastAsia="zh-TW"/>
        </w:rPr>
        <w:t>9</w:t>
      </w:r>
      <w:r>
        <w:t>.3</w:t>
      </w:r>
      <w:r>
        <w:tab/>
        <w:t>Minimum conformance requirements</w:t>
      </w:r>
    </w:p>
    <w:p w14:paraId="7FC669A9" w14:textId="77777777" w:rsidR="00ED2BFD" w:rsidRDefault="00ED2BFD">
      <w:r>
        <w:t>The minimum conformance requirements are defined in clause 7.3A.0.</w:t>
      </w:r>
    </w:p>
    <w:p w14:paraId="79D077EB" w14:textId="77777777" w:rsidR="00ED2BFD" w:rsidRDefault="00ED2BFD">
      <w:pPr>
        <w:pStyle w:val="berschrift4"/>
      </w:pPr>
      <w:r>
        <w:t>7.3A.</w:t>
      </w:r>
      <w:r>
        <w:rPr>
          <w:rFonts w:eastAsia="PMingLiU"/>
          <w:lang w:eastAsia="zh-TW"/>
        </w:rPr>
        <w:t>9</w:t>
      </w:r>
      <w:r>
        <w:t>.4</w:t>
      </w:r>
      <w:r>
        <w:tab/>
        <w:t>Test description</w:t>
      </w:r>
    </w:p>
    <w:p w14:paraId="4D957891" w14:textId="77777777" w:rsidR="00ED2BFD" w:rsidRDefault="00ED2BFD">
      <w:pPr>
        <w:pStyle w:val="berschrift5"/>
      </w:pPr>
      <w:r>
        <w:t>7.3A.</w:t>
      </w:r>
      <w:r>
        <w:rPr>
          <w:rFonts w:eastAsia="PMingLiU"/>
          <w:lang w:eastAsia="zh-TW"/>
        </w:rPr>
        <w:t>9</w:t>
      </w:r>
      <w:r>
        <w:t>.4.1</w:t>
      </w:r>
      <w:r>
        <w:tab/>
        <w:t>Initial conditions</w:t>
      </w:r>
    </w:p>
    <w:p w14:paraId="7A3F38CD" w14:textId="77777777" w:rsidR="00ED2BFD" w:rsidRDefault="00ED2BFD">
      <w:r>
        <w:t>Initial conditions are a set of test configurations the UE needs to be tested in and the steps for the SS to take with the UE to reach the correct measurement state.</w:t>
      </w:r>
    </w:p>
    <w:p w14:paraId="6673006A" w14:textId="77777777" w:rsidR="00ED2BFD" w:rsidRDefault="00ED2BFD">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rFonts w:eastAsia="PMingLiU"/>
          <w:lang w:eastAsia="zh-TW"/>
        </w:rPr>
        <w:t>9</w:t>
      </w:r>
      <w:r>
        <w:t>.4.1-1 through table 7.3A.</w:t>
      </w:r>
      <w:r>
        <w:rPr>
          <w:rFonts w:eastAsia="PMingLiU"/>
          <w:lang w:eastAsia="zh-TW"/>
        </w:rPr>
        <w:t>9</w:t>
      </w:r>
      <w:r>
        <w:t>.4.1-</w:t>
      </w:r>
      <w:r>
        <w:rPr>
          <w:lang w:eastAsia="zh-TW"/>
        </w:rPr>
        <w:t>2</w:t>
      </w:r>
      <w:r>
        <w:t xml:space="preserve"> as appropriate. The details of the uplink reference measurement channels (RMCs) are specified in Annex A.2 and A.3. Configurations of PDSCH and PDCCH before measurement are specified in Annex C.2.</w:t>
      </w:r>
    </w:p>
    <w:p w14:paraId="64E3CABB" w14:textId="77777777" w:rsidR="00ED2BFD" w:rsidRDefault="00ED2BFD">
      <w:pPr>
        <w:sectPr w:rsidR="00ED2BFD">
          <w:footnotePr>
            <w:numRestart w:val="eachSect"/>
          </w:footnotePr>
          <w:pgSz w:w="11907" w:h="16840" w:code="9"/>
          <w:pgMar w:top="1416" w:right="1133" w:bottom="1133" w:left="1133" w:header="850" w:footer="340" w:gutter="0"/>
          <w:cols w:space="720"/>
          <w:formProt w:val="0"/>
        </w:sectPr>
      </w:pPr>
    </w:p>
    <w:p w14:paraId="11E55B2D" w14:textId="77777777" w:rsidR="00ED2BFD" w:rsidRDefault="00ED2BFD">
      <w:pPr>
        <w:pStyle w:val="TH"/>
      </w:pPr>
      <w:r>
        <w:lastRenderedPageBreak/>
        <w:t>Table 7.3A.</w:t>
      </w:r>
      <w:r>
        <w:rPr>
          <w:rFonts w:eastAsia="PMingLiU"/>
          <w:lang w:eastAsia="zh-TW"/>
        </w:rPr>
        <w:t>9</w:t>
      </w:r>
      <w:r>
        <w:t>.4.1-1: Test Configuration 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
        <w:gridCol w:w="511"/>
        <w:gridCol w:w="58"/>
        <w:gridCol w:w="618"/>
        <w:gridCol w:w="54"/>
        <w:gridCol w:w="913"/>
        <w:gridCol w:w="52"/>
        <w:gridCol w:w="967"/>
        <w:gridCol w:w="54"/>
        <w:gridCol w:w="779"/>
        <w:gridCol w:w="52"/>
        <w:gridCol w:w="627"/>
        <w:gridCol w:w="49"/>
        <w:gridCol w:w="965"/>
        <w:gridCol w:w="46"/>
        <w:gridCol w:w="819"/>
        <w:gridCol w:w="43"/>
        <w:gridCol w:w="899"/>
        <w:gridCol w:w="34"/>
        <w:gridCol w:w="607"/>
        <w:gridCol w:w="34"/>
        <w:gridCol w:w="1002"/>
        <w:gridCol w:w="31"/>
        <w:gridCol w:w="641"/>
        <w:gridCol w:w="31"/>
        <w:gridCol w:w="967"/>
        <w:gridCol w:w="29"/>
        <w:gridCol w:w="635"/>
        <w:gridCol w:w="34"/>
        <w:gridCol w:w="1013"/>
        <w:gridCol w:w="34"/>
        <w:gridCol w:w="764"/>
        <w:gridCol w:w="31"/>
        <w:gridCol w:w="884"/>
      </w:tblGrid>
      <w:tr w:rsidR="00ED2BFD" w14:paraId="1C5C9846" w14:textId="77777777">
        <w:trPr>
          <w:gridBefore w:val="1"/>
          <w:wBefore w:w="12" w:type="pct"/>
          <w:trHeight w:val="240"/>
        </w:trPr>
        <w:tc>
          <w:tcPr>
            <w:tcW w:w="4988" w:type="pct"/>
            <w:gridSpan w:val="33"/>
          </w:tcPr>
          <w:p w14:paraId="26E78EC3" w14:textId="77777777" w:rsidR="00ED2BFD" w:rsidRDefault="00ED2BFD">
            <w:pPr>
              <w:pStyle w:val="TAH"/>
              <w:rPr>
                <w:szCs w:val="18"/>
                <w:lang w:eastAsia="en-US"/>
              </w:rPr>
            </w:pPr>
            <w:r>
              <w:rPr>
                <w:szCs w:val="18"/>
                <w:lang w:eastAsia="en-US"/>
              </w:rPr>
              <w:lastRenderedPageBreak/>
              <w:t>Initial Conditions</w:t>
            </w:r>
          </w:p>
        </w:tc>
      </w:tr>
      <w:tr w:rsidR="00ED2BFD" w14:paraId="24E5DA98" w14:textId="77777777">
        <w:trPr>
          <w:gridBefore w:val="1"/>
          <w:wBefore w:w="12" w:type="pct"/>
          <w:trHeight w:val="463"/>
        </w:trPr>
        <w:tc>
          <w:tcPr>
            <w:tcW w:w="2633" w:type="pct"/>
            <w:gridSpan w:val="18"/>
          </w:tcPr>
          <w:p w14:paraId="274A6935" w14:textId="77777777" w:rsidR="00ED2BFD" w:rsidRDefault="00ED2BFD">
            <w:pPr>
              <w:pStyle w:val="TAL"/>
              <w:rPr>
                <w:szCs w:val="18"/>
                <w:lang w:eastAsia="en-US"/>
              </w:rPr>
            </w:pPr>
            <w:r>
              <w:rPr>
                <w:szCs w:val="18"/>
                <w:lang w:eastAsia="en-US"/>
              </w:rPr>
              <w:t>Test Environment as specified in</w:t>
            </w:r>
            <w:r>
              <w:rPr>
                <w:szCs w:val="18"/>
                <w:lang w:eastAsia="en-US"/>
              </w:rPr>
              <w:br/>
              <w:t>TS 36.508 [7] subclause 4.1</w:t>
            </w:r>
          </w:p>
        </w:tc>
        <w:tc>
          <w:tcPr>
            <w:tcW w:w="2355" w:type="pct"/>
            <w:gridSpan w:val="15"/>
            <w:vAlign w:val="center"/>
          </w:tcPr>
          <w:p w14:paraId="6CB2DD6F" w14:textId="77777777" w:rsidR="00ED2BFD" w:rsidRDefault="00ED2BFD">
            <w:pPr>
              <w:pStyle w:val="TAL"/>
              <w:rPr>
                <w:szCs w:val="18"/>
                <w:lang w:eastAsia="en-US"/>
              </w:rPr>
            </w:pPr>
            <w:r>
              <w:rPr>
                <w:szCs w:val="18"/>
                <w:lang w:eastAsia="en-US"/>
              </w:rPr>
              <w:t>NC, TL/VL, TL/VH, TH/VL, TH/VH</w:t>
            </w:r>
          </w:p>
        </w:tc>
      </w:tr>
      <w:tr w:rsidR="00ED2BFD" w14:paraId="27D8E94E" w14:textId="77777777">
        <w:trPr>
          <w:gridBefore w:val="1"/>
          <w:wBefore w:w="12" w:type="pct"/>
          <w:trHeight w:val="463"/>
        </w:trPr>
        <w:tc>
          <w:tcPr>
            <w:tcW w:w="2633" w:type="pct"/>
            <w:gridSpan w:val="18"/>
          </w:tcPr>
          <w:p w14:paraId="20FFC905" w14:textId="77777777" w:rsidR="00ED2BFD" w:rsidRDefault="00ED2BFD">
            <w:pPr>
              <w:pStyle w:val="TAL"/>
              <w:rPr>
                <w:szCs w:val="18"/>
                <w:lang w:eastAsia="en-US"/>
              </w:rPr>
            </w:pPr>
            <w:r>
              <w:rPr>
                <w:szCs w:val="18"/>
                <w:lang w:eastAsia="en-US"/>
              </w:rPr>
              <w:t>Test Frequencies as specified in TS36.508 [7] subclause 4.3.1 for different CA bandwidth classes.</w:t>
            </w:r>
          </w:p>
        </w:tc>
        <w:tc>
          <w:tcPr>
            <w:tcW w:w="2355" w:type="pct"/>
            <w:gridSpan w:val="15"/>
            <w:vAlign w:val="center"/>
          </w:tcPr>
          <w:p w14:paraId="0FCF8974" w14:textId="77777777" w:rsidR="00ED2BFD" w:rsidRDefault="00ED2BFD">
            <w:pPr>
              <w:pStyle w:val="TAL"/>
              <w:rPr>
                <w:szCs w:val="18"/>
                <w:lang w:eastAsia="en-US"/>
              </w:rPr>
            </w:pPr>
            <w:r>
              <w:rPr>
                <w:szCs w:val="18"/>
                <w:lang w:eastAsia="en-US"/>
              </w:rPr>
              <w:t>For test frequencies refer to “Range” columns. For mapping within Band refer to “CC” columns</w:t>
            </w:r>
          </w:p>
        </w:tc>
      </w:tr>
      <w:tr w:rsidR="00ED2BFD" w14:paraId="26DC586E" w14:textId="77777777">
        <w:trPr>
          <w:gridBefore w:val="1"/>
          <w:wBefore w:w="12" w:type="pct"/>
          <w:trHeight w:val="480"/>
        </w:trPr>
        <w:tc>
          <w:tcPr>
            <w:tcW w:w="2633" w:type="pct"/>
            <w:gridSpan w:val="18"/>
          </w:tcPr>
          <w:p w14:paraId="477B17B9" w14:textId="77777777" w:rsidR="00ED2BFD" w:rsidRDefault="00ED2BFD">
            <w:pPr>
              <w:pStyle w:val="TAL"/>
              <w:rPr>
                <w:szCs w:val="18"/>
                <w:lang w:eastAsia="en-US"/>
              </w:rPr>
            </w:pPr>
            <w:r>
              <w:rPr>
                <w:szCs w:val="18"/>
                <w:lang w:eastAsia="en-US"/>
              </w:rPr>
              <w:t>Test CC Combination setting (N</w:t>
            </w:r>
            <w:r>
              <w:rPr>
                <w:szCs w:val="18"/>
                <w:vertAlign w:val="subscript"/>
                <w:lang w:eastAsia="en-US"/>
              </w:rPr>
              <w:t>RB_agg</w:t>
            </w:r>
            <w:r>
              <w:rPr>
                <w:szCs w:val="18"/>
                <w:lang w:eastAsia="en-US"/>
              </w:rPr>
              <w:t>) as specified in subclause 5.4.2A.1 for the CA Configuration across bandwidth combination sets supported by the UE.</w:t>
            </w:r>
          </w:p>
        </w:tc>
        <w:tc>
          <w:tcPr>
            <w:tcW w:w="2355" w:type="pct"/>
            <w:gridSpan w:val="15"/>
            <w:vAlign w:val="center"/>
          </w:tcPr>
          <w:p w14:paraId="5849EB7F" w14:textId="77777777" w:rsidR="00ED2BFD" w:rsidRDefault="00ED2BFD">
            <w:pPr>
              <w:pStyle w:val="TAL"/>
              <w:rPr>
                <w:szCs w:val="18"/>
                <w:lang w:eastAsia="en-US"/>
              </w:rPr>
            </w:pPr>
            <w:r>
              <w:rPr>
                <w:szCs w:val="18"/>
                <w:lang w:eastAsia="en-US"/>
              </w:rPr>
              <w:t>Refer to “PCC NRB” and “SCCs NRB” columns</w:t>
            </w:r>
          </w:p>
        </w:tc>
      </w:tr>
      <w:tr w:rsidR="00ED2BFD" w14:paraId="7999E018" w14:textId="77777777">
        <w:trPr>
          <w:gridBefore w:val="1"/>
          <w:wBefore w:w="12" w:type="pct"/>
          <w:trHeight w:val="223"/>
        </w:trPr>
        <w:tc>
          <w:tcPr>
            <w:tcW w:w="2633" w:type="pct"/>
            <w:gridSpan w:val="18"/>
          </w:tcPr>
          <w:p w14:paraId="6E394003" w14:textId="77777777" w:rsidR="00ED2BFD" w:rsidRDefault="00ED2BFD">
            <w:pPr>
              <w:pStyle w:val="TAL"/>
              <w:rPr>
                <w:szCs w:val="18"/>
                <w:lang w:eastAsia="en-US"/>
              </w:rPr>
            </w:pPr>
            <w:r>
              <w:rPr>
                <w:szCs w:val="18"/>
                <w:lang w:eastAsia="en-US"/>
              </w:rPr>
              <w:t>Network signalling value</w:t>
            </w:r>
          </w:p>
        </w:tc>
        <w:tc>
          <w:tcPr>
            <w:tcW w:w="2355" w:type="pct"/>
            <w:gridSpan w:val="15"/>
            <w:vAlign w:val="center"/>
          </w:tcPr>
          <w:p w14:paraId="25599AF1" w14:textId="77777777" w:rsidR="00ED2BFD" w:rsidRDefault="00ED2BFD">
            <w:pPr>
              <w:pStyle w:val="TAL"/>
              <w:rPr>
                <w:szCs w:val="18"/>
                <w:lang w:eastAsia="en-US"/>
              </w:rPr>
            </w:pPr>
            <w:r>
              <w:rPr>
                <w:szCs w:val="18"/>
                <w:lang w:eastAsia="en-US"/>
              </w:rPr>
              <w:t>NS_01 by default, exceptions listed in Table 7.3.3-3, dependent on PCC Band</w:t>
            </w:r>
          </w:p>
        </w:tc>
      </w:tr>
      <w:tr w:rsidR="00ED2BFD" w14:paraId="1C7C5619" w14:textId="77777777">
        <w:trPr>
          <w:gridBefore w:val="1"/>
          <w:wBefore w:w="12" w:type="pct"/>
          <w:trHeight w:val="240"/>
        </w:trPr>
        <w:tc>
          <w:tcPr>
            <w:tcW w:w="4988" w:type="pct"/>
            <w:gridSpan w:val="33"/>
          </w:tcPr>
          <w:p w14:paraId="1F37030A" w14:textId="77777777" w:rsidR="00ED2BFD" w:rsidRDefault="00ED2BFD">
            <w:pPr>
              <w:pStyle w:val="TAC"/>
              <w:rPr>
                <w:szCs w:val="18"/>
                <w:lang w:eastAsia="en-US"/>
              </w:rPr>
            </w:pPr>
            <w:r>
              <w:rPr>
                <w:szCs w:val="18"/>
                <w:lang w:eastAsia="en-US"/>
              </w:rPr>
              <w:t>Test Parameters for CA Configurations</w:t>
            </w:r>
          </w:p>
        </w:tc>
      </w:tr>
      <w:tr w:rsidR="00ED2BFD" w14:paraId="2DB3FDA4" w14:textId="77777777" w:rsidTr="00230655">
        <w:trPr>
          <w:gridBefore w:val="1"/>
          <w:wBefore w:w="12" w:type="pct"/>
          <w:trHeight w:val="85"/>
        </w:trPr>
        <w:tc>
          <w:tcPr>
            <w:tcW w:w="198" w:type="pct"/>
            <w:gridSpan w:val="2"/>
            <w:vMerge w:val="restart"/>
            <w:vAlign w:val="center"/>
          </w:tcPr>
          <w:p w14:paraId="68FFD126" w14:textId="77777777" w:rsidR="00ED2BFD" w:rsidRDefault="00ED2BFD">
            <w:pPr>
              <w:pStyle w:val="TAH"/>
              <w:rPr>
                <w:szCs w:val="18"/>
                <w:lang w:eastAsia="en-US"/>
              </w:rPr>
            </w:pPr>
            <w:r>
              <w:rPr>
                <w:szCs w:val="18"/>
                <w:lang w:eastAsia="en-US"/>
              </w:rPr>
              <w:t>ID</w:t>
            </w:r>
          </w:p>
        </w:tc>
        <w:tc>
          <w:tcPr>
            <w:tcW w:w="1219" w:type="pct"/>
            <w:gridSpan w:val="8"/>
          </w:tcPr>
          <w:p w14:paraId="3907975D" w14:textId="77777777" w:rsidR="00ED2BFD" w:rsidRDefault="00ED2BFD">
            <w:pPr>
              <w:pStyle w:val="TAH"/>
              <w:rPr>
                <w:szCs w:val="18"/>
                <w:lang w:eastAsia="zh-TW"/>
              </w:rPr>
            </w:pPr>
            <w:r>
              <w:rPr>
                <w:szCs w:val="18"/>
                <w:lang w:eastAsia="zh-TW"/>
              </w:rPr>
              <w:t>PCC</w:t>
            </w:r>
          </w:p>
        </w:tc>
        <w:tc>
          <w:tcPr>
            <w:tcW w:w="1216" w:type="pct"/>
            <w:gridSpan w:val="8"/>
          </w:tcPr>
          <w:p w14:paraId="7346AE96" w14:textId="77777777" w:rsidR="00ED2BFD" w:rsidRDefault="00ED2BFD">
            <w:pPr>
              <w:pStyle w:val="TAH"/>
              <w:rPr>
                <w:szCs w:val="18"/>
                <w:lang w:eastAsia="zh-TW"/>
              </w:rPr>
            </w:pPr>
            <w:r>
              <w:rPr>
                <w:szCs w:val="18"/>
                <w:lang w:eastAsia="zh-TW"/>
              </w:rPr>
              <w:t>SCC1</w:t>
            </w:r>
          </w:p>
        </w:tc>
        <w:tc>
          <w:tcPr>
            <w:tcW w:w="1168" w:type="pct"/>
            <w:gridSpan w:val="8"/>
            <w:shd w:val="clear" w:color="auto" w:fill="auto"/>
          </w:tcPr>
          <w:p w14:paraId="79A4AE98" w14:textId="77777777" w:rsidR="00ED2BFD" w:rsidRDefault="00ED2BFD">
            <w:pPr>
              <w:pStyle w:val="TAH"/>
              <w:rPr>
                <w:szCs w:val="18"/>
                <w:lang w:eastAsia="zh-TW"/>
              </w:rPr>
            </w:pPr>
            <w:r>
              <w:rPr>
                <w:szCs w:val="18"/>
                <w:lang w:eastAsia="zh-TW"/>
              </w:rPr>
              <w:t>SCC2</w:t>
            </w:r>
          </w:p>
        </w:tc>
        <w:tc>
          <w:tcPr>
            <w:tcW w:w="1188" w:type="pct"/>
            <w:gridSpan w:val="7"/>
            <w:shd w:val="clear" w:color="auto" w:fill="auto"/>
            <w:vAlign w:val="center"/>
          </w:tcPr>
          <w:p w14:paraId="3DCAF208" w14:textId="77777777" w:rsidR="00ED2BFD" w:rsidRDefault="00ED2BFD">
            <w:pPr>
              <w:pStyle w:val="TAH"/>
              <w:rPr>
                <w:szCs w:val="18"/>
                <w:lang w:eastAsia="zh-TW"/>
              </w:rPr>
            </w:pPr>
            <w:r>
              <w:rPr>
                <w:szCs w:val="18"/>
                <w:lang w:eastAsia="zh-TW"/>
              </w:rPr>
              <w:t>SCC3</w:t>
            </w:r>
          </w:p>
        </w:tc>
      </w:tr>
      <w:tr w:rsidR="00ED2BFD" w14:paraId="5DFFDF16" w14:textId="77777777" w:rsidTr="00230655">
        <w:trPr>
          <w:gridBefore w:val="1"/>
          <w:wBefore w:w="12" w:type="pct"/>
          <w:trHeight w:val="70"/>
        </w:trPr>
        <w:tc>
          <w:tcPr>
            <w:tcW w:w="198" w:type="pct"/>
            <w:gridSpan w:val="2"/>
            <w:vMerge/>
          </w:tcPr>
          <w:p w14:paraId="6D164328" w14:textId="77777777" w:rsidR="00ED2BFD" w:rsidRDefault="00ED2BFD">
            <w:pPr>
              <w:pStyle w:val="TAH"/>
              <w:rPr>
                <w:szCs w:val="18"/>
                <w:lang w:eastAsia="en-US"/>
              </w:rPr>
            </w:pPr>
          </w:p>
        </w:tc>
        <w:tc>
          <w:tcPr>
            <w:tcW w:w="235" w:type="pct"/>
            <w:gridSpan w:val="2"/>
            <w:shd w:val="clear" w:color="auto" w:fill="auto"/>
            <w:vAlign w:val="center"/>
          </w:tcPr>
          <w:p w14:paraId="0A1B59C9" w14:textId="77777777" w:rsidR="00ED2BFD" w:rsidRDefault="00ED2BFD">
            <w:pPr>
              <w:pStyle w:val="TAH"/>
              <w:rPr>
                <w:rFonts w:eastAsia="MS Mincho"/>
                <w:szCs w:val="18"/>
                <w:lang w:eastAsia="en-US"/>
              </w:rPr>
            </w:pPr>
            <w:r>
              <w:rPr>
                <w:rFonts w:eastAsia="MS Mincho"/>
                <w:szCs w:val="18"/>
                <w:lang w:eastAsia="en-US"/>
              </w:rPr>
              <w:t>Band</w:t>
            </w:r>
          </w:p>
        </w:tc>
        <w:tc>
          <w:tcPr>
            <w:tcW w:w="337" w:type="pct"/>
            <w:gridSpan w:val="2"/>
            <w:shd w:val="clear" w:color="auto" w:fill="auto"/>
            <w:vAlign w:val="center"/>
          </w:tcPr>
          <w:p w14:paraId="5650180F" w14:textId="77777777" w:rsidR="00ED2BFD" w:rsidRDefault="00ED2BFD">
            <w:pPr>
              <w:pStyle w:val="TAH"/>
              <w:rPr>
                <w:rFonts w:eastAsia="MS Mincho"/>
                <w:szCs w:val="18"/>
                <w:lang w:eastAsia="en-US"/>
              </w:rPr>
            </w:pPr>
            <w:r>
              <w:rPr>
                <w:rFonts w:eastAsia="MS Mincho"/>
                <w:szCs w:val="18"/>
                <w:lang w:eastAsia="en-US"/>
              </w:rPr>
              <w:t>Range</w:t>
            </w:r>
          </w:p>
        </w:tc>
        <w:tc>
          <w:tcPr>
            <w:tcW w:w="647" w:type="pct"/>
            <w:gridSpan w:val="4"/>
            <w:shd w:val="clear" w:color="auto" w:fill="auto"/>
            <w:vAlign w:val="center"/>
          </w:tcPr>
          <w:p w14:paraId="59B7DF73" w14:textId="77777777" w:rsidR="00ED2BFD" w:rsidRDefault="00ED2BFD">
            <w:pPr>
              <w:pStyle w:val="TAH"/>
              <w:rPr>
                <w:rFonts w:eastAsia="MS Mincho"/>
                <w:szCs w:val="18"/>
                <w:lang w:eastAsia="en-US"/>
              </w:rPr>
            </w:pPr>
            <w:r>
              <w:rPr>
                <w:rFonts w:eastAsia="MS Mincho"/>
                <w:szCs w:val="18"/>
                <w:lang w:eastAsia="en-US"/>
              </w:rPr>
              <w:t>NRB</w:t>
            </w:r>
          </w:p>
        </w:tc>
        <w:tc>
          <w:tcPr>
            <w:tcW w:w="236" w:type="pct"/>
            <w:gridSpan w:val="2"/>
            <w:shd w:val="clear" w:color="auto" w:fill="auto"/>
            <w:vAlign w:val="center"/>
          </w:tcPr>
          <w:p w14:paraId="7E041D1C" w14:textId="77777777" w:rsidR="00ED2BFD" w:rsidRDefault="00ED2BFD">
            <w:pPr>
              <w:pStyle w:val="TAH"/>
              <w:rPr>
                <w:rFonts w:eastAsia="MS Mincho"/>
                <w:szCs w:val="18"/>
                <w:lang w:eastAsia="en-US"/>
              </w:rPr>
            </w:pPr>
            <w:r>
              <w:rPr>
                <w:rFonts w:eastAsia="MS Mincho"/>
                <w:szCs w:val="18"/>
                <w:lang w:eastAsia="en-US"/>
              </w:rPr>
              <w:t>Band</w:t>
            </w:r>
          </w:p>
        </w:tc>
        <w:tc>
          <w:tcPr>
            <w:tcW w:w="353" w:type="pct"/>
            <w:gridSpan w:val="2"/>
            <w:shd w:val="clear" w:color="auto" w:fill="auto"/>
            <w:vAlign w:val="center"/>
          </w:tcPr>
          <w:p w14:paraId="7EDDAF4F" w14:textId="77777777" w:rsidR="00ED2BFD" w:rsidRDefault="00ED2BFD">
            <w:pPr>
              <w:pStyle w:val="TAH"/>
              <w:rPr>
                <w:rFonts w:eastAsia="MS Mincho"/>
                <w:szCs w:val="18"/>
                <w:lang w:eastAsia="en-US"/>
              </w:rPr>
            </w:pPr>
            <w:r>
              <w:rPr>
                <w:rFonts w:eastAsia="MS Mincho"/>
                <w:szCs w:val="18"/>
                <w:lang w:eastAsia="en-US"/>
              </w:rPr>
              <w:t>Range</w:t>
            </w:r>
          </w:p>
        </w:tc>
        <w:tc>
          <w:tcPr>
            <w:tcW w:w="627" w:type="pct"/>
            <w:gridSpan w:val="4"/>
            <w:shd w:val="clear" w:color="auto" w:fill="auto"/>
            <w:vAlign w:val="center"/>
          </w:tcPr>
          <w:p w14:paraId="199B5885" w14:textId="77777777" w:rsidR="00ED2BFD" w:rsidRDefault="00ED2BFD">
            <w:pPr>
              <w:pStyle w:val="TAH"/>
              <w:rPr>
                <w:szCs w:val="18"/>
                <w:lang w:eastAsia="zh-TW"/>
              </w:rPr>
            </w:pPr>
            <w:r>
              <w:rPr>
                <w:szCs w:val="18"/>
                <w:lang w:eastAsia="zh-TW"/>
              </w:rPr>
              <w:t>NRB</w:t>
            </w:r>
          </w:p>
        </w:tc>
        <w:tc>
          <w:tcPr>
            <w:tcW w:w="224" w:type="pct"/>
            <w:gridSpan w:val="2"/>
            <w:shd w:val="clear" w:color="auto" w:fill="auto"/>
          </w:tcPr>
          <w:p w14:paraId="779FB2AA" w14:textId="77777777" w:rsidR="00ED2BFD" w:rsidRDefault="00ED2BFD">
            <w:pPr>
              <w:spacing w:after="0"/>
              <w:rPr>
                <w:rFonts w:ascii="Arial" w:hAnsi="Arial"/>
                <w:b/>
                <w:sz w:val="18"/>
                <w:szCs w:val="18"/>
                <w:lang w:eastAsia="zh-TW"/>
              </w:rPr>
            </w:pPr>
            <w:r>
              <w:rPr>
                <w:rFonts w:ascii="Arial" w:hAnsi="Arial"/>
                <w:b/>
                <w:sz w:val="18"/>
                <w:szCs w:val="18"/>
                <w:lang w:eastAsia="zh-TW"/>
              </w:rPr>
              <w:t>Band</w:t>
            </w:r>
          </w:p>
        </w:tc>
        <w:tc>
          <w:tcPr>
            <w:tcW w:w="361" w:type="pct"/>
            <w:gridSpan w:val="2"/>
            <w:shd w:val="clear" w:color="auto" w:fill="auto"/>
          </w:tcPr>
          <w:p w14:paraId="4496277B"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583" w:type="pct"/>
            <w:gridSpan w:val="4"/>
            <w:shd w:val="clear" w:color="auto" w:fill="auto"/>
          </w:tcPr>
          <w:p w14:paraId="4F75801C"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c>
          <w:tcPr>
            <w:tcW w:w="234" w:type="pct"/>
            <w:gridSpan w:val="2"/>
            <w:shd w:val="clear" w:color="auto" w:fill="auto"/>
          </w:tcPr>
          <w:p w14:paraId="69C0979F" w14:textId="77777777" w:rsidR="00ED2BFD" w:rsidRDefault="00ED2BFD">
            <w:pPr>
              <w:spacing w:after="0"/>
              <w:rPr>
                <w:rFonts w:ascii="Arial" w:hAnsi="Arial"/>
                <w:b/>
                <w:sz w:val="18"/>
                <w:szCs w:val="18"/>
                <w:lang w:eastAsia="zh-TW"/>
              </w:rPr>
            </w:pPr>
            <w:r>
              <w:rPr>
                <w:rFonts w:ascii="Arial" w:hAnsi="Arial"/>
                <w:b/>
                <w:sz w:val="18"/>
                <w:szCs w:val="18"/>
                <w:lang w:eastAsia="zh-TW"/>
              </w:rPr>
              <w:t>Band</w:t>
            </w:r>
          </w:p>
        </w:tc>
        <w:tc>
          <w:tcPr>
            <w:tcW w:w="366" w:type="pct"/>
            <w:gridSpan w:val="2"/>
            <w:shd w:val="clear" w:color="auto" w:fill="auto"/>
          </w:tcPr>
          <w:p w14:paraId="1C85ACB8"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588" w:type="pct"/>
            <w:gridSpan w:val="3"/>
            <w:shd w:val="clear" w:color="auto" w:fill="auto"/>
          </w:tcPr>
          <w:p w14:paraId="4F3FCF48"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r>
      <w:tr w:rsidR="00ED2BFD" w14:paraId="322D4547" w14:textId="77777777" w:rsidTr="00230655">
        <w:trPr>
          <w:gridBefore w:val="1"/>
          <w:wBefore w:w="12" w:type="pct"/>
          <w:trHeight w:val="205"/>
        </w:trPr>
        <w:tc>
          <w:tcPr>
            <w:tcW w:w="198" w:type="pct"/>
            <w:gridSpan w:val="2"/>
            <w:vMerge/>
          </w:tcPr>
          <w:p w14:paraId="3C1E3858" w14:textId="77777777" w:rsidR="00ED2BFD" w:rsidRDefault="00ED2BFD">
            <w:pPr>
              <w:pStyle w:val="TAH"/>
              <w:rPr>
                <w:szCs w:val="18"/>
                <w:lang w:eastAsia="en-US"/>
              </w:rPr>
            </w:pPr>
          </w:p>
        </w:tc>
        <w:tc>
          <w:tcPr>
            <w:tcW w:w="235" w:type="pct"/>
            <w:gridSpan w:val="2"/>
            <w:shd w:val="clear" w:color="auto" w:fill="auto"/>
            <w:vAlign w:val="center"/>
          </w:tcPr>
          <w:p w14:paraId="6E644A47" w14:textId="77777777" w:rsidR="00ED2BFD" w:rsidRDefault="00ED2BFD">
            <w:pPr>
              <w:pStyle w:val="TAH"/>
              <w:rPr>
                <w:rFonts w:eastAsia="MS Mincho"/>
                <w:szCs w:val="18"/>
                <w:lang w:eastAsia="en-US"/>
              </w:rPr>
            </w:pPr>
            <w:r>
              <w:rPr>
                <w:rFonts w:eastAsia="MS Mincho"/>
                <w:szCs w:val="18"/>
                <w:lang w:eastAsia="en-US"/>
              </w:rPr>
              <w:t>UL MOD</w:t>
            </w:r>
          </w:p>
        </w:tc>
        <w:tc>
          <w:tcPr>
            <w:tcW w:w="337" w:type="pct"/>
            <w:gridSpan w:val="2"/>
            <w:shd w:val="clear" w:color="auto" w:fill="auto"/>
            <w:vAlign w:val="center"/>
          </w:tcPr>
          <w:p w14:paraId="18827C7B" w14:textId="77777777" w:rsidR="00ED2BFD" w:rsidRDefault="00ED2BFD">
            <w:pPr>
              <w:pStyle w:val="TAH"/>
              <w:rPr>
                <w:rFonts w:eastAsia="MS Mincho"/>
                <w:szCs w:val="18"/>
                <w:lang w:eastAsia="en-US"/>
              </w:rPr>
            </w:pPr>
            <w:r>
              <w:rPr>
                <w:rFonts w:eastAsia="MS Mincho"/>
                <w:szCs w:val="18"/>
                <w:lang w:eastAsia="en-US"/>
              </w:rPr>
              <w:t>DL MOD</w:t>
            </w:r>
          </w:p>
        </w:tc>
        <w:tc>
          <w:tcPr>
            <w:tcW w:w="357" w:type="pct"/>
            <w:gridSpan w:val="2"/>
            <w:shd w:val="clear" w:color="auto" w:fill="auto"/>
            <w:vAlign w:val="center"/>
          </w:tcPr>
          <w:p w14:paraId="60EE49BB" w14:textId="77777777" w:rsidR="00ED2BFD" w:rsidRDefault="00ED2BFD">
            <w:pPr>
              <w:pStyle w:val="TAH"/>
              <w:rPr>
                <w:rFonts w:eastAsia="PMingLiU"/>
                <w:szCs w:val="18"/>
                <w:lang w:eastAsia="zh-TW"/>
              </w:rPr>
            </w:pPr>
            <w:proofErr w:type="spellStart"/>
            <w:r>
              <w:rPr>
                <w:rFonts w:eastAsia="MS Mincho"/>
                <w:szCs w:val="18"/>
                <w:lang w:eastAsia="en-US"/>
              </w:rPr>
              <w:t>ULalloc</w:t>
            </w:r>
            <w:proofErr w:type="spellEnd"/>
            <w:r>
              <w:rPr>
                <w:szCs w:val="18"/>
                <w:lang w:eastAsia="zh-TW"/>
              </w:rPr>
              <w:t xml:space="preserve"> </w:t>
            </w:r>
            <w:r>
              <w:rPr>
                <w:lang w:eastAsia="en-US"/>
              </w:rPr>
              <w:t>(Note 2,3</w:t>
            </w:r>
            <w:r>
              <w:rPr>
                <w:lang w:eastAsia="zh-TW"/>
              </w:rPr>
              <w:t>,4</w:t>
            </w:r>
            <w:r>
              <w:rPr>
                <w:lang w:eastAsia="en-US"/>
              </w:rPr>
              <w:t>)</w:t>
            </w:r>
          </w:p>
        </w:tc>
        <w:tc>
          <w:tcPr>
            <w:tcW w:w="290" w:type="pct"/>
            <w:gridSpan w:val="2"/>
            <w:shd w:val="clear" w:color="auto" w:fill="auto"/>
            <w:vAlign w:val="center"/>
          </w:tcPr>
          <w:p w14:paraId="308F7CFA"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36" w:type="pct"/>
            <w:gridSpan w:val="2"/>
            <w:vAlign w:val="center"/>
          </w:tcPr>
          <w:p w14:paraId="0BBA47D5"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53" w:type="pct"/>
            <w:gridSpan w:val="2"/>
            <w:shd w:val="clear" w:color="auto" w:fill="auto"/>
            <w:vAlign w:val="center"/>
          </w:tcPr>
          <w:p w14:paraId="04627506"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301" w:type="pct"/>
            <w:gridSpan w:val="2"/>
            <w:shd w:val="clear" w:color="auto" w:fill="auto"/>
            <w:vAlign w:val="center"/>
          </w:tcPr>
          <w:p w14:paraId="503014F6"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26" w:type="pct"/>
            <w:gridSpan w:val="2"/>
            <w:shd w:val="clear" w:color="auto" w:fill="auto"/>
            <w:vAlign w:val="center"/>
          </w:tcPr>
          <w:p w14:paraId="5FA0FA88"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24" w:type="pct"/>
            <w:gridSpan w:val="2"/>
            <w:shd w:val="clear" w:color="auto" w:fill="auto"/>
            <w:vAlign w:val="center"/>
          </w:tcPr>
          <w:p w14:paraId="3DB81317"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61" w:type="pct"/>
            <w:gridSpan w:val="2"/>
            <w:shd w:val="clear" w:color="auto" w:fill="auto"/>
            <w:vAlign w:val="center"/>
          </w:tcPr>
          <w:p w14:paraId="59C13178"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235" w:type="pct"/>
            <w:gridSpan w:val="2"/>
            <w:shd w:val="clear" w:color="auto" w:fill="auto"/>
            <w:vAlign w:val="center"/>
          </w:tcPr>
          <w:p w14:paraId="6393B9CF"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48" w:type="pct"/>
            <w:gridSpan w:val="2"/>
            <w:shd w:val="clear" w:color="auto" w:fill="auto"/>
            <w:vAlign w:val="center"/>
          </w:tcPr>
          <w:p w14:paraId="354C25A6"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34" w:type="pct"/>
            <w:gridSpan w:val="2"/>
            <w:shd w:val="clear" w:color="auto" w:fill="auto"/>
            <w:vAlign w:val="center"/>
          </w:tcPr>
          <w:p w14:paraId="454D16EA"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66" w:type="pct"/>
            <w:gridSpan w:val="2"/>
            <w:shd w:val="clear" w:color="auto" w:fill="auto"/>
            <w:vAlign w:val="center"/>
          </w:tcPr>
          <w:p w14:paraId="3974DF08"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278" w:type="pct"/>
            <w:gridSpan w:val="2"/>
            <w:shd w:val="clear" w:color="auto" w:fill="auto"/>
            <w:vAlign w:val="center"/>
          </w:tcPr>
          <w:p w14:paraId="539D0F72"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10" w:type="pct"/>
            <w:shd w:val="clear" w:color="auto" w:fill="auto"/>
            <w:vAlign w:val="center"/>
          </w:tcPr>
          <w:p w14:paraId="4B666493"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r>
      <w:tr w:rsidR="00ED2BFD" w14:paraId="39C0A528" w14:textId="77777777">
        <w:trPr>
          <w:gridBefore w:val="1"/>
          <w:wBefore w:w="12" w:type="pct"/>
          <w:trHeight w:val="256"/>
        </w:trPr>
        <w:tc>
          <w:tcPr>
            <w:tcW w:w="4988" w:type="pct"/>
            <w:gridSpan w:val="33"/>
          </w:tcPr>
          <w:p w14:paraId="0DC78186" w14:textId="4195D879" w:rsidR="00ED2BFD" w:rsidRPr="00230655" w:rsidRDefault="00230655" w:rsidP="00230655">
            <w:pPr>
              <w:pStyle w:val="TAC"/>
              <w:jc w:val="left"/>
              <w:rPr>
                <w:szCs w:val="18"/>
                <w:lang w:eastAsia="zh-TW"/>
              </w:rPr>
            </w:pPr>
            <w:r w:rsidRPr="00230655">
              <w:rPr>
                <w:rFonts w:cs="Arial"/>
                <w:color w:val="0000FF"/>
                <w:sz w:val="28"/>
                <w:szCs w:val="18"/>
                <w:lang w:eastAsia="en-US"/>
              </w:rPr>
              <w:t>&lt; Unchanged rows omitted &gt;</w:t>
            </w:r>
          </w:p>
        </w:tc>
      </w:tr>
      <w:tr w:rsidR="00367845" w14:paraId="5C4F11F9" w14:textId="77777777" w:rsidTr="00367845">
        <w:trPr>
          <w:trHeight w:val="219"/>
        </w:trPr>
        <w:tc>
          <w:tcPr>
            <w:tcW w:w="5000" w:type="pct"/>
            <w:gridSpan w:val="34"/>
          </w:tcPr>
          <w:p w14:paraId="2E3C59D5" w14:textId="77777777" w:rsidR="00367845" w:rsidRDefault="00B51609" w:rsidP="00367845">
            <w:pPr>
              <w:pStyle w:val="TAH"/>
              <w:rPr>
                <w:szCs w:val="18"/>
                <w:lang w:eastAsia="en-US"/>
              </w:rPr>
            </w:pPr>
            <w:r>
              <w:rPr>
                <w:szCs w:val="18"/>
              </w:rPr>
              <w:t>Test Settings CA_</w:t>
            </w:r>
            <w:r>
              <w:rPr>
                <w:szCs w:val="18"/>
                <w:lang w:eastAsia="ja-JP"/>
              </w:rPr>
              <w:t>3</w:t>
            </w:r>
            <w:r>
              <w:rPr>
                <w:szCs w:val="18"/>
              </w:rPr>
              <w:t>A-</w:t>
            </w:r>
            <w:r>
              <w:rPr>
                <w:szCs w:val="18"/>
                <w:lang w:eastAsia="ja-JP"/>
              </w:rPr>
              <w:t>18</w:t>
            </w:r>
            <w:r>
              <w:rPr>
                <w:szCs w:val="18"/>
                <w:lang w:eastAsia="zh-TW"/>
              </w:rPr>
              <w:t>A-</w:t>
            </w:r>
            <w:r>
              <w:rPr>
                <w:szCs w:val="18"/>
                <w:lang w:eastAsia="ja-JP"/>
              </w:rPr>
              <w:t xml:space="preserve">42C </w:t>
            </w:r>
            <w:r>
              <w:rPr>
                <w:szCs w:val="18"/>
              </w:rPr>
              <w:t>Configuration</w:t>
            </w:r>
          </w:p>
        </w:tc>
      </w:tr>
      <w:tr w:rsidR="00367845" w14:paraId="483FF53C" w14:textId="77777777" w:rsidTr="00230655">
        <w:trPr>
          <w:trHeight w:val="271"/>
        </w:trPr>
        <w:tc>
          <w:tcPr>
            <w:tcW w:w="190" w:type="pct"/>
            <w:gridSpan w:val="2"/>
            <w:vMerge w:val="restart"/>
            <w:vAlign w:val="center"/>
          </w:tcPr>
          <w:p w14:paraId="6071763D" w14:textId="77777777" w:rsidR="00367845" w:rsidRDefault="00367845" w:rsidP="00367845">
            <w:pPr>
              <w:pStyle w:val="TAC"/>
              <w:rPr>
                <w:b/>
                <w:szCs w:val="18"/>
                <w:lang w:eastAsia="zh-TW"/>
              </w:rPr>
            </w:pPr>
            <w:r>
              <w:rPr>
                <w:b/>
                <w:szCs w:val="18"/>
                <w:lang w:eastAsia="zh-TW"/>
              </w:rPr>
              <w:t>1</w:t>
            </w:r>
          </w:p>
        </w:tc>
        <w:tc>
          <w:tcPr>
            <w:tcW w:w="236" w:type="pct"/>
            <w:gridSpan w:val="2"/>
            <w:shd w:val="clear" w:color="auto" w:fill="auto"/>
            <w:vAlign w:val="center"/>
          </w:tcPr>
          <w:p w14:paraId="7BD1FADE"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41920864"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1A58B3FB"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57FD5AE1"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2D945A82"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2F60EEDD"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34B8729F"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23120B8A"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6517571"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7E132E63" w14:textId="77777777" w:rsidR="00367845" w:rsidRDefault="00367845" w:rsidP="00367845">
            <w:pPr>
              <w:pStyle w:val="TAC"/>
              <w:rPr>
                <w:szCs w:val="18"/>
                <w:lang w:eastAsia="ja-JP"/>
              </w:rPr>
            </w:pPr>
            <w:r w:rsidRPr="009B3CA4">
              <w:rPr>
                <w:rFonts w:hint="eastAsia"/>
                <w:szCs w:val="18"/>
                <w:lang w:eastAsia="ja-JP"/>
              </w:rPr>
              <w:t>L</w:t>
            </w:r>
            <w:r w:rsidRPr="009B3CA4">
              <w:rPr>
                <w:szCs w:val="18"/>
                <w:lang w:eastAsia="ja-JP"/>
              </w:rPr>
              <w:t>ow</w:t>
            </w:r>
          </w:p>
        </w:tc>
        <w:tc>
          <w:tcPr>
            <w:tcW w:w="235" w:type="pct"/>
            <w:gridSpan w:val="2"/>
            <w:vMerge w:val="restart"/>
            <w:shd w:val="clear" w:color="auto" w:fill="auto"/>
            <w:vAlign w:val="center"/>
          </w:tcPr>
          <w:p w14:paraId="40E790F6"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0EB11718"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3ACFB282"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D00074F" w14:textId="77777777" w:rsidR="00367845" w:rsidRDefault="00367845" w:rsidP="00367845">
            <w:pPr>
              <w:pStyle w:val="TAC"/>
              <w:rPr>
                <w:szCs w:val="18"/>
                <w:lang w:eastAsia="ja-JP"/>
              </w:rPr>
            </w:pPr>
            <w:r w:rsidRPr="009B3CA4">
              <w:rPr>
                <w:szCs w:val="18"/>
                <w:lang w:eastAsia="ja-JP"/>
              </w:rPr>
              <w:t>Low</w:t>
            </w:r>
          </w:p>
        </w:tc>
        <w:tc>
          <w:tcPr>
            <w:tcW w:w="279" w:type="pct"/>
            <w:gridSpan w:val="2"/>
            <w:vMerge w:val="restart"/>
            <w:shd w:val="clear" w:color="auto" w:fill="auto"/>
            <w:vAlign w:val="center"/>
          </w:tcPr>
          <w:p w14:paraId="152532A0"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4F13DE32" w14:textId="77777777" w:rsidR="00367845" w:rsidRDefault="00367845" w:rsidP="00367845">
            <w:pPr>
              <w:pStyle w:val="TAH"/>
              <w:rPr>
                <w:b w:val="0"/>
                <w:szCs w:val="18"/>
                <w:lang w:eastAsia="zh-TW"/>
              </w:rPr>
            </w:pPr>
            <w:r>
              <w:rPr>
                <w:b w:val="0"/>
                <w:szCs w:val="18"/>
                <w:lang w:eastAsia="zh-TW"/>
              </w:rPr>
              <w:t>ALL RBs</w:t>
            </w:r>
          </w:p>
        </w:tc>
      </w:tr>
      <w:tr w:rsidR="00367845" w14:paraId="0BA00CC7" w14:textId="77777777" w:rsidTr="00230655">
        <w:trPr>
          <w:trHeight w:val="219"/>
        </w:trPr>
        <w:tc>
          <w:tcPr>
            <w:tcW w:w="190" w:type="pct"/>
            <w:gridSpan w:val="2"/>
            <w:vMerge/>
          </w:tcPr>
          <w:p w14:paraId="58AFED2A" w14:textId="77777777" w:rsidR="00367845" w:rsidRDefault="00367845" w:rsidP="00367845">
            <w:pPr>
              <w:pStyle w:val="TAH"/>
              <w:rPr>
                <w:szCs w:val="18"/>
                <w:lang w:eastAsia="en-US"/>
              </w:rPr>
            </w:pPr>
          </w:p>
        </w:tc>
        <w:tc>
          <w:tcPr>
            <w:tcW w:w="236" w:type="pct"/>
            <w:gridSpan w:val="2"/>
            <w:shd w:val="clear" w:color="auto" w:fill="auto"/>
            <w:vAlign w:val="center"/>
          </w:tcPr>
          <w:p w14:paraId="702A5373"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22D051E6"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2CE2A66B"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0E1723C0" w14:textId="66978A35" w:rsidR="00367845" w:rsidRDefault="00367845" w:rsidP="00367845">
            <w:pPr>
              <w:pStyle w:val="TAC"/>
              <w:rPr>
                <w:szCs w:val="18"/>
                <w:lang w:eastAsia="zh-TW"/>
              </w:rPr>
            </w:pPr>
            <w:del w:id="34" w:author="R&amp;S" w:date="2021-05-05T21:24:00Z">
              <w:r w:rsidDel="00BF744A">
                <w:rPr>
                  <w:rFonts w:hint="eastAsia"/>
                  <w:szCs w:val="18"/>
                  <w:lang w:eastAsia="ja-JP"/>
                </w:rPr>
                <w:delText>20</w:delText>
              </w:r>
            </w:del>
            <w:ins w:id="35" w:author="R&amp;S" w:date="2021-05-05T21:24:00Z">
              <w:r w:rsidR="00BF744A">
                <w:rPr>
                  <w:szCs w:val="18"/>
                  <w:lang w:eastAsia="ja-JP"/>
                </w:rPr>
                <w:t>100</w:t>
              </w:r>
            </w:ins>
          </w:p>
        </w:tc>
        <w:tc>
          <w:tcPr>
            <w:tcW w:w="237" w:type="pct"/>
            <w:gridSpan w:val="2"/>
            <w:vAlign w:val="center"/>
          </w:tcPr>
          <w:p w14:paraId="28C33E2A"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65349AB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2E1F2C14"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7CEAC272" w14:textId="4388258C" w:rsidR="00367845" w:rsidRDefault="00367845" w:rsidP="00367845">
            <w:pPr>
              <w:pStyle w:val="TAC"/>
              <w:rPr>
                <w:szCs w:val="18"/>
                <w:lang w:eastAsia="zh-TW"/>
              </w:rPr>
            </w:pPr>
            <w:del w:id="36" w:author="R&amp;S" w:date="2021-05-05T21:26:00Z">
              <w:r w:rsidRPr="009B3CA4" w:rsidDel="00BF744A">
                <w:rPr>
                  <w:rFonts w:hint="eastAsia"/>
                  <w:szCs w:val="18"/>
                  <w:lang w:eastAsia="ja-JP"/>
                </w:rPr>
                <w:delText>10</w:delText>
              </w:r>
            </w:del>
            <w:ins w:id="37" w:author="R&amp;S" w:date="2021-05-05T21:26:00Z">
              <w:r w:rsidR="00BF744A">
                <w:rPr>
                  <w:rFonts w:hint="eastAsia"/>
                  <w:szCs w:val="18"/>
                  <w:lang w:eastAsia="ja-JP"/>
                </w:rPr>
                <w:t>50</w:t>
              </w:r>
            </w:ins>
          </w:p>
        </w:tc>
        <w:tc>
          <w:tcPr>
            <w:tcW w:w="224" w:type="pct"/>
            <w:gridSpan w:val="2"/>
            <w:shd w:val="clear" w:color="auto" w:fill="auto"/>
            <w:vAlign w:val="center"/>
          </w:tcPr>
          <w:p w14:paraId="55327EAE"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0D32CF6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714A5A82"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4C7F15C0" w14:textId="38996F6E" w:rsidR="00367845" w:rsidRDefault="00367845" w:rsidP="00367845">
            <w:pPr>
              <w:pStyle w:val="TAH"/>
              <w:rPr>
                <w:b w:val="0"/>
                <w:szCs w:val="18"/>
                <w:lang w:eastAsia="zh-TW"/>
              </w:rPr>
            </w:pPr>
            <w:del w:id="38" w:author="R&amp;S" w:date="2021-05-05T21:25:00Z">
              <w:r w:rsidRPr="009B3CA4" w:rsidDel="00BF744A">
                <w:rPr>
                  <w:rFonts w:hint="eastAsia"/>
                  <w:b w:val="0"/>
                  <w:szCs w:val="18"/>
                  <w:lang w:eastAsia="ja-JP"/>
                </w:rPr>
                <w:delText>20</w:delText>
              </w:r>
            </w:del>
            <w:ins w:id="39" w:author="R&amp;S" w:date="2021-05-05T21:25:00Z">
              <w:r w:rsidR="00BF744A">
                <w:rPr>
                  <w:rFonts w:hint="eastAsia"/>
                  <w:b w:val="0"/>
                  <w:szCs w:val="18"/>
                  <w:lang w:eastAsia="ja-JP"/>
                </w:rPr>
                <w:t>100</w:t>
              </w:r>
            </w:ins>
          </w:p>
        </w:tc>
        <w:tc>
          <w:tcPr>
            <w:tcW w:w="232" w:type="pct"/>
            <w:gridSpan w:val="2"/>
            <w:shd w:val="clear" w:color="auto" w:fill="auto"/>
            <w:vAlign w:val="center"/>
          </w:tcPr>
          <w:p w14:paraId="42724F93"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366398AA"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25E47891"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48F21F1A" w14:textId="6A94FC8B" w:rsidR="00367845" w:rsidRDefault="00367845" w:rsidP="00367845">
            <w:pPr>
              <w:pStyle w:val="TAH"/>
              <w:rPr>
                <w:b w:val="0"/>
                <w:szCs w:val="18"/>
                <w:lang w:eastAsia="zh-TW"/>
              </w:rPr>
            </w:pPr>
            <w:del w:id="40" w:author="R&amp;S" w:date="2021-05-05T21:25:00Z">
              <w:r w:rsidDel="00BF744A">
                <w:rPr>
                  <w:rFonts w:hint="eastAsia"/>
                  <w:b w:val="0"/>
                  <w:szCs w:val="18"/>
                  <w:lang w:eastAsia="ja-JP"/>
                </w:rPr>
                <w:delText>20</w:delText>
              </w:r>
            </w:del>
            <w:ins w:id="41" w:author="R&amp;S" w:date="2021-05-05T21:25:00Z">
              <w:r w:rsidR="00BF744A">
                <w:rPr>
                  <w:rFonts w:hint="eastAsia"/>
                  <w:b w:val="0"/>
                  <w:szCs w:val="18"/>
                  <w:lang w:eastAsia="ja-JP"/>
                </w:rPr>
                <w:t>100</w:t>
              </w:r>
            </w:ins>
          </w:p>
        </w:tc>
      </w:tr>
      <w:tr w:rsidR="00367845" w14:paraId="58FB5005" w14:textId="77777777" w:rsidTr="00230655">
        <w:trPr>
          <w:trHeight w:val="271"/>
        </w:trPr>
        <w:tc>
          <w:tcPr>
            <w:tcW w:w="190" w:type="pct"/>
            <w:gridSpan w:val="2"/>
            <w:vMerge w:val="restart"/>
            <w:vAlign w:val="center"/>
          </w:tcPr>
          <w:p w14:paraId="1616EA17" w14:textId="77777777" w:rsidR="00367845" w:rsidRDefault="00367845" w:rsidP="00367845">
            <w:pPr>
              <w:pStyle w:val="TAC"/>
              <w:rPr>
                <w:b/>
                <w:szCs w:val="18"/>
                <w:lang w:eastAsia="zh-TW"/>
              </w:rPr>
            </w:pPr>
            <w:r>
              <w:rPr>
                <w:rFonts w:hint="eastAsia"/>
                <w:b/>
                <w:szCs w:val="18"/>
                <w:lang w:eastAsia="ja-JP"/>
              </w:rPr>
              <w:t>2</w:t>
            </w:r>
          </w:p>
        </w:tc>
        <w:tc>
          <w:tcPr>
            <w:tcW w:w="236" w:type="pct"/>
            <w:gridSpan w:val="2"/>
            <w:shd w:val="clear" w:color="auto" w:fill="auto"/>
            <w:vAlign w:val="center"/>
          </w:tcPr>
          <w:p w14:paraId="081F25E3"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2DFD2B6A" w14:textId="77777777" w:rsidR="00367845" w:rsidRDefault="00367845" w:rsidP="00367845">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647752F4"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50B6457D"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7B94A6FF"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10D775A2" w14:textId="77777777" w:rsidR="00367845" w:rsidRDefault="00367845" w:rsidP="00367845">
            <w:pPr>
              <w:pStyle w:val="TAC"/>
              <w:rPr>
                <w:szCs w:val="18"/>
                <w:lang w:eastAsia="zh-TW"/>
              </w:rPr>
            </w:pPr>
            <w:r w:rsidRPr="009B3CA4">
              <w:rPr>
                <w:rFonts w:hint="eastAsia"/>
                <w:szCs w:val="18"/>
                <w:lang w:eastAsia="ja-JP"/>
              </w:rPr>
              <w:t>Mid</w:t>
            </w:r>
          </w:p>
        </w:tc>
        <w:tc>
          <w:tcPr>
            <w:tcW w:w="302" w:type="pct"/>
            <w:gridSpan w:val="2"/>
            <w:vMerge w:val="restart"/>
            <w:shd w:val="clear" w:color="auto" w:fill="auto"/>
            <w:vAlign w:val="center"/>
          </w:tcPr>
          <w:p w14:paraId="34C8780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09B19CE2"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7DDC32A2"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038F7B53" w14:textId="77777777" w:rsidR="00367845" w:rsidRDefault="00367845" w:rsidP="00367845">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327AC60B"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2B0C51E3"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12AE4CA8"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3BF7EAE" w14:textId="77777777" w:rsidR="00367845" w:rsidRDefault="00367845" w:rsidP="00367845">
            <w:pPr>
              <w:pStyle w:val="TAC"/>
              <w:rPr>
                <w:szCs w:val="18"/>
                <w:lang w:eastAsia="ja-JP"/>
              </w:rPr>
            </w:pPr>
            <w:r w:rsidRPr="009B3CA4">
              <w:rPr>
                <w:rFonts w:hint="eastAsia"/>
                <w:szCs w:val="18"/>
                <w:lang w:eastAsia="ja-JP"/>
              </w:rPr>
              <w:t>Mid</w:t>
            </w:r>
          </w:p>
        </w:tc>
        <w:tc>
          <w:tcPr>
            <w:tcW w:w="279" w:type="pct"/>
            <w:gridSpan w:val="2"/>
            <w:vMerge w:val="restart"/>
            <w:shd w:val="clear" w:color="auto" w:fill="auto"/>
            <w:vAlign w:val="center"/>
          </w:tcPr>
          <w:p w14:paraId="246BB526"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31147C6" w14:textId="77777777" w:rsidR="00367845" w:rsidRDefault="00367845" w:rsidP="00367845">
            <w:pPr>
              <w:pStyle w:val="TAH"/>
              <w:rPr>
                <w:b w:val="0"/>
                <w:szCs w:val="18"/>
                <w:lang w:eastAsia="zh-TW"/>
              </w:rPr>
            </w:pPr>
            <w:r>
              <w:rPr>
                <w:b w:val="0"/>
                <w:szCs w:val="18"/>
                <w:lang w:eastAsia="zh-TW"/>
              </w:rPr>
              <w:t>ALL RBs</w:t>
            </w:r>
          </w:p>
        </w:tc>
      </w:tr>
      <w:tr w:rsidR="00367845" w14:paraId="1626A7A7" w14:textId="77777777" w:rsidTr="00230655">
        <w:trPr>
          <w:trHeight w:val="219"/>
        </w:trPr>
        <w:tc>
          <w:tcPr>
            <w:tcW w:w="190" w:type="pct"/>
            <w:gridSpan w:val="2"/>
            <w:vMerge/>
          </w:tcPr>
          <w:p w14:paraId="3C39A888" w14:textId="77777777" w:rsidR="00367845" w:rsidRDefault="00367845" w:rsidP="00367845">
            <w:pPr>
              <w:pStyle w:val="TAH"/>
              <w:rPr>
                <w:szCs w:val="18"/>
                <w:lang w:eastAsia="en-US"/>
              </w:rPr>
            </w:pPr>
          </w:p>
        </w:tc>
        <w:tc>
          <w:tcPr>
            <w:tcW w:w="236" w:type="pct"/>
            <w:gridSpan w:val="2"/>
            <w:shd w:val="clear" w:color="auto" w:fill="auto"/>
            <w:vAlign w:val="center"/>
          </w:tcPr>
          <w:p w14:paraId="0B0345A6"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1793956C"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13D818D8"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643DCA51" w14:textId="509C31B0" w:rsidR="00367845" w:rsidRDefault="00367845" w:rsidP="00367845">
            <w:pPr>
              <w:pStyle w:val="TAC"/>
              <w:rPr>
                <w:szCs w:val="18"/>
                <w:lang w:eastAsia="zh-TW"/>
              </w:rPr>
            </w:pPr>
            <w:del w:id="42" w:author="R&amp;S" w:date="2021-05-05T21:25:00Z">
              <w:r w:rsidDel="00BF744A">
                <w:rPr>
                  <w:rFonts w:hint="eastAsia"/>
                  <w:szCs w:val="18"/>
                  <w:lang w:eastAsia="ja-JP"/>
                </w:rPr>
                <w:delText>20</w:delText>
              </w:r>
            </w:del>
            <w:ins w:id="43" w:author="R&amp;S" w:date="2021-05-05T21:25:00Z">
              <w:r w:rsidR="00BF744A">
                <w:rPr>
                  <w:rFonts w:hint="eastAsia"/>
                  <w:szCs w:val="18"/>
                  <w:lang w:eastAsia="ja-JP"/>
                </w:rPr>
                <w:t>100</w:t>
              </w:r>
            </w:ins>
          </w:p>
        </w:tc>
        <w:tc>
          <w:tcPr>
            <w:tcW w:w="237" w:type="pct"/>
            <w:gridSpan w:val="2"/>
            <w:vAlign w:val="center"/>
          </w:tcPr>
          <w:p w14:paraId="318779F1"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355DD756"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6C1ACE57"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5B6AC01D" w14:textId="255F21F4" w:rsidR="00367845" w:rsidRDefault="00367845" w:rsidP="00367845">
            <w:pPr>
              <w:pStyle w:val="TAC"/>
              <w:rPr>
                <w:szCs w:val="18"/>
                <w:lang w:eastAsia="zh-TW"/>
              </w:rPr>
            </w:pPr>
            <w:del w:id="44" w:author="R&amp;S" w:date="2021-05-05T21:27:00Z">
              <w:r w:rsidRPr="009B3CA4" w:rsidDel="00BF744A">
                <w:rPr>
                  <w:rFonts w:hint="eastAsia"/>
                  <w:szCs w:val="18"/>
                  <w:lang w:eastAsia="ja-JP"/>
                </w:rPr>
                <w:delText>15</w:delText>
              </w:r>
            </w:del>
            <w:ins w:id="45" w:author="R&amp;S" w:date="2021-05-05T21:27:00Z">
              <w:r w:rsidR="00BF744A">
                <w:rPr>
                  <w:rFonts w:hint="eastAsia"/>
                  <w:szCs w:val="18"/>
                  <w:lang w:eastAsia="ja-JP"/>
                </w:rPr>
                <w:t>75</w:t>
              </w:r>
            </w:ins>
          </w:p>
        </w:tc>
        <w:tc>
          <w:tcPr>
            <w:tcW w:w="224" w:type="pct"/>
            <w:gridSpan w:val="2"/>
            <w:shd w:val="clear" w:color="auto" w:fill="auto"/>
            <w:vAlign w:val="center"/>
          </w:tcPr>
          <w:p w14:paraId="2958F094"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541221A6"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56A1CCDF"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183D729D" w14:textId="43397DF0" w:rsidR="00367845" w:rsidRDefault="00367845" w:rsidP="00367845">
            <w:pPr>
              <w:pStyle w:val="TAH"/>
              <w:rPr>
                <w:b w:val="0"/>
                <w:szCs w:val="18"/>
                <w:lang w:eastAsia="zh-TW"/>
              </w:rPr>
            </w:pPr>
            <w:del w:id="46" w:author="R&amp;S" w:date="2021-05-05T21:25:00Z">
              <w:r w:rsidRPr="009B3CA4" w:rsidDel="00BF744A">
                <w:rPr>
                  <w:rFonts w:hint="eastAsia"/>
                  <w:b w:val="0"/>
                  <w:szCs w:val="18"/>
                  <w:lang w:eastAsia="ja-JP"/>
                </w:rPr>
                <w:delText>20</w:delText>
              </w:r>
            </w:del>
            <w:ins w:id="47" w:author="R&amp;S" w:date="2021-05-05T21:25:00Z">
              <w:r w:rsidR="00BF744A">
                <w:rPr>
                  <w:rFonts w:hint="eastAsia"/>
                  <w:b w:val="0"/>
                  <w:szCs w:val="18"/>
                  <w:lang w:eastAsia="ja-JP"/>
                </w:rPr>
                <w:t>100</w:t>
              </w:r>
            </w:ins>
          </w:p>
        </w:tc>
        <w:tc>
          <w:tcPr>
            <w:tcW w:w="232" w:type="pct"/>
            <w:gridSpan w:val="2"/>
            <w:shd w:val="clear" w:color="auto" w:fill="auto"/>
            <w:vAlign w:val="center"/>
          </w:tcPr>
          <w:p w14:paraId="08629E3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4A5C922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5C5EAFEA"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378F7921" w14:textId="63E910F2" w:rsidR="00367845" w:rsidRDefault="00367845" w:rsidP="00367845">
            <w:pPr>
              <w:pStyle w:val="TAH"/>
              <w:rPr>
                <w:b w:val="0"/>
                <w:szCs w:val="18"/>
                <w:lang w:eastAsia="zh-TW"/>
              </w:rPr>
            </w:pPr>
            <w:del w:id="48" w:author="R&amp;S" w:date="2021-05-05T21:25:00Z">
              <w:r w:rsidDel="00BF744A">
                <w:rPr>
                  <w:rFonts w:hint="eastAsia"/>
                  <w:b w:val="0"/>
                  <w:szCs w:val="18"/>
                  <w:lang w:eastAsia="ja-JP"/>
                </w:rPr>
                <w:delText>20</w:delText>
              </w:r>
            </w:del>
            <w:ins w:id="49" w:author="R&amp;S" w:date="2021-05-05T21:25:00Z">
              <w:r w:rsidR="00BF744A">
                <w:rPr>
                  <w:rFonts w:hint="eastAsia"/>
                  <w:b w:val="0"/>
                  <w:szCs w:val="18"/>
                  <w:lang w:eastAsia="ja-JP"/>
                </w:rPr>
                <w:t>100</w:t>
              </w:r>
            </w:ins>
          </w:p>
        </w:tc>
      </w:tr>
      <w:tr w:rsidR="00367845" w14:paraId="6233B16E" w14:textId="77777777" w:rsidTr="00230655">
        <w:trPr>
          <w:trHeight w:val="271"/>
        </w:trPr>
        <w:tc>
          <w:tcPr>
            <w:tcW w:w="190" w:type="pct"/>
            <w:gridSpan w:val="2"/>
            <w:vMerge w:val="restart"/>
            <w:vAlign w:val="center"/>
          </w:tcPr>
          <w:p w14:paraId="63FA8224" w14:textId="77777777" w:rsidR="00367845" w:rsidRDefault="00367845" w:rsidP="00367845">
            <w:pPr>
              <w:pStyle w:val="TAC"/>
              <w:rPr>
                <w:b/>
                <w:szCs w:val="18"/>
                <w:lang w:eastAsia="zh-TW"/>
              </w:rPr>
            </w:pPr>
            <w:r>
              <w:rPr>
                <w:rFonts w:hint="eastAsia"/>
                <w:b/>
                <w:szCs w:val="18"/>
                <w:lang w:eastAsia="ja-JP"/>
              </w:rPr>
              <w:t>3</w:t>
            </w:r>
          </w:p>
        </w:tc>
        <w:tc>
          <w:tcPr>
            <w:tcW w:w="236" w:type="pct"/>
            <w:gridSpan w:val="2"/>
            <w:shd w:val="clear" w:color="auto" w:fill="auto"/>
            <w:vAlign w:val="center"/>
          </w:tcPr>
          <w:p w14:paraId="1C5F7C11"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16275B9D"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7EF25BCA"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32B858B5"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652FE933"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7A12345F"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2770217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13C09CF0"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5F515A55"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4F036318" w14:textId="77777777" w:rsidR="00367845" w:rsidRDefault="00367845" w:rsidP="00367845">
            <w:pPr>
              <w:pStyle w:val="TAC"/>
              <w:rPr>
                <w:szCs w:val="18"/>
                <w:lang w:eastAsia="en-US"/>
              </w:rPr>
            </w:pPr>
            <w:r w:rsidRPr="009B3CA4">
              <w:rPr>
                <w:rFonts w:hint="eastAsia"/>
                <w:szCs w:val="18"/>
                <w:lang w:eastAsia="ja-JP"/>
              </w:rPr>
              <w:t>Low</w:t>
            </w:r>
          </w:p>
        </w:tc>
        <w:tc>
          <w:tcPr>
            <w:tcW w:w="235" w:type="pct"/>
            <w:gridSpan w:val="2"/>
            <w:vMerge w:val="restart"/>
            <w:shd w:val="clear" w:color="auto" w:fill="auto"/>
            <w:vAlign w:val="center"/>
          </w:tcPr>
          <w:p w14:paraId="4FFD5EFE"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463216DB"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AA3AE92"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46CD6CE" w14:textId="77777777" w:rsidR="00367845" w:rsidRDefault="00367845" w:rsidP="00367845">
            <w:pPr>
              <w:pStyle w:val="TAC"/>
              <w:rPr>
                <w:szCs w:val="18"/>
                <w:lang w:eastAsia="ja-JP"/>
              </w:rPr>
            </w:pPr>
            <w:r w:rsidRPr="009B3CA4">
              <w:rPr>
                <w:rFonts w:hint="eastAsia"/>
                <w:szCs w:val="18"/>
                <w:lang w:eastAsia="ja-JP"/>
              </w:rPr>
              <w:t>Low</w:t>
            </w:r>
          </w:p>
        </w:tc>
        <w:tc>
          <w:tcPr>
            <w:tcW w:w="279" w:type="pct"/>
            <w:gridSpan w:val="2"/>
            <w:vMerge w:val="restart"/>
            <w:shd w:val="clear" w:color="auto" w:fill="auto"/>
            <w:vAlign w:val="center"/>
          </w:tcPr>
          <w:p w14:paraId="1E79666B"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325AD896" w14:textId="77777777" w:rsidR="00367845" w:rsidRDefault="00367845" w:rsidP="00367845">
            <w:pPr>
              <w:pStyle w:val="TAH"/>
              <w:rPr>
                <w:b w:val="0"/>
                <w:szCs w:val="18"/>
                <w:lang w:eastAsia="zh-TW"/>
              </w:rPr>
            </w:pPr>
            <w:r>
              <w:rPr>
                <w:b w:val="0"/>
                <w:szCs w:val="18"/>
                <w:lang w:eastAsia="zh-TW"/>
              </w:rPr>
              <w:t>ALL RBs</w:t>
            </w:r>
          </w:p>
        </w:tc>
      </w:tr>
      <w:tr w:rsidR="00367845" w14:paraId="6C26917F" w14:textId="77777777" w:rsidTr="00230655">
        <w:trPr>
          <w:trHeight w:val="219"/>
        </w:trPr>
        <w:tc>
          <w:tcPr>
            <w:tcW w:w="190" w:type="pct"/>
            <w:gridSpan w:val="2"/>
            <w:vMerge/>
          </w:tcPr>
          <w:p w14:paraId="742AB8FA" w14:textId="77777777" w:rsidR="00367845" w:rsidRDefault="00367845" w:rsidP="00367845">
            <w:pPr>
              <w:pStyle w:val="TAH"/>
              <w:rPr>
                <w:szCs w:val="18"/>
                <w:lang w:eastAsia="en-US"/>
              </w:rPr>
            </w:pPr>
          </w:p>
        </w:tc>
        <w:tc>
          <w:tcPr>
            <w:tcW w:w="236" w:type="pct"/>
            <w:gridSpan w:val="2"/>
            <w:shd w:val="clear" w:color="auto" w:fill="auto"/>
            <w:vAlign w:val="center"/>
          </w:tcPr>
          <w:p w14:paraId="26073DDE"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7EDD289D"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56C0D5E"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1D498C38" w14:textId="20EE5620" w:rsidR="00367845" w:rsidRDefault="00367845" w:rsidP="00367845">
            <w:pPr>
              <w:pStyle w:val="TAC"/>
              <w:rPr>
                <w:szCs w:val="18"/>
                <w:lang w:eastAsia="zh-TW"/>
              </w:rPr>
            </w:pPr>
            <w:del w:id="50" w:author="R&amp;S" w:date="2021-05-05T21:25:00Z">
              <w:r w:rsidDel="00BF744A">
                <w:rPr>
                  <w:rFonts w:hint="eastAsia"/>
                  <w:szCs w:val="18"/>
                  <w:lang w:eastAsia="ja-JP"/>
                </w:rPr>
                <w:delText>20</w:delText>
              </w:r>
            </w:del>
            <w:ins w:id="51" w:author="R&amp;S" w:date="2021-05-05T21:25:00Z">
              <w:r w:rsidR="00BF744A">
                <w:rPr>
                  <w:rFonts w:hint="eastAsia"/>
                  <w:szCs w:val="18"/>
                  <w:lang w:eastAsia="ja-JP"/>
                </w:rPr>
                <w:t>100</w:t>
              </w:r>
            </w:ins>
          </w:p>
        </w:tc>
        <w:tc>
          <w:tcPr>
            <w:tcW w:w="237" w:type="pct"/>
            <w:gridSpan w:val="2"/>
            <w:vAlign w:val="center"/>
          </w:tcPr>
          <w:p w14:paraId="2994F53F"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52912E81"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26B1E2AE"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1152028F" w14:textId="7FAE4DE8" w:rsidR="00367845" w:rsidRDefault="00367845" w:rsidP="00367845">
            <w:pPr>
              <w:pStyle w:val="TAC"/>
              <w:rPr>
                <w:szCs w:val="18"/>
                <w:lang w:eastAsia="zh-TW"/>
              </w:rPr>
            </w:pPr>
            <w:del w:id="52" w:author="R&amp;S" w:date="2021-05-05T21:27:00Z">
              <w:r w:rsidRPr="009B3CA4" w:rsidDel="00BF744A">
                <w:rPr>
                  <w:rFonts w:hint="eastAsia"/>
                  <w:szCs w:val="18"/>
                  <w:lang w:eastAsia="ja-JP"/>
                </w:rPr>
                <w:delText>15</w:delText>
              </w:r>
            </w:del>
            <w:ins w:id="53" w:author="R&amp;S" w:date="2021-05-05T21:27:00Z">
              <w:r w:rsidR="00BF744A">
                <w:rPr>
                  <w:rFonts w:hint="eastAsia"/>
                  <w:szCs w:val="18"/>
                  <w:lang w:eastAsia="ja-JP"/>
                </w:rPr>
                <w:t>75</w:t>
              </w:r>
            </w:ins>
          </w:p>
        </w:tc>
        <w:tc>
          <w:tcPr>
            <w:tcW w:w="224" w:type="pct"/>
            <w:gridSpan w:val="2"/>
            <w:shd w:val="clear" w:color="auto" w:fill="auto"/>
            <w:vAlign w:val="center"/>
          </w:tcPr>
          <w:p w14:paraId="1238D72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29A2DDA5"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681DBAB0"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578FD12C" w14:textId="06854935" w:rsidR="00367845" w:rsidRDefault="00367845" w:rsidP="00367845">
            <w:pPr>
              <w:pStyle w:val="TAH"/>
              <w:rPr>
                <w:b w:val="0"/>
                <w:szCs w:val="18"/>
                <w:lang w:eastAsia="zh-TW"/>
              </w:rPr>
            </w:pPr>
            <w:del w:id="54" w:author="R&amp;S" w:date="2021-05-05T21:25:00Z">
              <w:r w:rsidRPr="009B3CA4" w:rsidDel="00BF744A">
                <w:rPr>
                  <w:rFonts w:hint="eastAsia"/>
                  <w:b w:val="0"/>
                  <w:szCs w:val="18"/>
                  <w:lang w:eastAsia="ja-JP"/>
                </w:rPr>
                <w:delText>20</w:delText>
              </w:r>
            </w:del>
            <w:ins w:id="55" w:author="R&amp;S" w:date="2021-05-05T21:25:00Z">
              <w:r w:rsidR="00BF744A">
                <w:rPr>
                  <w:rFonts w:hint="eastAsia"/>
                  <w:b w:val="0"/>
                  <w:szCs w:val="18"/>
                  <w:lang w:eastAsia="ja-JP"/>
                </w:rPr>
                <w:t>100</w:t>
              </w:r>
            </w:ins>
          </w:p>
        </w:tc>
        <w:tc>
          <w:tcPr>
            <w:tcW w:w="232" w:type="pct"/>
            <w:gridSpan w:val="2"/>
            <w:shd w:val="clear" w:color="auto" w:fill="auto"/>
            <w:vAlign w:val="center"/>
          </w:tcPr>
          <w:p w14:paraId="435859A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2F743F40"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19AB3D17"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59534FBB" w14:textId="5E451A91" w:rsidR="00367845" w:rsidRDefault="00367845" w:rsidP="00367845">
            <w:pPr>
              <w:pStyle w:val="TAH"/>
              <w:rPr>
                <w:b w:val="0"/>
                <w:szCs w:val="18"/>
                <w:lang w:eastAsia="zh-TW"/>
              </w:rPr>
            </w:pPr>
            <w:del w:id="56" w:author="R&amp;S" w:date="2021-05-05T21:28:00Z">
              <w:r w:rsidDel="00BF744A">
                <w:rPr>
                  <w:rFonts w:hint="eastAsia"/>
                  <w:b w:val="0"/>
                  <w:szCs w:val="18"/>
                  <w:lang w:eastAsia="ja-JP"/>
                </w:rPr>
                <w:delText>5</w:delText>
              </w:r>
            </w:del>
            <w:ins w:id="57" w:author="R&amp;S" w:date="2021-05-05T21:28:00Z">
              <w:r w:rsidR="00BF744A">
                <w:rPr>
                  <w:rFonts w:hint="eastAsia"/>
                  <w:b w:val="0"/>
                  <w:szCs w:val="18"/>
                  <w:lang w:eastAsia="ja-JP"/>
                </w:rPr>
                <w:t>25</w:t>
              </w:r>
            </w:ins>
          </w:p>
        </w:tc>
      </w:tr>
      <w:tr w:rsidR="00367845" w14:paraId="1FBFAA55" w14:textId="77777777" w:rsidTr="00230655">
        <w:trPr>
          <w:trHeight w:val="271"/>
        </w:trPr>
        <w:tc>
          <w:tcPr>
            <w:tcW w:w="190" w:type="pct"/>
            <w:gridSpan w:val="2"/>
            <w:vMerge w:val="restart"/>
            <w:vAlign w:val="center"/>
          </w:tcPr>
          <w:p w14:paraId="1EA8A9CD" w14:textId="77777777" w:rsidR="00367845" w:rsidRDefault="00367845" w:rsidP="00367845">
            <w:pPr>
              <w:pStyle w:val="TAC"/>
              <w:rPr>
                <w:b/>
                <w:szCs w:val="18"/>
                <w:lang w:eastAsia="zh-TW"/>
              </w:rPr>
            </w:pPr>
            <w:r>
              <w:rPr>
                <w:rFonts w:hint="eastAsia"/>
                <w:b/>
                <w:szCs w:val="18"/>
                <w:lang w:eastAsia="ja-JP"/>
              </w:rPr>
              <w:lastRenderedPageBreak/>
              <w:t>4</w:t>
            </w:r>
          </w:p>
        </w:tc>
        <w:tc>
          <w:tcPr>
            <w:tcW w:w="236" w:type="pct"/>
            <w:gridSpan w:val="2"/>
            <w:shd w:val="clear" w:color="auto" w:fill="auto"/>
            <w:vAlign w:val="center"/>
          </w:tcPr>
          <w:p w14:paraId="4786F045"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1EBC55E5" w14:textId="77777777" w:rsidR="00367845" w:rsidRDefault="00367845" w:rsidP="00367845">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3A37E8F7" w14:textId="77777777" w:rsidR="00367845" w:rsidRDefault="00367845" w:rsidP="00367845">
            <w:pPr>
              <w:pStyle w:val="TAC"/>
              <w:rPr>
                <w:szCs w:val="18"/>
                <w:lang w:eastAsia="zh-TW"/>
              </w:rPr>
            </w:pPr>
            <w:r>
              <w:rPr>
                <w:rFonts w:hint="eastAsia"/>
                <w:szCs w:val="18"/>
                <w:lang w:eastAsia="ja-JP"/>
              </w:rPr>
              <w:t>50@25</w:t>
            </w:r>
          </w:p>
        </w:tc>
        <w:tc>
          <w:tcPr>
            <w:tcW w:w="291" w:type="pct"/>
            <w:gridSpan w:val="2"/>
            <w:shd w:val="clear" w:color="auto" w:fill="auto"/>
            <w:vAlign w:val="center"/>
          </w:tcPr>
          <w:p w14:paraId="0DF11D1B"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75F65252"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05C118DE"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5BE3A08A"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4692A832"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34B6CBF"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7F97820C" w14:textId="77777777" w:rsidR="00367845" w:rsidRDefault="00367845" w:rsidP="00367845">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7264FC12"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27273D18"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275F939E"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18AEDC55" w14:textId="77777777" w:rsidR="00367845" w:rsidRDefault="00367845" w:rsidP="00367845">
            <w:pPr>
              <w:pStyle w:val="TAC"/>
              <w:rPr>
                <w:szCs w:val="18"/>
                <w:lang w:eastAsia="ja-JP"/>
              </w:rPr>
            </w:pPr>
            <w:r w:rsidRPr="009B3CA4">
              <w:rPr>
                <w:rFonts w:hint="eastAsia"/>
                <w:szCs w:val="18"/>
                <w:lang w:eastAsia="ja-JP"/>
              </w:rPr>
              <w:t>Mid</w:t>
            </w:r>
          </w:p>
        </w:tc>
        <w:tc>
          <w:tcPr>
            <w:tcW w:w="279" w:type="pct"/>
            <w:gridSpan w:val="2"/>
            <w:vMerge w:val="restart"/>
            <w:shd w:val="clear" w:color="auto" w:fill="auto"/>
            <w:vAlign w:val="center"/>
          </w:tcPr>
          <w:p w14:paraId="07476ABF"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9D6C7E6" w14:textId="77777777" w:rsidR="00367845" w:rsidRDefault="00367845" w:rsidP="00367845">
            <w:pPr>
              <w:pStyle w:val="TAH"/>
              <w:rPr>
                <w:b w:val="0"/>
                <w:szCs w:val="18"/>
                <w:lang w:eastAsia="zh-TW"/>
              </w:rPr>
            </w:pPr>
            <w:r>
              <w:rPr>
                <w:b w:val="0"/>
                <w:szCs w:val="18"/>
                <w:lang w:eastAsia="zh-TW"/>
              </w:rPr>
              <w:t>ALL RBs</w:t>
            </w:r>
          </w:p>
        </w:tc>
      </w:tr>
      <w:tr w:rsidR="00367845" w14:paraId="25A63D50" w14:textId="77777777" w:rsidTr="00230655">
        <w:trPr>
          <w:trHeight w:val="219"/>
        </w:trPr>
        <w:tc>
          <w:tcPr>
            <w:tcW w:w="190" w:type="pct"/>
            <w:gridSpan w:val="2"/>
            <w:vMerge/>
          </w:tcPr>
          <w:p w14:paraId="16F64850" w14:textId="77777777" w:rsidR="00367845" w:rsidRDefault="00367845" w:rsidP="00367845">
            <w:pPr>
              <w:pStyle w:val="TAH"/>
              <w:rPr>
                <w:szCs w:val="18"/>
                <w:lang w:eastAsia="en-US"/>
              </w:rPr>
            </w:pPr>
          </w:p>
        </w:tc>
        <w:tc>
          <w:tcPr>
            <w:tcW w:w="236" w:type="pct"/>
            <w:gridSpan w:val="2"/>
            <w:shd w:val="clear" w:color="auto" w:fill="auto"/>
            <w:vAlign w:val="center"/>
          </w:tcPr>
          <w:p w14:paraId="0140D8D8"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2FCB774A"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2BAC1ACA"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048C929D" w14:textId="3B1ACB83" w:rsidR="00367845" w:rsidRDefault="00367845" w:rsidP="00367845">
            <w:pPr>
              <w:pStyle w:val="TAC"/>
              <w:rPr>
                <w:szCs w:val="18"/>
                <w:lang w:eastAsia="zh-TW"/>
              </w:rPr>
            </w:pPr>
            <w:del w:id="58" w:author="R&amp;S" w:date="2021-05-05T21:25:00Z">
              <w:r w:rsidDel="00BF744A">
                <w:rPr>
                  <w:rFonts w:hint="eastAsia"/>
                  <w:szCs w:val="18"/>
                  <w:lang w:eastAsia="ja-JP"/>
                </w:rPr>
                <w:delText>20</w:delText>
              </w:r>
            </w:del>
            <w:ins w:id="59" w:author="R&amp;S" w:date="2021-05-05T21:25:00Z">
              <w:r w:rsidR="00BF744A">
                <w:rPr>
                  <w:rFonts w:hint="eastAsia"/>
                  <w:szCs w:val="18"/>
                  <w:lang w:eastAsia="ja-JP"/>
                </w:rPr>
                <w:t>100</w:t>
              </w:r>
            </w:ins>
          </w:p>
        </w:tc>
        <w:tc>
          <w:tcPr>
            <w:tcW w:w="237" w:type="pct"/>
            <w:gridSpan w:val="2"/>
            <w:vAlign w:val="center"/>
          </w:tcPr>
          <w:p w14:paraId="1FE136FD"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1E074E9B"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195F6578"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7BC45D8E" w14:textId="3E49D14D" w:rsidR="00367845" w:rsidRDefault="00367845" w:rsidP="00367845">
            <w:pPr>
              <w:pStyle w:val="TAC"/>
              <w:rPr>
                <w:szCs w:val="18"/>
                <w:lang w:eastAsia="zh-TW"/>
              </w:rPr>
            </w:pPr>
            <w:del w:id="60" w:author="R&amp;S" w:date="2021-05-05T21:27:00Z">
              <w:r w:rsidRPr="009B3CA4" w:rsidDel="00BF744A">
                <w:rPr>
                  <w:rFonts w:hint="eastAsia"/>
                  <w:szCs w:val="18"/>
                  <w:lang w:eastAsia="ja-JP"/>
                </w:rPr>
                <w:delText>15</w:delText>
              </w:r>
            </w:del>
            <w:ins w:id="61" w:author="R&amp;S" w:date="2021-05-05T21:27:00Z">
              <w:r w:rsidR="00BF744A">
                <w:rPr>
                  <w:rFonts w:hint="eastAsia"/>
                  <w:szCs w:val="18"/>
                  <w:lang w:eastAsia="ja-JP"/>
                </w:rPr>
                <w:t>75</w:t>
              </w:r>
            </w:ins>
          </w:p>
        </w:tc>
        <w:tc>
          <w:tcPr>
            <w:tcW w:w="224" w:type="pct"/>
            <w:gridSpan w:val="2"/>
            <w:shd w:val="clear" w:color="auto" w:fill="auto"/>
            <w:vAlign w:val="center"/>
          </w:tcPr>
          <w:p w14:paraId="3746188B"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172869C9"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046EFCF8"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30EB6B5E" w14:textId="24EA338E" w:rsidR="00367845" w:rsidRDefault="00367845" w:rsidP="00367845">
            <w:pPr>
              <w:pStyle w:val="TAH"/>
              <w:rPr>
                <w:b w:val="0"/>
                <w:szCs w:val="18"/>
                <w:lang w:eastAsia="zh-TW"/>
              </w:rPr>
            </w:pPr>
            <w:del w:id="62" w:author="R&amp;S" w:date="2021-05-05T21:25:00Z">
              <w:r w:rsidRPr="009B3CA4" w:rsidDel="00BF744A">
                <w:rPr>
                  <w:rFonts w:hint="eastAsia"/>
                  <w:b w:val="0"/>
                  <w:szCs w:val="18"/>
                  <w:lang w:eastAsia="ja-JP"/>
                </w:rPr>
                <w:delText>20</w:delText>
              </w:r>
            </w:del>
            <w:ins w:id="63" w:author="R&amp;S" w:date="2021-05-05T21:25:00Z">
              <w:r w:rsidR="00BF744A">
                <w:rPr>
                  <w:rFonts w:hint="eastAsia"/>
                  <w:b w:val="0"/>
                  <w:szCs w:val="18"/>
                  <w:lang w:eastAsia="ja-JP"/>
                </w:rPr>
                <w:t>100</w:t>
              </w:r>
            </w:ins>
          </w:p>
        </w:tc>
        <w:tc>
          <w:tcPr>
            <w:tcW w:w="232" w:type="pct"/>
            <w:gridSpan w:val="2"/>
            <w:shd w:val="clear" w:color="auto" w:fill="auto"/>
            <w:vAlign w:val="center"/>
          </w:tcPr>
          <w:p w14:paraId="5282D49B"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002327E3"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5FBDE051"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12536DC1" w14:textId="0561AF1F" w:rsidR="00367845" w:rsidRDefault="00367845" w:rsidP="00367845">
            <w:pPr>
              <w:pStyle w:val="TAH"/>
              <w:rPr>
                <w:b w:val="0"/>
                <w:szCs w:val="18"/>
                <w:lang w:eastAsia="zh-TW"/>
              </w:rPr>
            </w:pPr>
            <w:del w:id="64" w:author="R&amp;S" w:date="2021-05-05T21:25:00Z">
              <w:r w:rsidDel="00BF744A">
                <w:rPr>
                  <w:rFonts w:hint="eastAsia"/>
                  <w:b w:val="0"/>
                  <w:szCs w:val="18"/>
                  <w:lang w:eastAsia="ja-JP"/>
                </w:rPr>
                <w:delText>20</w:delText>
              </w:r>
            </w:del>
            <w:ins w:id="65" w:author="R&amp;S" w:date="2021-05-05T21:25:00Z">
              <w:r w:rsidR="00BF744A">
                <w:rPr>
                  <w:rFonts w:hint="eastAsia"/>
                  <w:b w:val="0"/>
                  <w:szCs w:val="18"/>
                  <w:lang w:eastAsia="ja-JP"/>
                </w:rPr>
                <w:t>100</w:t>
              </w:r>
            </w:ins>
          </w:p>
        </w:tc>
      </w:tr>
      <w:tr w:rsidR="00367845" w14:paraId="4D0D584D" w14:textId="77777777" w:rsidTr="00230655">
        <w:trPr>
          <w:trHeight w:val="271"/>
        </w:trPr>
        <w:tc>
          <w:tcPr>
            <w:tcW w:w="190" w:type="pct"/>
            <w:gridSpan w:val="2"/>
            <w:vMerge w:val="restart"/>
            <w:vAlign w:val="center"/>
          </w:tcPr>
          <w:p w14:paraId="758AE260" w14:textId="77777777" w:rsidR="00367845" w:rsidRDefault="00367845" w:rsidP="00367845">
            <w:pPr>
              <w:pStyle w:val="TAC"/>
              <w:rPr>
                <w:b/>
                <w:szCs w:val="18"/>
                <w:lang w:eastAsia="zh-TW"/>
              </w:rPr>
            </w:pPr>
            <w:r>
              <w:rPr>
                <w:rFonts w:hint="eastAsia"/>
                <w:b/>
                <w:szCs w:val="18"/>
                <w:lang w:eastAsia="ja-JP"/>
              </w:rPr>
              <w:t>5</w:t>
            </w:r>
          </w:p>
        </w:tc>
        <w:tc>
          <w:tcPr>
            <w:tcW w:w="236" w:type="pct"/>
            <w:gridSpan w:val="2"/>
            <w:shd w:val="clear" w:color="auto" w:fill="auto"/>
            <w:vAlign w:val="center"/>
          </w:tcPr>
          <w:p w14:paraId="6C1B858B"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76DF0B52"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65C2434B" w14:textId="77777777" w:rsidR="00367845" w:rsidRDefault="00367845" w:rsidP="00367845">
            <w:pPr>
              <w:pStyle w:val="TAC"/>
              <w:rPr>
                <w:szCs w:val="18"/>
                <w:lang w:eastAsia="zh-TW"/>
              </w:rPr>
            </w:pPr>
            <w:r>
              <w:rPr>
                <w:rFonts w:hint="eastAsia"/>
                <w:szCs w:val="18"/>
                <w:lang w:eastAsia="ja-JP"/>
              </w:rPr>
              <w:t>50@50</w:t>
            </w:r>
          </w:p>
        </w:tc>
        <w:tc>
          <w:tcPr>
            <w:tcW w:w="291" w:type="pct"/>
            <w:gridSpan w:val="2"/>
            <w:shd w:val="clear" w:color="auto" w:fill="auto"/>
            <w:vAlign w:val="center"/>
          </w:tcPr>
          <w:p w14:paraId="689C93D9"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59E0D27C"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20F7B30B"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599C7839"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62BD0AA1"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94DC039"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06D3F63F" w14:textId="77777777" w:rsidR="00367845" w:rsidRDefault="00367845" w:rsidP="00367845">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0C9A7075"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1BD8FA5E"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6E09B506"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05728EF6" w14:textId="77777777" w:rsidR="00367845" w:rsidRDefault="00367845" w:rsidP="00367845">
            <w:pPr>
              <w:pStyle w:val="TAC"/>
              <w:rPr>
                <w:szCs w:val="18"/>
                <w:lang w:eastAsia="ja-JP"/>
              </w:rPr>
            </w:pPr>
            <w:r w:rsidRPr="009B3CA4">
              <w:rPr>
                <w:rFonts w:hint="eastAsia"/>
                <w:szCs w:val="18"/>
                <w:lang w:eastAsia="ja-JP"/>
              </w:rPr>
              <w:t>Mid</w:t>
            </w:r>
          </w:p>
        </w:tc>
        <w:tc>
          <w:tcPr>
            <w:tcW w:w="279" w:type="pct"/>
            <w:gridSpan w:val="2"/>
            <w:vMerge w:val="restart"/>
            <w:shd w:val="clear" w:color="auto" w:fill="auto"/>
            <w:vAlign w:val="center"/>
          </w:tcPr>
          <w:p w14:paraId="16E31683"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20E35A56" w14:textId="77777777" w:rsidR="00367845" w:rsidRDefault="00367845" w:rsidP="00367845">
            <w:pPr>
              <w:pStyle w:val="TAH"/>
              <w:rPr>
                <w:b w:val="0"/>
                <w:szCs w:val="18"/>
                <w:lang w:eastAsia="zh-TW"/>
              </w:rPr>
            </w:pPr>
            <w:r>
              <w:rPr>
                <w:b w:val="0"/>
                <w:szCs w:val="18"/>
                <w:lang w:eastAsia="zh-TW"/>
              </w:rPr>
              <w:t>ALL RBs</w:t>
            </w:r>
          </w:p>
        </w:tc>
      </w:tr>
      <w:tr w:rsidR="00367845" w14:paraId="1955A519" w14:textId="77777777" w:rsidTr="00230655">
        <w:trPr>
          <w:trHeight w:val="219"/>
        </w:trPr>
        <w:tc>
          <w:tcPr>
            <w:tcW w:w="190" w:type="pct"/>
            <w:gridSpan w:val="2"/>
            <w:vMerge/>
          </w:tcPr>
          <w:p w14:paraId="1401719E" w14:textId="77777777" w:rsidR="00367845" w:rsidRDefault="00367845" w:rsidP="00367845">
            <w:pPr>
              <w:pStyle w:val="TAH"/>
              <w:rPr>
                <w:szCs w:val="18"/>
                <w:lang w:eastAsia="en-US"/>
              </w:rPr>
            </w:pPr>
          </w:p>
        </w:tc>
        <w:tc>
          <w:tcPr>
            <w:tcW w:w="236" w:type="pct"/>
            <w:gridSpan w:val="2"/>
            <w:shd w:val="clear" w:color="auto" w:fill="auto"/>
            <w:vAlign w:val="center"/>
          </w:tcPr>
          <w:p w14:paraId="1670869A"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75E8915E"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761DB1AA"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6C35C3F6" w14:textId="74E5DF38" w:rsidR="00367845" w:rsidRDefault="00367845" w:rsidP="00367845">
            <w:pPr>
              <w:pStyle w:val="TAC"/>
              <w:rPr>
                <w:szCs w:val="18"/>
                <w:lang w:eastAsia="zh-TW"/>
              </w:rPr>
            </w:pPr>
            <w:del w:id="66" w:author="R&amp;S" w:date="2021-05-05T21:25:00Z">
              <w:r w:rsidDel="00BF744A">
                <w:rPr>
                  <w:rFonts w:hint="eastAsia"/>
                  <w:szCs w:val="18"/>
                  <w:lang w:eastAsia="ja-JP"/>
                </w:rPr>
                <w:delText>20</w:delText>
              </w:r>
            </w:del>
            <w:ins w:id="67" w:author="R&amp;S" w:date="2021-05-05T21:25:00Z">
              <w:r w:rsidR="00BF744A">
                <w:rPr>
                  <w:rFonts w:hint="eastAsia"/>
                  <w:szCs w:val="18"/>
                  <w:lang w:eastAsia="ja-JP"/>
                </w:rPr>
                <w:t>100</w:t>
              </w:r>
            </w:ins>
          </w:p>
        </w:tc>
        <w:tc>
          <w:tcPr>
            <w:tcW w:w="237" w:type="pct"/>
            <w:gridSpan w:val="2"/>
            <w:vAlign w:val="center"/>
          </w:tcPr>
          <w:p w14:paraId="65ABA249"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047DB658"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65C9100E"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6D79CADD" w14:textId="26D83A5B" w:rsidR="00367845" w:rsidRDefault="00367845" w:rsidP="00367845">
            <w:pPr>
              <w:pStyle w:val="TAC"/>
              <w:rPr>
                <w:szCs w:val="18"/>
                <w:lang w:eastAsia="zh-TW"/>
              </w:rPr>
            </w:pPr>
            <w:del w:id="68" w:author="R&amp;S" w:date="2021-05-05T21:26:00Z">
              <w:r w:rsidRPr="009B3CA4" w:rsidDel="00BF744A">
                <w:rPr>
                  <w:rFonts w:hint="eastAsia"/>
                  <w:szCs w:val="18"/>
                  <w:lang w:eastAsia="ja-JP"/>
                </w:rPr>
                <w:delText>10</w:delText>
              </w:r>
            </w:del>
            <w:ins w:id="69" w:author="R&amp;S" w:date="2021-05-05T21:26:00Z">
              <w:r w:rsidR="00BF744A">
                <w:rPr>
                  <w:rFonts w:hint="eastAsia"/>
                  <w:szCs w:val="18"/>
                  <w:lang w:eastAsia="ja-JP"/>
                </w:rPr>
                <w:t>50</w:t>
              </w:r>
            </w:ins>
          </w:p>
        </w:tc>
        <w:tc>
          <w:tcPr>
            <w:tcW w:w="224" w:type="pct"/>
            <w:gridSpan w:val="2"/>
            <w:shd w:val="clear" w:color="auto" w:fill="auto"/>
            <w:vAlign w:val="center"/>
          </w:tcPr>
          <w:p w14:paraId="7468820F"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68526A5D"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3CC767CC"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48E5DA2C" w14:textId="71D94200" w:rsidR="00367845" w:rsidRDefault="00BF744A" w:rsidP="00367845">
            <w:pPr>
              <w:pStyle w:val="TAH"/>
              <w:rPr>
                <w:b w:val="0"/>
                <w:szCs w:val="18"/>
                <w:lang w:eastAsia="zh-TW"/>
              </w:rPr>
            </w:pPr>
            <w:ins w:id="70" w:author="R&amp;S" w:date="2021-05-05T21:25:00Z">
              <w:r>
                <w:rPr>
                  <w:b w:val="0"/>
                  <w:szCs w:val="18"/>
                  <w:lang w:eastAsia="zh-TW"/>
                </w:rPr>
                <w:t>100</w:t>
              </w:r>
            </w:ins>
          </w:p>
        </w:tc>
        <w:tc>
          <w:tcPr>
            <w:tcW w:w="232" w:type="pct"/>
            <w:gridSpan w:val="2"/>
            <w:shd w:val="clear" w:color="auto" w:fill="auto"/>
            <w:vAlign w:val="center"/>
          </w:tcPr>
          <w:p w14:paraId="34EF9464"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661C81F7"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6EB2BF10"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5A58BCF3" w14:textId="1965DE21" w:rsidR="00367845" w:rsidRDefault="00367845" w:rsidP="00367845">
            <w:pPr>
              <w:pStyle w:val="TAH"/>
              <w:rPr>
                <w:b w:val="0"/>
                <w:szCs w:val="18"/>
                <w:lang w:eastAsia="zh-TW"/>
              </w:rPr>
            </w:pPr>
            <w:del w:id="71" w:author="R&amp;S" w:date="2021-05-05T21:25:00Z">
              <w:r w:rsidDel="00BF744A">
                <w:rPr>
                  <w:rFonts w:hint="eastAsia"/>
                  <w:b w:val="0"/>
                  <w:szCs w:val="18"/>
                  <w:lang w:eastAsia="ja-JP"/>
                </w:rPr>
                <w:delText>20</w:delText>
              </w:r>
            </w:del>
            <w:ins w:id="72" w:author="R&amp;S" w:date="2021-05-05T21:25:00Z">
              <w:r w:rsidR="00BF744A">
                <w:rPr>
                  <w:rFonts w:hint="eastAsia"/>
                  <w:b w:val="0"/>
                  <w:szCs w:val="18"/>
                  <w:lang w:eastAsia="ja-JP"/>
                </w:rPr>
                <w:t>100</w:t>
              </w:r>
            </w:ins>
          </w:p>
        </w:tc>
      </w:tr>
      <w:tr w:rsidR="00367845" w14:paraId="1083B80A" w14:textId="77777777" w:rsidTr="00230655">
        <w:trPr>
          <w:trHeight w:val="271"/>
        </w:trPr>
        <w:tc>
          <w:tcPr>
            <w:tcW w:w="190" w:type="pct"/>
            <w:gridSpan w:val="2"/>
            <w:vMerge w:val="restart"/>
            <w:vAlign w:val="center"/>
          </w:tcPr>
          <w:p w14:paraId="05AB7C5D" w14:textId="77777777" w:rsidR="00367845" w:rsidRDefault="00367845" w:rsidP="00367845">
            <w:pPr>
              <w:pStyle w:val="TAC"/>
              <w:rPr>
                <w:b/>
                <w:szCs w:val="18"/>
                <w:lang w:eastAsia="zh-TW"/>
              </w:rPr>
            </w:pPr>
            <w:r>
              <w:rPr>
                <w:rFonts w:hint="eastAsia"/>
                <w:b/>
                <w:szCs w:val="18"/>
                <w:lang w:eastAsia="ja-JP"/>
              </w:rPr>
              <w:t>6</w:t>
            </w:r>
          </w:p>
        </w:tc>
        <w:tc>
          <w:tcPr>
            <w:tcW w:w="236" w:type="pct"/>
            <w:gridSpan w:val="2"/>
            <w:shd w:val="clear" w:color="auto" w:fill="auto"/>
            <w:vAlign w:val="center"/>
          </w:tcPr>
          <w:p w14:paraId="1ECEABD1" w14:textId="77777777" w:rsidR="00367845" w:rsidRDefault="00367845" w:rsidP="00367845">
            <w:pPr>
              <w:pStyle w:val="TAH"/>
              <w:rPr>
                <w:b w:val="0"/>
                <w:szCs w:val="18"/>
                <w:lang w:eastAsia="zh-TW"/>
              </w:rPr>
            </w:pPr>
            <w:r>
              <w:rPr>
                <w:b w:val="0"/>
                <w:szCs w:val="18"/>
                <w:lang w:eastAsia="zh-TW"/>
              </w:rPr>
              <w:t>3</w:t>
            </w:r>
          </w:p>
        </w:tc>
        <w:tc>
          <w:tcPr>
            <w:tcW w:w="338" w:type="pct"/>
            <w:gridSpan w:val="2"/>
            <w:shd w:val="clear" w:color="auto" w:fill="auto"/>
            <w:vAlign w:val="center"/>
          </w:tcPr>
          <w:p w14:paraId="79A234F5"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5ED69882" w14:textId="77777777" w:rsidR="00367845" w:rsidRDefault="00367845" w:rsidP="00367845">
            <w:pPr>
              <w:pStyle w:val="TAC"/>
              <w:rPr>
                <w:szCs w:val="18"/>
                <w:lang w:eastAsia="zh-TW"/>
              </w:rPr>
            </w:pPr>
            <w:r>
              <w:rPr>
                <w:rFonts w:hint="eastAsia"/>
                <w:szCs w:val="18"/>
                <w:lang w:eastAsia="ja-JP"/>
              </w:rPr>
              <w:t>50@50</w:t>
            </w:r>
          </w:p>
        </w:tc>
        <w:tc>
          <w:tcPr>
            <w:tcW w:w="291" w:type="pct"/>
            <w:gridSpan w:val="2"/>
            <w:shd w:val="clear" w:color="auto" w:fill="auto"/>
            <w:vAlign w:val="center"/>
          </w:tcPr>
          <w:p w14:paraId="69A596A7"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1091864C" w14:textId="77777777" w:rsidR="00367845" w:rsidRDefault="00367845" w:rsidP="00367845">
            <w:pPr>
              <w:pStyle w:val="TAH"/>
              <w:rPr>
                <w:b w:val="0"/>
                <w:szCs w:val="18"/>
                <w:lang w:eastAsia="zh-TW"/>
              </w:rPr>
            </w:pPr>
            <w:r>
              <w:rPr>
                <w:rFonts w:hint="eastAsia"/>
                <w:b w:val="0"/>
                <w:szCs w:val="18"/>
                <w:lang w:eastAsia="ja-JP"/>
              </w:rPr>
              <w:t>18</w:t>
            </w:r>
          </w:p>
        </w:tc>
        <w:tc>
          <w:tcPr>
            <w:tcW w:w="354" w:type="pct"/>
            <w:gridSpan w:val="2"/>
            <w:shd w:val="clear" w:color="auto" w:fill="auto"/>
            <w:vAlign w:val="center"/>
          </w:tcPr>
          <w:p w14:paraId="39D9CE3A" w14:textId="77777777" w:rsidR="00367845" w:rsidRDefault="00367845" w:rsidP="00367845">
            <w:pPr>
              <w:pStyle w:val="TAC"/>
              <w:rPr>
                <w:szCs w:val="18"/>
                <w:lang w:eastAsia="zh-TW"/>
              </w:rPr>
            </w:pPr>
            <w:r w:rsidRPr="009B3CA4">
              <w:rPr>
                <w:rFonts w:hint="eastAsia"/>
                <w:szCs w:val="18"/>
                <w:lang w:eastAsia="ja-JP"/>
              </w:rPr>
              <w:t>Mid</w:t>
            </w:r>
          </w:p>
        </w:tc>
        <w:tc>
          <w:tcPr>
            <w:tcW w:w="302" w:type="pct"/>
            <w:gridSpan w:val="2"/>
            <w:vMerge w:val="restart"/>
            <w:shd w:val="clear" w:color="auto" w:fill="auto"/>
            <w:vAlign w:val="center"/>
          </w:tcPr>
          <w:p w14:paraId="73C95EE2"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0F49FFD0"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24E77DD8"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5FD3928C" w14:textId="77777777" w:rsidR="00367845" w:rsidRDefault="00367845" w:rsidP="00367845">
            <w:pPr>
              <w:pStyle w:val="TAC"/>
              <w:rPr>
                <w:szCs w:val="18"/>
                <w:lang w:eastAsia="zh-TW"/>
              </w:rPr>
            </w:pPr>
            <w:r w:rsidRPr="009B3CA4">
              <w:rPr>
                <w:rFonts w:hint="eastAsia"/>
                <w:szCs w:val="18"/>
                <w:lang w:eastAsia="ja-JP"/>
              </w:rPr>
              <w:t>High</w:t>
            </w:r>
          </w:p>
        </w:tc>
        <w:tc>
          <w:tcPr>
            <w:tcW w:w="235" w:type="pct"/>
            <w:gridSpan w:val="2"/>
            <w:vMerge w:val="restart"/>
            <w:shd w:val="clear" w:color="auto" w:fill="auto"/>
            <w:vAlign w:val="center"/>
          </w:tcPr>
          <w:p w14:paraId="52A9DED9"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59D70A70"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29B86233"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219C0D81" w14:textId="77777777" w:rsidR="00367845" w:rsidRDefault="00367845" w:rsidP="00367845">
            <w:pPr>
              <w:pStyle w:val="TAC"/>
              <w:rPr>
                <w:szCs w:val="18"/>
                <w:lang w:eastAsia="ja-JP"/>
              </w:rPr>
            </w:pPr>
            <w:r w:rsidRPr="009B3CA4">
              <w:rPr>
                <w:rFonts w:hint="eastAsia"/>
                <w:szCs w:val="18"/>
                <w:lang w:eastAsia="ja-JP"/>
              </w:rPr>
              <w:t>High</w:t>
            </w:r>
          </w:p>
        </w:tc>
        <w:tc>
          <w:tcPr>
            <w:tcW w:w="279" w:type="pct"/>
            <w:gridSpan w:val="2"/>
            <w:vMerge w:val="restart"/>
            <w:shd w:val="clear" w:color="auto" w:fill="auto"/>
            <w:vAlign w:val="center"/>
          </w:tcPr>
          <w:p w14:paraId="7ABED292"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05A11A89" w14:textId="77777777" w:rsidR="00367845" w:rsidRDefault="00367845" w:rsidP="00367845">
            <w:pPr>
              <w:pStyle w:val="TAH"/>
              <w:rPr>
                <w:b w:val="0"/>
                <w:szCs w:val="18"/>
                <w:lang w:eastAsia="zh-TW"/>
              </w:rPr>
            </w:pPr>
            <w:r>
              <w:rPr>
                <w:b w:val="0"/>
                <w:szCs w:val="18"/>
                <w:lang w:eastAsia="zh-TW"/>
              </w:rPr>
              <w:t>ALL RBs</w:t>
            </w:r>
          </w:p>
        </w:tc>
      </w:tr>
      <w:tr w:rsidR="00367845" w14:paraId="7FBA99D9" w14:textId="77777777" w:rsidTr="00230655">
        <w:trPr>
          <w:trHeight w:val="219"/>
        </w:trPr>
        <w:tc>
          <w:tcPr>
            <w:tcW w:w="190" w:type="pct"/>
            <w:gridSpan w:val="2"/>
            <w:vMerge/>
          </w:tcPr>
          <w:p w14:paraId="283808F0" w14:textId="77777777" w:rsidR="00367845" w:rsidRDefault="00367845" w:rsidP="00367845">
            <w:pPr>
              <w:pStyle w:val="TAH"/>
              <w:rPr>
                <w:szCs w:val="18"/>
                <w:lang w:eastAsia="en-US"/>
              </w:rPr>
            </w:pPr>
          </w:p>
        </w:tc>
        <w:tc>
          <w:tcPr>
            <w:tcW w:w="236" w:type="pct"/>
            <w:gridSpan w:val="2"/>
            <w:shd w:val="clear" w:color="auto" w:fill="auto"/>
            <w:vAlign w:val="center"/>
          </w:tcPr>
          <w:p w14:paraId="08BBA699"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21F2F308"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0623D45"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53D53EDB" w14:textId="7795FACF" w:rsidR="00367845" w:rsidRDefault="00367845" w:rsidP="00367845">
            <w:pPr>
              <w:pStyle w:val="TAC"/>
              <w:rPr>
                <w:szCs w:val="18"/>
                <w:lang w:eastAsia="zh-TW"/>
              </w:rPr>
            </w:pPr>
            <w:del w:id="73" w:author="R&amp;S" w:date="2021-05-05T21:25:00Z">
              <w:r w:rsidDel="00BF744A">
                <w:rPr>
                  <w:rFonts w:hint="eastAsia"/>
                  <w:szCs w:val="18"/>
                  <w:lang w:eastAsia="ja-JP"/>
                </w:rPr>
                <w:delText>20</w:delText>
              </w:r>
            </w:del>
            <w:ins w:id="74" w:author="R&amp;S" w:date="2021-05-05T21:25:00Z">
              <w:r w:rsidR="00BF744A">
                <w:rPr>
                  <w:rFonts w:hint="eastAsia"/>
                  <w:szCs w:val="18"/>
                  <w:lang w:eastAsia="ja-JP"/>
                </w:rPr>
                <w:t>100</w:t>
              </w:r>
            </w:ins>
          </w:p>
        </w:tc>
        <w:tc>
          <w:tcPr>
            <w:tcW w:w="237" w:type="pct"/>
            <w:gridSpan w:val="2"/>
            <w:vAlign w:val="center"/>
          </w:tcPr>
          <w:p w14:paraId="36D939A4"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468527E3"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7D580B19"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35AEC3E8" w14:textId="1FD86498" w:rsidR="00367845" w:rsidRDefault="00367845" w:rsidP="00367845">
            <w:pPr>
              <w:pStyle w:val="TAC"/>
              <w:rPr>
                <w:szCs w:val="18"/>
                <w:lang w:eastAsia="zh-TW"/>
              </w:rPr>
            </w:pPr>
            <w:del w:id="75" w:author="R&amp;S" w:date="2021-05-05T21:27:00Z">
              <w:r w:rsidRPr="009B3CA4" w:rsidDel="00BF744A">
                <w:rPr>
                  <w:rFonts w:hint="eastAsia"/>
                  <w:szCs w:val="18"/>
                  <w:lang w:eastAsia="ja-JP"/>
                </w:rPr>
                <w:delText>15</w:delText>
              </w:r>
            </w:del>
            <w:ins w:id="76" w:author="R&amp;S" w:date="2021-05-05T21:27:00Z">
              <w:r w:rsidR="00BF744A">
                <w:rPr>
                  <w:rFonts w:hint="eastAsia"/>
                  <w:szCs w:val="18"/>
                  <w:lang w:eastAsia="ja-JP"/>
                </w:rPr>
                <w:t>75</w:t>
              </w:r>
            </w:ins>
          </w:p>
        </w:tc>
        <w:tc>
          <w:tcPr>
            <w:tcW w:w="224" w:type="pct"/>
            <w:gridSpan w:val="2"/>
            <w:shd w:val="clear" w:color="auto" w:fill="auto"/>
            <w:vAlign w:val="center"/>
          </w:tcPr>
          <w:p w14:paraId="0C9E5EA5"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32A19EBC"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7D534E03"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7FE4C05F" w14:textId="5CF1616F" w:rsidR="00367845" w:rsidRDefault="00367845" w:rsidP="00367845">
            <w:pPr>
              <w:pStyle w:val="TAH"/>
              <w:rPr>
                <w:b w:val="0"/>
                <w:szCs w:val="18"/>
                <w:lang w:eastAsia="zh-TW"/>
              </w:rPr>
            </w:pPr>
            <w:del w:id="77" w:author="R&amp;S" w:date="2021-05-05T21:25:00Z">
              <w:r w:rsidRPr="009B3CA4" w:rsidDel="00BF744A">
                <w:rPr>
                  <w:rFonts w:hint="eastAsia"/>
                  <w:b w:val="0"/>
                  <w:szCs w:val="18"/>
                  <w:lang w:eastAsia="ja-JP"/>
                </w:rPr>
                <w:delText>20</w:delText>
              </w:r>
            </w:del>
            <w:ins w:id="78" w:author="R&amp;S" w:date="2021-05-05T21:25:00Z">
              <w:r w:rsidR="00BF744A">
                <w:rPr>
                  <w:rFonts w:hint="eastAsia"/>
                  <w:b w:val="0"/>
                  <w:szCs w:val="18"/>
                  <w:lang w:eastAsia="ja-JP"/>
                </w:rPr>
                <w:t>100</w:t>
              </w:r>
            </w:ins>
          </w:p>
        </w:tc>
        <w:tc>
          <w:tcPr>
            <w:tcW w:w="232" w:type="pct"/>
            <w:gridSpan w:val="2"/>
            <w:shd w:val="clear" w:color="auto" w:fill="auto"/>
            <w:vAlign w:val="center"/>
          </w:tcPr>
          <w:p w14:paraId="05B50350"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0C4CBEDA"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774259CE"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477C1EE9" w14:textId="04372FBC" w:rsidR="00367845" w:rsidRDefault="00367845" w:rsidP="00367845">
            <w:pPr>
              <w:pStyle w:val="TAH"/>
              <w:rPr>
                <w:b w:val="0"/>
                <w:szCs w:val="18"/>
                <w:lang w:eastAsia="zh-TW"/>
              </w:rPr>
            </w:pPr>
            <w:del w:id="79" w:author="R&amp;S" w:date="2021-05-05T21:25:00Z">
              <w:r w:rsidDel="00BF744A">
                <w:rPr>
                  <w:rFonts w:hint="eastAsia"/>
                  <w:b w:val="0"/>
                  <w:szCs w:val="18"/>
                  <w:lang w:eastAsia="ja-JP"/>
                </w:rPr>
                <w:delText>20</w:delText>
              </w:r>
            </w:del>
            <w:ins w:id="80" w:author="R&amp;S" w:date="2021-05-05T21:25:00Z">
              <w:r w:rsidR="00BF744A">
                <w:rPr>
                  <w:rFonts w:hint="eastAsia"/>
                  <w:b w:val="0"/>
                  <w:szCs w:val="18"/>
                  <w:lang w:eastAsia="ja-JP"/>
                </w:rPr>
                <w:t>100</w:t>
              </w:r>
            </w:ins>
          </w:p>
        </w:tc>
      </w:tr>
      <w:tr w:rsidR="00367845" w14:paraId="07E0EC10" w14:textId="77777777" w:rsidTr="00230655">
        <w:trPr>
          <w:trHeight w:val="271"/>
        </w:trPr>
        <w:tc>
          <w:tcPr>
            <w:tcW w:w="190" w:type="pct"/>
            <w:gridSpan w:val="2"/>
            <w:vMerge w:val="restart"/>
            <w:vAlign w:val="center"/>
          </w:tcPr>
          <w:p w14:paraId="34AD056E" w14:textId="77777777" w:rsidR="00367845" w:rsidRDefault="00367845" w:rsidP="00367845">
            <w:pPr>
              <w:pStyle w:val="TAC"/>
              <w:rPr>
                <w:b/>
                <w:szCs w:val="18"/>
                <w:lang w:eastAsia="zh-TW"/>
              </w:rPr>
            </w:pPr>
            <w:r>
              <w:rPr>
                <w:rFonts w:hint="eastAsia"/>
                <w:b/>
                <w:szCs w:val="18"/>
                <w:lang w:eastAsia="ja-JP"/>
              </w:rPr>
              <w:t>7</w:t>
            </w:r>
          </w:p>
        </w:tc>
        <w:tc>
          <w:tcPr>
            <w:tcW w:w="236" w:type="pct"/>
            <w:gridSpan w:val="2"/>
            <w:shd w:val="clear" w:color="auto" w:fill="auto"/>
            <w:vAlign w:val="center"/>
          </w:tcPr>
          <w:p w14:paraId="6CB62081" w14:textId="77777777" w:rsidR="00367845" w:rsidRDefault="00367845" w:rsidP="00367845">
            <w:pPr>
              <w:pStyle w:val="TAH"/>
              <w:rPr>
                <w:b w:val="0"/>
                <w:szCs w:val="18"/>
                <w:lang w:eastAsia="zh-TW"/>
              </w:rPr>
            </w:pPr>
            <w:r>
              <w:rPr>
                <w:rFonts w:hint="eastAsia"/>
                <w:b w:val="0"/>
                <w:szCs w:val="18"/>
                <w:lang w:eastAsia="ja-JP"/>
              </w:rPr>
              <w:t>18</w:t>
            </w:r>
          </w:p>
        </w:tc>
        <w:tc>
          <w:tcPr>
            <w:tcW w:w="338" w:type="pct"/>
            <w:gridSpan w:val="2"/>
            <w:shd w:val="clear" w:color="auto" w:fill="auto"/>
            <w:vAlign w:val="center"/>
          </w:tcPr>
          <w:p w14:paraId="2209E303" w14:textId="77777777" w:rsidR="00367845" w:rsidRDefault="00367845" w:rsidP="00367845">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70569E2A" w14:textId="77777777" w:rsidR="00367845" w:rsidRDefault="00367845" w:rsidP="00367845">
            <w:pPr>
              <w:pStyle w:val="TAC"/>
              <w:rPr>
                <w:szCs w:val="18"/>
                <w:lang w:eastAsia="zh-TW"/>
              </w:rPr>
            </w:pPr>
            <w:r>
              <w:rPr>
                <w:rFonts w:hint="eastAsia"/>
                <w:szCs w:val="18"/>
                <w:lang w:eastAsia="ja-JP"/>
              </w:rPr>
              <w:t>25@25</w:t>
            </w:r>
          </w:p>
        </w:tc>
        <w:tc>
          <w:tcPr>
            <w:tcW w:w="291" w:type="pct"/>
            <w:gridSpan w:val="2"/>
            <w:shd w:val="clear" w:color="auto" w:fill="auto"/>
            <w:vAlign w:val="center"/>
          </w:tcPr>
          <w:p w14:paraId="45FE9450"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528C9FFF" w14:textId="77777777" w:rsidR="00367845" w:rsidRDefault="00367845" w:rsidP="00367845">
            <w:pPr>
              <w:pStyle w:val="TAH"/>
              <w:rPr>
                <w:b w:val="0"/>
                <w:szCs w:val="18"/>
                <w:lang w:eastAsia="zh-TW"/>
              </w:rPr>
            </w:pPr>
            <w:r>
              <w:rPr>
                <w:rFonts w:hint="eastAsia"/>
                <w:b w:val="0"/>
                <w:szCs w:val="18"/>
                <w:lang w:eastAsia="ja-JP"/>
              </w:rPr>
              <w:t>3</w:t>
            </w:r>
          </w:p>
        </w:tc>
        <w:tc>
          <w:tcPr>
            <w:tcW w:w="354" w:type="pct"/>
            <w:gridSpan w:val="2"/>
            <w:shd w:val="clear" w:color="auto" w:fill="auto"/>
            <w:vAlign w:val="center"/>
          </w:tcPr>
          <w:p w14:paraId="77E2D8CB"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54A3D7CF"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2C9B07FA"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528DCB40"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24BB3064" w14:textId="77777777" w:rsidR="00367845" w:rsidRDefault="00367845" w:rsidP="00367845">
            <w:pPr>
              <w:pStyle w:val="TAC"/>
              <w:rPr>
                <w:szCs w:val="18"/>
                <w:lang w:eastAsia="zh-TW"/>
              </w:rPr>
            </w:pPr>
            <w:r w:rsidRPr="009B3CA4">
              <w:rPr>
                <w:rFonts w:hint="eastAsia"/>
                <w:szCs w:val="18"/>
                <w:lang w:eastAsia="ja-JP"/>
              </w:rPr>
              <w:t>High</w:t>
            </w:r>
          </w:p>
        </w:tc>
        <w:tc>
          <w:tcPr>
            <w:tcW w:w="235" w:type="pct"/>
            <w:gridSpan w:val="2"/>
            <w:vMerge w:val="restart"/>
            <w:shd w:val="clear" w:color="auto" w:fill="auto"/>
            <w:vAlign w:val="center"/>
          </w:tcPr>
          <w:p w14:paraId="3C3C3383"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6C90F17E"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F8D64DD"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3E632FF4" w14:textId="77777777" w:rsidR="00367845" w:rsidRDefault="00367845" w:rsidP="00367845">
            <w:pPr>
              <w:pStyle w:val="TAC"/>
              <w:rPr>
                <w:szCs w:val="18"/>
                <w:lang w:eastAsia="ja-JP"/>
              </w:rPr>
            </w:pPr>
            <w:r w:rsidRPr="009B3CA4">
              <w:rPr>
                <w:szCs w:val="18"/>
                <w:lang w:eastAsia="ja-JP"/>
              </w:rPr>
              <w:t>High</w:t>
            </w:r>
          </w:p>
        </w:tc>
        <w:tc>
          <w:tcPr>
            <w:tcW w:w="279" w:type="pct"/>
            <w:gridSpan w:val="2"/>
            <w:vMerge w:val="restart"/>
            <w:shd w:val="clear" w:color="auto" w:fill="auto"/>
            <w:vAlign w:val="center"/>
          </w:tcPr>
          <w:p w14:paraId="7E3369EB"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15736B1D" w14:textId="77777777" w:rsidR="00367845" w:rsidRDefault="00367845" w:rsidP="00367845">
            <w:pPr>
              <w:pStyle w:val="TAH"/>
              <w:rPr>
                <w:b w:val="0"/>
                <w:szCs w:val="18"/>
                <w:lang w:eastAsia="zh-TW"/>
              </w:rPr>
            </w:pPr>
            <w:r>
              <w:rPr>
                <w:b w:val="0"/>
                <w:szCs w:val="18"/>
                <w:lang w:eastAsia="zh-TW"/>
              </w:rPr>
              <w:t>ALL RBs</w:t>
            </w:r>
          </w:p>
        </w:tc>
      </w:tr>
      <w:tr w:rsidR="00367845" w14:paraId="22B0204A" w14:textId="77777777" w:rsidTr="00230655">
        <w:trPr>
          <w:trHeight w:val="219"/>
        </w:trPr>
        <w:tc>
          <w:tcPr>
            <w:tcW w:w="190" w:type="pct"/>
            <w:gridSpan w:val="2"/>
            <w:vMerge/>
          </w:tcPr>
          <w:p w14:paraId="5ACCE1F3" w14:textId="77777777" w:rsidR="00367845" w:rsidRDefault="00367845" w:rsidP="00367845">
            <w:pPr>
              <w:pStyle w:val="TAH"/>
              <w:rPr>
                <w:szCs w:val="18"/>
                <w:lang w:eastAsia="en-US"/>
              </w:rPr>
            </w:pPr>
          </w:p>
        </w:tc>
        <w:tc>
          <w:tcPr>
            <w:tcW w:w="236" w:type="pct"/>
            <w:gridSpan w:val="2"/>
            <w:shd w:val="clear" w:color="auto" w:fill="auto"/>
            <w:vAlign w:val="center"/>
          </w:tcPr>
          <w:p w14:paraId="010513B4"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3AD18D80"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142E2851"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49CD6EF0" w14:textId="188E25F0" w:rsidR="00367845" w:rsidRDefault="00367845" w:rsidP="00367845">
            <w:pPr>
              <w:pStyle w:val="TAC"/>
              <w:rPr>
                <w:szCs w:val="18"/>
                <w:lang w:eastAsia="zh-TW"/>
              </w:rPr>
            </w:pPr>
            <w:del w:id="81" w:author="R&amp;S" w:date="2021-05-05T21:26:00Z">
              <w:r w:rsidDel="00BF744A">
                <w:rPr>
                  <w:rFonts w:hint="eastAsia"/>
                  <w:szCs w:val="18"/>
                  <w:lang w:eastAsia="ja-JP"/>
                </w:rPr>
                <w:delText>10</w:delText>
              </w:r>
            </w:del>
            <w:ins w:id="82" w:author="R&amp;S" w:date="2021-05-05T21:26:00Z">
              <w:r w:rsidR="00BF744A">
                <w:rPr>
                  <w:rFonts w:hint="eastAsia"/>
                  <w:szCs w:val="18"/>
                  <w:lang w:eastAsia="ja-JP"/>
                </w:rPr>
                <w:t>50</w:t>
              </w:r>
            </w:ins>
          </w:p>
        </w:tc>
        <w:tc>
          <w:tcPr>
            <w:tcW w:w="237" w:type="pct"/>
            <w:gridSpan w:val="2"/>
            <w:vAlign w:val="center"/>
          </w:tcPr>
          <w:p w14:paraId="6925B9E9"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675A1FD8"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07849982"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0501C342" w14:textId="2A039593" w:rsidR="00367845" w:rsidRDefault="00367845" w:rsidP="00367845">
            <w:pPr>
              <w:pStyle w:val="TAC"/>
              <w:rPr>
                <w:szCs w:val="18"/>
                <w:lang w:eastAsia="zh-TW"/>
              </w:rPr>
            </w:pPr>
            <w:del w:id="83" w:author="R&amp;S" w:date="2021-05-05T21:25:00Z">
              <w:r w:rsidRPr="009B3CA4" w:rsidDel="00BF744A">
                <w:rPr>
                  <w:rFonts w:hint="eastAsia"/>
                  <w:szCs w:val="18"/>
                  <w:lang w:eastAsia="ja-JP"/>
                </w:rPr>
                <w:delText>20</w:delText>
              </w:r>
            </w:del>
            <w:ins w:id="84" w:author="R&amp;S" w:date="2021-05-05T21:25:00Z">
              <w:r w:rsidR="00BF744A">
                <w:rPr>
                  <w:rFonts w:hint="eastAsia"/>
                  <w:szCs w:val="18"/>
                  <w:lang w:eastAsia="ja-JP"/>
                </w:rPr>
                <w:t>100</w:t>
              </w:r>
            </w:ins>
          </w:p>
        </w:tc>
        <w:tc>
          <w:tcPr>
            <w:tcW w:w="224" w:type="pct"/>
            <w:gridSpan w:val="2"/>
            <w:shd w:val="clear" w:color="auto" w:fill="auto"/>
            <w:vAlign w:val="center"/>
          </w:tcPr>
          <w:p w14:paraId="2FAC62D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03589DDD"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79ACCCE5"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753D746F" w14:textId="5682D0F7" w:rsidR="00367845" w:rsidRDefault="00367845" w:rsidP="00367845">
            <w:pPr>
              <w:pStyle w:val="TAH"/>
              <w:rPr>
                <w:b w:val="0"/>
                <w:szCs w:val="18"/>
                <w:lang w:eastAsia="zh-TW"/>
              </w:rPr>
            </w:pPr>
            <w:del w:id="85" w:author="R&amp;S" w:date="2021-05-05T21:25:00Z">
              <w:r w:rsidRPr="009B3CA4" w:rsidDel="00BF744A">
                <w:rPr>
                  <w:rFonts w:hint="eastAsia"/>
                  <w:b w:val="0"/>
                  <w:szCs w:val="18"/>
                  <w:lang w:eastAsia="ja-JP"/>
                </w:rPr>
                <w:delText>20</w:delText>
              </w:r>
            </w:del>
            <w:ins w:id="86" w:author="R&amp;S" w:date="2021-05-05T21:25:00Z">
              <w:r w:rsidR="00BF744A">
                <w:rPr>
                  <w:rFonts w:hint="eastAsia"/>
                  <w:b w:val="0"/>
                  <w:szCs w:val="18"/>
                  <w:lang w:eastAsia="ja-JP"/>
                </w:rPr>
                <w:t>100</w:t>
              </w:r>
            </w:ins>
          </w:p>
        </w:tc>
        <w:tc>
          <w:tcPr>
            <w:tcW w:w="232" w:type="pct"/>
            <w:gridSpan w:val="2"/>
            <w:shd w:val="clear" w:color="auto" w:fill="auto"/>
            <w:vAlign w:val="center"/>
          </w:tcPr>
          <w:p w14:paraId="51A8C14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520BC3D7"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28650365"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46400FEF" w14:textId="2AD53AF0" w:rsidR="00367845" w:rsidRDefault="00367845" w:rsidP="00367845">
            <w:pPr>
              <w:pStyle w:val="TAH"/>
              <w:rPr>
                <w:b w:val="0"/>
                <w:szCs w:val="18"/>
                <w:lang w:eastAsia="zh-TW"/>
              </w:rPr>
            </w:pPr>
            <w:del w:id="87" w:author="R&amp;S" w:date="2021-05-05T21:25:00Z">
              <w:r w:rsidDel="00BF744A">
                <w:rPr>
                  <w:rFonts w:hint="eastAsia"/>
                  <w:b w:val="0"/>
                  <w:szCs w:val="18"/>
                  <w:lang w:eastAsia="ja-JP"/>
                </w:rPr>
                <w:delText>20</w:delText>
              </w:r>
            </w:del>
            <w:ins w:id="88" w:author="R&amp;S" w:date="2021-05-05T21:25:00Z">
              <w:r w:rsidR="00BF744A">
                <w:rPr>
                  <w:rFonts w:hint="eastAsia"/>
                  <w:b w:val="0"/>
                  <w:szCs w:val="18"/>
                  <w:lang w:eastAsia="ja-JP"/>
                </w:rPr>
                <w:t>100</w:t>
              </w:r>
            </w:ins>
          </w:p>
        </w:tc>
      </w:tr>
      <w:tr w:rsidR="00367845" w14:paraId="0727D255" w14:textId="77777777" w:rsidTr="00230655">
        <w:trPr>
          <w:trHeight w:val="271"/>
        </w:trPr>
        <w:tc>
          <w:tcPr>
            <w:tcW w:w="190" w:type="pct"/>
            <w:gridSpan w:val="2"/>
            <w:vMerge w:val="restart"/>
            <w:vAlign w:val="center"/>
          </w:tcPr>
          <w:p w14:paraId="59D36FE7" w14:textId="77777777" w:rsidR="00367845" w:rsidRDefault="00367845" w:rsidP="00367845">
            <w:pPr>
              <w:pStyle w:val="TAC"/>
              <w:rPr>
                <w:b/>
                <w:szCs w:val="18"/>
                <w:lang w:eastAsia="zh-TW"/>
              </w:rPr>
            </w:pPr>
            <w:r>
              <w:rPr>
                <w:rFonts w:hint="eastAsia"/>
                <w:b/>
                <w:szCs w:val="18"/>
                <w:lang w:eastAsia="ja-JP"/>
              </w:rPr>
              <w:t>8</w:t>
            </w:r>
          </w:p>
        </w:tc>
        <w:tc>
          <w:tcPr>
            <w:tcW w:w="236" w:type="pct"/>
            <w:gridSpan w:val="2"/>
            <w:shd w:val="clear" w:color="auto" w:fill="auto"/>
            <w:vAlign w:val="center"/>
          </w:tcPr>
          <w:p w14:paraId="1F78D387" w14:textId="77777777" w:rsidR="00367845" w:rsidRDefault="00367845" w:rsidP="00367845">
            <w:pPr>
              <w:pStyle w:val="TAH"/>
              <w:rPr>
                <w:b w:val="0"/>
                <w:szCs w:val="18"/>
                <w:lang w:eastAsia="zh-TW"/>
              </w:rPr>
            </w:pPr>
            <w:r>
              <w:rPr>
                <w:rFonts w:hint="eastAsia"/>
                <w:b w:val="0"/>
                <w:szCs w:val="18"/>
                <w:lang w:eastAsia="ja-JP"/>
              </w:rPr>
              <w:t>18</w:t>
            </w:r>
          </w:p>
        </w:tc>
        <w:tc>
          <w:tcPr>
            <w:tcW w:w="338" w:type="pct"/>
            <w:gridSpan w:val="2"/>
            <w:shd w:val="clear" w:color="auto" w:fill="auto"/>
            <w:vAlign w:val="center"/>
          </w:tcPr>
          <w:p w14:paraId="79579704" w14:textId="77777777" w:rsidR="00367845" w:rsidRDefault="00367845" w:rsidP="00367845">
            <w:pPr>
              <w:pStyle w:val="TAC"/>
              <w:rPr>
                <w:szCs w:val="18"/>
                <w:lang w:eastAsia="zh-TW"/>
              </w:rPr>
            </w:pPr>
            <w:r>
              <w:rPr>
                <w:rFonts w:hint="eastAsia"/>
                <w:szCs w:val="18"/>
                <w:lang w:eastAsia="ja-JP"/>
              </w:rPr>
              <w:t>Mid</w:t>
            </w:r>
          </w:p>
        </w:tc>
        <w:tc>
          <w:tcPr>
            <w:tcW w:w="356" w:type="pct"/>
            <w:gridSpan w:val="2"/>
            <w:vMerge w:val="restart"/>
            <w:shd w:val="clear" w:color="auto" w:fill="auto"/>
            <w:vAlign w:val="center"/>
          </w:tcPr>
          <w:p w14:paraId="30495E67" w14:textId="77777777" w:rsidR="00367845" w:rsidRDefault="00367845" w:rsidP="00367845">
            <w:pPr>
              <w:pStyle w:val="TAC"/>
              <w:rPr>
                <w:szCs w:val="18"/>
                <w:lang w:eastAsia="zh-TW"/>
              </w:rPr>
            </w:pPr>
            <w:r>
              <w:rPr>
                <w:rFonts w:hint="eastAsia"/>
                <w:szCs w:val="18"/>
                <w:lang w:eastAsia="ja-JP"/>
              </w:rPr>
              <w:t>25@25</w:t>
            </w:r>
          </w:p>
        </w:tc>
        <w:tc>
          <w:tcPr>
            <w:tcW w:w="291" w:type="pct"/>
            <w:gridSpan w:val="2"/>
            <w:shd w:val="clear" w:color="auto" w:fill="auto"/>
            <w:vAlign w:val="center"/>
          </w:tcPr>
          <w:p w14:paraId="09B76944" w14:textId="77777777" w:rsidR="00367845" w:rsidRDefault="00367845" w:rsidP="00367845">
            <w:pPr>
              <w:pStyle w:val="TAH"/>
              <w:rPr>
                <w:b w:val="0"/>
                <w:szCs w:val="18"/>
                <w:lang w:eastAsia="zh-TW"/>
              </w:rPr>
            </w:pPr>
            <w:r>
              <w:rPr>
                <w:b w:val="0"/>
                <w:szCs w:val="18"/>
                <w:lang w:eastAsia="zh-TW"/>
              </w:rPr>
              <w:t>ALL RBs</w:t>
            </w:r>
          </w:p>
        </w:tc>
        <w:tc>
          <w:tcPr>
            <w:tcW w:w="237" w:type="pct"/>
            <w:gridSpan w:val="2"/>
            <w:vAlign w:val="center"/>
          </w:tcPr>
          <w:p w14:paraId="5C4E12FE" w14:textId="77777777" w:rsidR="00367845" w:rsidRDefault="00367845" w:rsidP="00367845">
            <w:pPr>
              <w:pStyle w:val="TAH"/>
              <w:rPr>
                <w:b w:val="0"/>
                <w:szCs w:val="18"/>
                <w:lang w:eastAsia="zh-TW"/>
              </w:rPr>
            </w:pPr>
            <w:r>
              <w:rPr>
                <w:rFonts w:hint="eastAsia"/>
                <w:b w:val="0"/>
                <w:szCs w:val="18"/>
                <w:lang w:eastAsia="ja-JP"/>
              </w:rPr>
              <w:t>3</w:t>
            </w:r>
          </w:p>
        </w:tc>
        <w:tc>
          <w:tcPr>
            <w:tcW w:w="354" w:type="pct"/>
            <w:gridSpan w:val="2"/>
            <w:shd w:val="clear" w:color="auto" w:fill="auto"/>
            <w:vAlign w:val="center"/>
          </w:tcPr>
          <w:p w14:paraId="3A3B8A71" w14:textId="77777777" w:rsidR="00367845" w:rsidRDefault="00367845" w:rsidP="00367845">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193AE7AC"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03D66411" w14:textId="77777777" w:rsidR="00367845" w:rsidRDefault="00367845" w:rsidP="00367845">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52C98497" w14:textId="77777777" w:rsidR="00367845" w:rsidRDefault="00367845" w:rsidP="00367845">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17F07956" w14:textId="77777777" w:rsidR="00367845" w:rsidRDefault="00367845" w:rsidP="00367845">
            <w:pPr>
              <w:pStyle w:val="TAC"/>
              <w:rPr>
                <w:szCs w:val="18"/>
                <w:lang w:eastAsia="zh-TW"/>
              </w:rPr>
            </w:pPr>
            <w:r w:rsidRPr="009B3CA4">
              <w:rPr>
                <w:rFonts w:hint="eastAsia"/>
                <w:szCs w:val="18"/>
                <w:lang w:eastAsia="ja-JP"/>
              </w:rPr>
              <w:t>High</w:t>
            </w:r>
          </w:p>
        </w:tc>
        <w:tc>
          <w:tcPr>
            <w:tcW w:w="235" w:type="pct"/>
            <w:gridSpan w:val="2"/>
            <w:vMerge w:val="restart"/>
            <w:shd w:val="clear" w:color="auto" w:fill="auto"/>
            <w:vAlign w:val="center"/>
          </w:tcPr>
          <w:p w14:paraId="7F6BA1F8"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5F319D1B" w14:textId="77777777" w:rsidR="00367845" w:rsidRDefault="00367845" w:rsidP="00367845">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D64F1F3" w14:textId="77777777" w:rsidR="00367845" w:rsidRDefault="00367845" w:rsidP="00367845">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74A2A249" w14:textId="77777777" w:rsidR="00367845" w:rsidRDefault="00367845" w:rsidP="00367845">
            <w:pPr>
              <w:pStyle w:val="TAC"/>
              <w:rPr>
                <w:szCs w:val="18"/>
                <w:lang w:eastAsia="ja-JP"/>
              </w:rPr>
            </w:pPr>
            <w:r w:rsidRPr="009B3CA4">
              <w:rPr>
                <w:rFonts w:hint="eastAsia"/>
                <w:szCs w:val="18"/>
                <w:lang w:eastAsia="ja-JP"/>
              </w:rPr>
              <w:t>High</w:t>
            </w:r>
          </w:p>
        </w:tc>
        <w:tc>
          <w:tcPr>
            <w:tcW w:w="279" w:type="pct"/>
            <w:gridSpan w:val="2"/>
            <w:vMerge w:val="restart"/>
            <w:shd w:val="clear" w:color="auto" w:fill="auto"/>
            <w:vAlign w:val="center"/>
          </w:tcPr>
          <w:p w14:paraId="1E38AE67" w14:textId="77777777" w:rsidR="00367845" w:rsidRDefault="00367845" w:rsidP="00367845">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7F875DD6" w14:textId="77777777" w:rsidR="00367845" w:rsidRDefault="00367845" w:rsidP="00367845">
            <w:pPr>
              <w:pStyle w:val="TAH"/>
              <w:rPr>
                <w:b w:val="0"/>
                <w:szCs w:val="18"/>
                <w:lang w:eastAsia="zh-TW"/>
              </w:rPr>
            </w:pPr>
            <w:r>
              <w:rPr>
                <w:b w:val="0"/>
                <w:szCs w:val="18"/>
                <w:lang w:eastAsia="zh-TW"/>
              </w:rPr>
              <w:t>ALL RBs</w:t>
            </w:r>
          </w:p>
        </w:tc>
      </w:tr>
      <w:tr w:rsidR="00367845" w14:paraId="66260258" w14:textId="77777777" w:rsidTr="00230655">
        <w:trPr>
          <w:trHeight w:val="219"/>
        </w:trPr>
        <w:tc>
          <w:tcPr>
            <w:tcW w:w="190" w:type="pct"/>
            <w:gridSpan w:val="2"/>
            <w:vMerge/>
          </w:tcPr>
          <w:p w14:paraId="1DBCB676" w14:textId="77777777" w:rsidR="00367845" w:rsidRDefault="00367845" w:rsidP="00367845">
            <w:pPr>
              <w:pStyle w:val="TAH"/>
              <w:rPr>
                <w:szCs w:val="18"/>
                <w:lang w:eastAsia="en-US"/>
              </w:rPr>
            </w:pPr>
          </w:p>
        </w:tc>
        <w:tc>
          <w:tcPr>
            <w:tcW w:w="236" w:type="pct"/>
            <w:gridSpan w:val="2"/>
            <w:shd w:val="clear" w:color="auto" w:fill="auto"/>
            <w:vAlign w:val="center"/>
          </w:tcPr>
          <w:p w14:paraId="6BB08D74" w14:textId="77777777" w:rsidR="00367845" w:rsidRDefault="00367845" w:rsidP="00367845">
            <w:pPr>
              <w:pStyle w:val="TAH"/>
              <w:rPr>
                <w:b w:val="0"/>
                <w:szCs w:val="18"/>
                <w:lang w:eastAsia="zh-TW"/>
              </w:rPr>
            </w:pPr>
            <w:r>
              <w:rPr>
                <w:b w:val="0"/>
                <w:szCs w:val="18"/>
                <w:lang w:eastAsia="zh-TW"/>
              </w:rPr>
              <w:t>QPSK</w:t>
            </w:r>
          </w:p>
        </w:tc>
        <w:tc>
          <w:tcPr>
            <w:tcW w:w="338" w:type="pct"/>
            <w:gridSpan w:val="2"/>
            <w:shd w:val="clear" w:color="auto" w:fill="auto"/>
            <w:vAlign w:val="center"/>
          </w:tcPr>
          <w:p w14:paraId="6F2F8B02" w14:textId="77777777" w:rsidR="00367845" w:rsidRDefault="00367845" w:rsidP="00367845">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DF4ACE9" w14:textId="77777777" w:rsidR="00367845" w:rsidRDefault="00367845" w:rsidP="00367845">
            <w:pPr>
              <w:pStyle w:val="TAH"/>
              <w:rPr>
                <w:rFonts w:eastAsia="MS Mincho"/>
                <w:b w:val="0"/>
                <w:szCs w:val="18"/>
                <w:lang w:eastAsia="en-US"/>
              </w:rPr>
            </w:pPr>
          </w:p>
        </w:tc>
        <w:tc>
          <w:tcPr>
            <w:tcW w:w="291" w:type="pct"/>
            <w:gridSpan w:val="2"/>
            <w:shd w:val="clear" w:color="auto" w:fill="auto"/>
            <w:vAlign w:val="center"/>
          </w:tcPr>
          <w:p w14:paraId="7E9A30BF" w14:textId="6B175E0B" w:rsidR="00367845" w:rsidRDefault="00367845" w:rsidP="00367845">
            <w:pPr>
              <w:pStyle w:val="TAC"/>
              <w:rPr>
                <w:szCs w:val="18"/>
                <w:lang w:eastAsia="zh-TW"/>
              </w:rPr>
            </w:pPr>
            <w:del w:id="89" w:author="R&amp;S" w:date="2021-05-05T21:27:00Z">
              <w:r w:rsidDel="00BF744A">
                <w:rPr>
                  <w:rFonts w:hint="eastAsia"/>
                  <w:szCs w:val="18"/>
                  <w:lang w:eastAsia="ja-JP"/>
                </w:rPr>
                <w:delText>15</w:delText>
              </w:r>
            </w:del>
            <w:ins w:id="90" w:author="R&amp;S" w:date="2021-05-05T21:27:00Z">
              <w:r w:rsidR="00BF744A">
                <w:rPr>
                  <w:rFonts w:hint="eastAsia"/>
                  <w:szCs w:val="18"/>
                  <w:lang w:eastAsia="ja-JP"/>
                </w:rPr>
                <w:t>75</w:t>
              </w:r>
            </w:ins>
          </w:p>
        </w:tc>
        <w:tc>
          <w:tcPr>
            <w:tcW w:w="237" w:type="pct"/>
            <w:gridSpan w:val="2"/>
            <w:vAlign w:val="center"/>
          </w:tcPr>
          <w:p w14:paraId="7C4D01E0" w14:textId="77777777" w:rsidR="00367845" w:rsidRDefault="00367845" w:rsidP="00367845">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314DDD32"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132B9385" w14:textId="77777777" w:rsidR="00367845" w:rsidRDefault="00367845" w:rsidP="00367845">
            <w:pPr>
              <w:pStyle w:val="TAH"/>
              <w:rPr>
                <w:rFonts w:eastAsia="MS Mincho"/>
                <w:b w:val="0"/>
                <w:szCs w:val="18"/>
                <w:lang w:eastAsia="en-US"/>
              </w:rPr>
            </w:pPr>
          </w:p>
        </w:tc>
        <w:tc>
          <w:tcPr>
            <w:tcW w:w="329" w:type="pct"/>
            <w:gridSpan w:val="2"/>
            <w:shd w:val="clear" w:color="auto" w:fill="auto"/>
            <w:vAlign w:val="center"/>
          </w:tcPr>
          <w:p w14:paraId="09C70C51" w14:textId="224EC879" w:rsidR="00367845" w:rsidRDefault="00367845" w:rsidP="00367845">
            <w:pPr>
              <w:pStyle w:val="TAC"/>
              <w:rPr>
                <w:szCs w:val="18"/>
                <w:lang w:eastAsia="zh-TW"/>
              </w:rPr>
            </w:pPr>
            <w:del w:id="91" w:author="R&amp;S" w:date="2021-05-05T21:25:00Z">
              <w:r w:rsidRPr="009B3CA4" w:rsidDel="00BF744A">
                <w:rPr>
                  <w:rFonts w:hint="eastAsia"/>
                  <w:szCs w:val="18"/>
                  <w:lang w:eastAsia="ja-JP"/>
                </w:rPr>
                <w:delText>20</w:delText>
              </w:r>
            </w:del>
            <w:ins w:id="92" w:author="R&amp;S" w:date="2021-05-05T21:25:00Z">
              <w:r w:rsidR="00BF744A">
                <w:rPr>
                  <w:rFonts w:hint="eastAsia"/>
                  <w:szCs w:val="18"/>
                  <w:lang w:eastAsia="ja-JP"/>
                </w:rPr>
                <w:t>100</w:t>
              </w:r>
            </w:ins>
          </w:p>
        </w:tc>
        <w:tc>
          <w:tcPr>
            <w:tcW w:w="224" w:type="pct"/>
            <w:gridSpan w:val="2"/>
            <w:shd w:val="clear" w:color="auto" w:fill="auto"/>
            <w:vAlign w:val="center"/>
          </w:tcPr>
          <w:p w14:paraId="34303F57"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39FAC41F"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6442B918" w14:textId="77777777" w:rsidR="00367845" w:rsidRDefault="00367845" w:rsidP="00367845">
            <w:pPr>
              <w:pStyle w:val="TAH"/>
              <w:rPr>
                <w:rFonts w:eastAsia="MS Mincho"/>
                <w:b w:val="0"/>
                <w:szCs w:val="18"/>
                <w:lang w:eastAsia="en-US"/>
              </w:rPr>
            </w:pPr>
          </w:p>
        </w:tc>
        <w:tc>
          <w:tcPr>
            <w:tcW w:w="349" w:type="pct"/>
            <w:gridSpan w:val="2"/>
            <w:shd w:val="clear" w:color="auto" w:fill="auto"/>
            <w:vAlign w:val="center"/>
          </w:tcPr>
          <w:p w14:paraId="6EC3B3C5" w14:textId="0F72F3EC" w:rsidR="00367845" w:rsidRDefault="00367845" w:rsidP="00367845">
            <w:pPr>
              <w:pStyle w:val="TAH"/>
              <w:rPr>
                <w:b w:val="0"/>
                <w:szCs w:val="18"/>
                <w:lang w:eastAsia="zh-TW"/>
              </w:rPr>
            </w:pPr>
            <w:del w:id="93" w:author="R&amp;S" w:date="2021-05-05T21:25:00Z">
              <w:r w:rsidRPr="009B3CA4" w:rsidDel="00BF744A">
                <w:rPr>
                  <w:rFonts w:hint="eastAsia"/>
                  <w:b w:val="0"/>
                  <w:szCs w:val="18"/>
                  <w:lang w:eastAsia="ja-JP"/>
                </w:rPr>
                <w:delText>20</w:delText>
              </w:r>
            </w:del>
            <w:ins w:id="94" w:author="R&amp;S" w:date="2021-05-05T21:25:00Z">
              <w:r w:rsidR="00BF744A">
                <w:rPr>
                  <w:rFonts w:hint="eastAsia"/>
                  <w:b w:val="0"/>
                  <w:szCs w:val="18"/>
                  <w:lang w:eastAsia="ja-JP"/>
                </w:rPr>
                <w:t>100</w:t>
              </w:r>
            </w:ins>
          </w:p>
        </w:tc>
        <w:tc>
          <w:tcPr>
            <w:tcW w:w="232" w:type="pct"/>
            <w:gridSpan w:val="2"/>
            <w:shd w:val="clear" w:color="auto" w:fill="auto"/>
            <w:vAlign w:val="center"/>
          </w:tcPr>
          <w:p w14:paraId="64D4758A" w14:textId="77777777" w:rsidR="00367845" w:rsidRDefault="00367845" w:rsidP="00367845">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45AE1B67" w14:textId="77777777" w:rsidR="00367845" w:rsidRDefault="00367845" w:rsidP="00367845">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435E2A51" w14:textId="77777777" w:rsidR="00367845" w:rsidRDefault="00367845" w:rsidP="00367845">
            <w:pPr>
              <w:pStyle w:val="TAH"/>
              <w:rPr>
                <w:rFonts w:eastAsia="MS Mincho"/>
                <w:b w:val="0"/>
                <w:szCs w:val="18"/>
                <w:lang w:eastAsia="en-US"/>
              </w:rPr>
            </w:pPr>
          </w:p>
        </w:tc>
        <w:tc>
          <w:tcPr>
            <w:tcW w:w="320" w:type="pct"/>
            <w:gridSpan w:val="2"/>
            <w:shd w:val="clear" w:color="auto" w:fill="auto"/>
            <w:vAlign w:val="center"/>
          </w:tcPr>
          <w:p w14:paraId="0E8A2E7C" w14:textId="4BEC2904" w:rsidR="00367845" w:rsidRDefault="00367845" w:rsidP="00367845">
            <w:pPr>
              <w:pStyle w:val="TAH"/>
              <w:rPr>
                <w:b w:val="0"/>
                <w:szCs w:val="18"/>
                <w:lang w:eastAsia="zh-TW"/>
              </w:rPr>
            </w:pPr>
            <w:del w:id="95" w:author="R&amp;S" w:date="2021-05-05T21:25:00Z">
              <w:r w:rsidDel="00BF744A">
                <w:rPr>
                  <w:rFonts w:hint="eastAsia"/>
                  <w:b w:val="0"/>
                  <w:szCs w:val="18"/>
                  <w:lang w:eastAsia="ja-JP"/>
                </w:rPr>
                <w:delText>20</w:delText>
              </w:r>
            </w:del>
            <w:ins w:id="96" w:author="R&amp;S" w:date="2021-05-05T21:25:00Z">
              <w:r w:rsidR="00BF744A">
                <w:rPr>
                  <w:rFonts w:hint="eastAsia"/>
                  <w:b w:val="0"/>
                  <w:szCs w:val="18"/>
                  <w:lang w:eastAsia="ja-JP"/>
                </w:rPr>
                <w:t>100</w:t>
              </w:r>
            </w:ins>
          </w:p>
        </w:tc>
      </w:tr>
      <w:tr w:rsidR="00B51609" w14:paraId="470A0280" w14:textId="77777777" w:rsidTr="00230655">
        <w:trPr>
          <w:trHeight w:val="271"/>
        </w:trPr>
        <w:tc>
          <w:tcPr>
            <w:tcW w:w="190" w:type="pct"/>
            <w:gridSpan w:val="2"/>
            <w:vMerge w:val="restart"/>
            <w:vAlign w:val="center"/>
          </w:tcPr>
          <w:p w14:paraId="5B34C5C1" w14:textId="77777777" w:rsidR="00B51609" w:rsidRDefault="00B51609" w:rsidP="00B51609">
            <w:pPr>
              <w:pStyle w:val="TAC"/>
              <w:rPr>
                <w:b/>
                <w:szCs w:val="18"/>
                <w:lang w:eastAsia="zh-TW"/>
              </w:rPr>
            </w:pPr>
            <w:r>
              <w:rPr>
                <w:rFonts w:hint="eastAsia"/>
                <w:b/>
                <w:szCs w:val="18"/>
                <w:lang w:eastAsia="ja-JP"/>
              </w:rPr>
              <w:t>9</w:t>
            </w:r>
          </w:p>
        </w:tc>
        <w:tc>
          <w:tcPr>
            <w:tcW w:w="236" w:type="pct"/>
            <w:gridSpan w:val="2"/>
            <w:shd w:val="clear" w:color="auto" w:fill="auto"/>
            <w:vAlign w:val="center"/>
          </w:tcPr>
          <w:p w14:paraId="12936A83" w14:textId="77777777" w:rsidR="00B51609" w:rsidRDefault="00B51609" w:rsidP="00B51609">
            <w:pPr>
              <w:pStyle w:val="TAH"/>
              <w:rPr>
                <w:b w:val="0"/>
                <w:szCs w:val="18"/>
                <w:lang w:eastAsia="zh-TW"/>
              </w:rPr>
            </w:pPr>
            <w:r>
              <w:rPr>
                <w:rFonts w:hint="eastAsia"/>
                <w:b w:val="0"/>
                <w:szCs w:val="18"/>
                <w:lang w:eastAsia="ja-JP"/>
              </w:rPr>
              <w:t>18</w:t>
            </w:r>
          </w:p>
        </w:tc>
        <w:tc>
          <w:tcPr>
            <w:tcW w:w="338" w:type="pct"/>
            <w:gridSpan w:val="2"/>
            <w:shd w:val="clear" w:color="auto" w:fill="auto"/>
            <w:vAlign w:val="center"/>
          </w:tcPr>
          <w:p w14:paraId="3C69DE8F" w14:textId="77777777" w:rsidR="00B51609" w:rsidRDefault="00B51609" w:rsidP="00B51609">
            <w:pPr>
              <w:pStyle w:val="TAC"/>
              <w:rPr>
                <w:szCs w:val="18"/>
                <w:lang w:eastAsia="zh-TW"/>
              </w:rPr>
            </w:pPr>
            <w:r>
              <w:rPr>
                <w:rFonts w:hint="eastAsia"/>
                <w:szCs w:val="18"/>
                <w:lang w:eastAsia="ja-JP"/>
              </w:rPr>
              <w:t>Mid</w:t>
            </w:r>
          </w:p>
        </w:tc>
        <w:tc>
          <w:tcPr>
            <w:tcW w:w="356" w:type="pct"/>
            <w:gridSpan w:val="2"/>
            <w:vMerge w:val="restart"/>
            <w:shd w:val="clear" w:color="auto" w:fill="auto"/>
            <w:vAlign w:val="center"/>
          </w:tcPr>
          <w:p w14:paraId="448BEBEA" w14:textId="77777777" w:rsidR="00B51609" w:rsidRDefault="00B51609" w:rsidP="00B51609">
            <w:pPr>
              <w:pStyle w:val="TAC"/>
              <w:rPr>
                <w:szCs w:val="18"/>
                <w:lang w:eastAsia="zh-TW"/>
              </w:rPr>
            </w:pPr>
            <w:r>
              <w:rPr>
                <w:rFonts w:hint="eastAsia"/>
                <w:szCs w:val="18"/>
                <w:lang w:eastAsia="ja-JP"/>
              </w:rPr>
              <w:t>25@50</w:t>
            </w:r>
          </w:p>
        </w:tc>
        <w:tc>
          <w:tcPr>
            <w:tcW w:w="291" w:type="pct"/>
            <w:gridSpan w:val="2"/>
            <w:shd w:val="clear" w:color="auto" w:fill="auto"/>
            <w:vAlign w:val="center"/>
          </w:tcPr>
          <w:p w14:paraId="46E6534A"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0D160B36" w14:textId="77777777" w:rsidR="00B51609" w:rsidRDefault="00B51609" w:rsidP="00B51609">
            <w:pPr>
              <w:pStyle w:val="TAH"/>
              <w:rPr>
                <w:b w:val="0"/>
                <w:szCs w:val="18"/>
                <w:lang w:eastAsia="zh-TW"/>
              </w:rPr>
            </w:pPr>
            <w:r>
              <w:rPr>
                <w:rFonts w:hint="eastAsia"/>
                <w:b w:val="0"/>
                <w:szCs w:val="18"/>
                <w:lang w:eastAsia="ja-JP"/>
              </w:rPr>
              <w:t>3</w:t>
            </w:r>
          </w:p>
        </w:tc>
        <w:tc>
          <w:tcPr>
            <w:tcW w:w="354" w:type="pct"/>
            <w:gridSpan w:val="2"/>
            <w:shd w:val="clear" w:color="auto" w:fill="auto"/>
            <w:vAlign w:val="center"/>
          </w:tcPr>
          <w:p w14:paraId="21B8DB7A" w14:textId="77777777" w:rsidR="00B51609" w:rsidRDefault="00B51609" w:rsidP="00B51609">
            <w:pPr>
              <w:pStyle w:val="TAC"/>
              <w:rPr>
                <w:szCs w:val="18"/>
                <w:lang w:eastAsia="zh-TW"/>
              </w:rPr>
            </w:pPr>
            <w:r w:rsidRPr="009B3CA4">
              <w:rPr>
                <w:rFonts w:hint="eastAsia"/>
                <w:szCs w:val="18"/>
                <w:lang w:eastAsia="ja-JP"/>
              </w:rPr>
              <w:t>Low</w:t>
            </w:r>
          </w:p>
        </w:tc>
        <w:tc>
          <w:tcPr>
            <w:tcW w:w="302" w:type="pct"/>
            <w:gridSpan w:val="2"/>
            <w:vMerge w:val="restart"/>
            <w:shd w:val="clear" w:color="auto" w:fill="auto"/>
            <w:vAlign w:val="center"/>
          </w:tcPr>
          <w:p w14:paraId="4BC8AE63"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6CD6E859" w14:textId="77777777" w:rsidR="00B51609" w:rsidRDefault="00B51609" w:rsidP="00B51609">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0B9C9D1D" w14:textId="77777777" w:rsidR="00B51609" w:rsidRDefault="00B51609" w:rsidP="00B51609">
            <w:pPr>
              <w:pStyle w:val="TAH"/>
              <w:rPr>
                <w:b w:val="0"/>
                <w:szCs w:val="18"/>
                <w:lang w:eastAsia="zh-TW"/>
              </w:rPr>
            </w:pPr>
            <w:r w:rsidRPr="009B3CA4">
              <w:rPr>
                <w:rFonts w:hint="eastAsia"/>
                <w:b w:val="0"/>
                <w:szCs w:val="18"/>
                <w:lang w:eastAsia="ja-JP"/>
              </w:rPr>
              <w:t>42</w:t>
            </w:r>
          </w:p>
        </w:tc>
        <w:tc>
          <w:tcPr>
            <w:tcW w:w="362" w:type="pct"/>
            <w:gridSpan w:val="2"/>
            <w:shd w:val="clear" w:color="auto" w:fill="auto"/>
            <w:vAlign w:val="center"/>
          </w:tcPr>
          <w:p w14:paraId="124421E7" w14:textId="77777777" w:rsidR="00B51609" w:rsidRDefault="00B51609" w:rsidP="00B51609">
            <w:pPr>
              <w:pStyle w:val="TAC"/>
              <w:rPr>
                <w:szCs w:val="18"/>
                <w:lang w:eastAsia="ja-JP"/>
              </w:rPr>
            </w:pPr>
            <w:r w:rsidRPr="009B3CA4">
              <w:rPr>
                <w:rFonts w:hint="eastAsia"/>
                <w:szCs w:val="18"/>
                <w:lang w:eastAsia="ja-JP"/>
              </w:rPr>
              <w:t>High</w:t>
            </w:r>
          </w:p>
        </w:tc>
        <w:tc>
          <w:tcPr>
            <w:tcW w:w="235" w:type="pct"/>
            <w:gridSpan w:val="2"/>
            <w:vMerge w:val="restart"/>
            <w:shd w:val="clear" w:color="auto" w:fill="auto"/>
            <w:vAlign w:val="center"/>
          </w:tcPr>
          <w:p w14:paraId="5AD54F84"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4458686C" w14:textId="77777777" w:rsidR="00B51609" w:rsidRDefault="00B51609" w:rsidP="00B51609">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0EAADF8A" w14:textId="77777777" w:rsidR="00B51609" w:rsidRDefault="00B51609" w:rsidP="00B51609">
            <w:pPr>
              <w:pStyle w:val="TAH"/>
              <w:rPr>
                <w:b w:val="0"/>
                <w:szCs w:val="18"/>
                <w:lang w:eastAsia="zh-TW"/>
              </w:rPr>
            </w:pPr>
            <w:r w:rsidRPr="009B3CA4">
              <w:rPr>
                <w:rFonts w:hint="eastAsia"/>
                <w:b w:val="0"/>
                <w:szCs w:val="18"/>
                <w:lang w:eastAsia="ja-JP"/>
              </w:rPr>
              <w:t>42</w:t>
            </w:r>
          </w:p>
        </w:tc>
        <w:tc>
          <w:tcPr>
            <w:tcW w:w="366" w:type="pct"/>
            <w:gridSpan w:val="2"/>
            <w:shd w:val="clear" w:color="auto" w:fill="auto"/>
            <w:vAlign w:val="center"/>
          </w:tcPr>
          <w:p w14:paraId="4C4E5E9D" w14:textId="77777777" w:rsidR="00B51609" w:rsidRDefault="00B51609" w:rsidP="00B51609">
            <w:pPr>
              <w:pStyle w:val="TAC"/>
              <w:rPr>
                <w:szCs w:val="18"/>
                <w:lang w:eastAsia="ja-JP"/>
              </w:rPr>
            </w:pPr>
            <w:r w:rsidRPr="009B3CA4">
              <w:rPr>
                <w:szCs w:val="18"/>
                <w:lang w:eastAsia="ja-JP"/>
              </w:rPr>
              <w:t>High</w:t>
            </w:r>
          </w:p>
        </w:tc>
        <w:tc>
          <w:tcPr>
            <w:tcW w:w="279" w:type="pct"/>
            <w:gridSpan w:val="2"/>
            <w:vMerge w:val="restart"/>
            <w:shd w:val="clear" w:color="auto" w:fill="auto"/>
            <w:vAlign w:val="center"/>
          </w:tcPr>
          <w:p w14:paraId="759090B0"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460BA01B" w14:textId="77777777" w:rsidR="00B51609" w:rsidRDefault="00B51609" w:rsidP="00B51609">
            <w:pPr>
              <w:pStyle w:val="TAH"/>
              <w:rPr>
                <w:b w:val="0"/>
                <w:szCs w:val="18"/>
                <w:lang w:eastAsia="zh-TW"/>
              </w:rPr>
            </w:pPr>
            <w:r>
              <w:rPr>
                <w:b w:val="0"/>
                <w:szCs w:val="18"/>
                <w:lang w:eastAsia="zh-TW"/>
              </w:rPr>
              <w:t>ALL RBs</w:t>
            </w:r>
          </w:p>
        </w:tc>
      </w:tr>
      <w:tr w:rsidR="00B51609" w14:paraId="21FB0426" w14:textId="77777777" w:rsidTr="00230655">
        <w:trPr>
          <w:trHeight w:val="219"/>
        </w:trPr>
        <w:tc>
          <w:tcPr>
            <w:tcW w:w="190" w:type="pct"/>
            <w:gridSpan w:val="2"/>
            <w:vMerge/>
          </w:tcPr>
          <w:p w14:paraId="660EC868" w14:textId="77777777" w:rsidR="00B51609" w:rsidRDefault="00B51609" w:rsidP="00B51609">
            <w:pPr>
              <w:pStyle w:val="TAH"/>
              <w:rPr>
                <w:szCs w:val="18"/>
                <w:lang w:eastAsia="en-US"/>
              </w:rPr>
            </w:pPr>
          </w:p>
        </w:tc>
        <w:tc>
          <w:tcPr>
            <w:tcW w:w="236" w:type="pct"/>
            <w:gridSpan w:val="2"/>
            <w:shd w:val="clear" w:color="auto" w:fill="auto"/>
            <w:vAlign w:val="center"/>
          </w:tcPr>
          <w:p w14:paraId="602B2ACD"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7315DF53"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29255FBA"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19D61DB1" w14:textId="7BEAA81B" w:rsidR="00B51609" w:rsidRDefault="00B51609" w:rsidP="00B51609">
            <w:pPr>
              <w:pStyle w:val="TAC"/>
              <w:rPr>
                <w:szCs w:val="18"/>
                <w:lang w:eastAsia="zh-TW"/>
              </w:rPr>
            </w:pPr>
            <w:del w:id="97" w:author="R&amp;S" w:date="2021-05-05T21:27:00Z">
              <w:r w:rsidDel="00BF744A">
                <w:rPr>
                  <w:rFonts w:hint="eastAsia"/>
                  <w:szCs w:val="18"/>
                  <w:lang w:eastAsia="ja-JP"/>
                </w:rPr>
                <w:delText>15</w:delText>
              </w:r>
            </w:del>
            <w:ins w:id="98" w:author="R&amp;S" w:date="2021-05-05T21:27:00Z">
              <w:r w:rsidR="00BF744A">
                <w:rPr>
                  <w:rFonts w:hint="eastAsia"/>
                  <w:szCs w:val="18"/>
                  <w:lang w:eastAsia="ja-JP"/>
                </w:rPr>
                <w:t>75</w:t>
              </w:r>
            </w:ins>
          </w:p>
        </w:tc>
        <w:tc>
          <w:tcPr>
            <w:tcW w:w="237" w:type="pct"/>
            <w:gridSpan w:val="2"/>
            <w:vAlign w:val="center"/>
          </w:tcPr>
          <w:p w14:paraId="463DCED7"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4C34E925"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24E0FE85"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6690F221" w14:textId="4FDE38D2" w:rsidR="00B51609" w:rsidRDefault="00B51609" w:rsidP="00B51609">
            <w:pPr>
              <w:pStyle w:val="TAC"/>
              <w:rPr>
                <w:szCs w:val="18"/>
                <w:lang w:eastAsia="zh-TW"/>
              </w:rPr>
            </w:pPr>
            <w:del w:id="99" w:author="R&amp;S" w:date="2021-05-05T21:25:00Z">
              <w:r w:rsidRPr="009B3CA4" w:rsidDel="00BF744A">
                <w:rPr>
                  <w:rFonts w:hint="eastAsia"/>
                  <w:szCs w:val="18"/>
                  <w:lang w:eastAsia="ja-JP"/>
                </w:rPr>
                <w:delText>20</w:delText>
              </w:r>
            </w:del>
            <w:ins w:id="100" w:author="R&amp;S" w:date="2021-05-05T21:25:00Z">
              <w:r w:rsidR="00BF744A">
                <w:rPr>
                  <w:rFonts w:hint="eastAsia"/>
                  <w:szCs w:val="18"/>
                  <w:lang w:eastAsia="ja-JP"/>
                </w:rPr>
                <w:t>100</w:t>
              </w:r>
            </w:ins>
          </w:p>
        </w:tc>
        <w:tc>
          <w:tcPr>
            <w:tcW w:w="224" w:type="pct"/>
            <w:gridSpan w:val="2"/>
            <w:shd w:val="clear" w:color="auto" w:fill="auto"/>
            <w:vAlign w:val="center"/>
          </w:tcPr>
          <w:p w14:paraId="61A5D692"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32257F2C"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638C968B"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2378515A" w14:textId="0AD404C3" w:rsidR="00B51609" w:rsidRDefault="00B51609" w:rsidP="00B51609">
            <w:pPr>
              <w:pStyle w:val="TAH"/>
              <w:rPr>
                <w:b w:val="0"/>
                <w:szCs w:val="18"/>
                <w:lang w:eastAsia="zh-TW"/>
              </w:rPr>
            </w:pPr>
            <w:del w:id="101" w:author="R&amp;S" w:date="2021-05-05T21:25:00Z">
              <w:r w:rsidRPr="009B3CA4" w:rsidDel="00BF744A">
                <w:rPr>
                  <w:rFonts w:hint="eastAsia"/>
                  <w:b w:val="0"/>
                  <w:szCs w:val="18"/>
                  <w:lang w:eastAsia="ja-JP"/>
                </w:rPr>
                <w:delText>20</w:delText>
              </w:r>
            </w:del>
            <w:ins w:id="102" w:author="R&amp;S" w:date="2021-05-05T21:25:00Z">
              <w:r w:rsidR="00BF744A">
                <w:rPr>
                  <w:rFonts w:hint="eastAsia"/>
                  <w:b w:val="0"/>
                  <w:szCs w:val="18"/>
                  <w:lang w:eastAsia="ja-JP"/>
                </w:rPr>
                <w:t>100</w:t>
              </w:r>
            </w:ins>
          </w:p>
        </w:tc>
        <w:tc>
          <w:tcPr>
            <w:tcW w:w="232" w:type="pct"/>
            <w:gridSpan w:val="2"/>
            <w:shd w:val="clear" w:color="auto" w:fill="auto"/>
            <w:vAlign w:val="center"/>
          </w:tcPr>
          <w:p w14:paraId="59D5B107"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75F53062"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5A4E0D72"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7F66B357" w14:textId="0F139119" w:rsidR="00B51609" w:rsidRDefault="00B51609" w:rsidP="00B51609">
            <w:pPr>
              <w:pStyle w:val="TAH"/>
              <w:rPr>
                <w:b w:val="0"/>
                <w:szCs w:val="18"/>
                <w:lang w:eastAsia="zh-TW"/>
              </w:rPr>
            </w:pPr>
            <w:del w:id="103" w:author="R&amp;S" w:date="2021-05-05T21:25:00Z">
              <w:r w:rsidDel="00BF744A">
                <w:rPr>
                  <w:rFonts w:hint="eastAsia"/>
                  <w:b w:val="0"/>
                  <w:szCs w:val="18"/>
                  <w:lang w:eastAsia="ja-JP"/>
                </w:rPr>
                <w:delText>20</w:delText>
              </w:r>
            </w:del>
            <w:ins w:id="104" w:author="R&amp;S" w:date="2021-05-05T21:25:00Z">
              <w:r w:rsidR="00BF744A">
                <w:rPr>
                  <w:rFonts w:hint="eastAsia"/>
                  <w:b w:val="0"/>
                  <w:szCs w:val="18"/>
                  <w:lang w:eastAsia="ja-JP"/>
                </w:rPr>
                <w:t>100</w:t>
              </w:r>
            </w:ins>
          </w:p>
        </w:tc>
      </w:tr>
      <w:tr w:rsidR="00B51609" w14:paraId="2FE2C878" w14:textId="77777777" w:rsidTr="00230655">
        <w:trPr>
          <w:trHeight w:val="271"/>
        </w:trPr>
        <w:tc>
          <w:tcPr>
            <w:tcW w:w="190" w:type="pct"/>
            <w:gridSpan w:val="2"/>
            <w:vMerge w:val="restart"/>
            <w:vAlign w:val="center"/>
          </w:tcPr>
          <w:p w14:paraId="35DADCE1" w14:textId="77777777" w:rsidR="00B51609" w:rsidRDefault="00B51609" w:rsidP="00B51609">
            <w:pPr>
              <w:pStyle w:val="TAC"/>
              <w:rPr>
                <w:b/>
                <w:szCs w:val="18"/>
                <w:lang w:eastAsia="zh-TW"/>
              </w:rPr>
            </w:pPr>
            <w:r>
              <w:rPr>
                <w:b/>
                <w:szCs w:val="18"/>
                <w:lang w:eastAsia="zh-TW"/>
              </w:rPr>
              <w:t>10</w:t>
            </w:r>
          </w:p>
        </w:tc>
        <w:tc>
          <w:tcPr>
            <w:tcW w:w="236" w:type="pct"/>
            <w:gridSpan w:val="2"/>
            <w:shd w:val="clear" w:color="auto" w:fill="auto"/>
            <w:vAlign w:val="center"/>
          </w:tcPr>
          <w:p w14:paraId="28586A9F"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62FF2928" w14:textId="77777777" w:rsidR="00B51609" w:rsidRDefault="00B51609" w:rsidP="00B51609">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71DAC3BD"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70940C30"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7AA4883E"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150BA7A4" w14:textId="77777777" w:rsidR="00B51609" w:rsidRDefault="00B51609" w:rsidP="00B51609">
            <w:pPr>
              <w:pStyle w:val="TAC"/>
              <w:rPr>
                <w:szCs w:val="18"/>
                <w:lang w:eastAsia="zh-TW"/>
              </w:rPr>
            </w:pPr>
            <w:r w:rsidRPr="009B3CA4">
              <w:rPr>
                <w:szCs w:val="18"/>
                <w:lang w:eastAsia="ja-JP"/>
              </w:rPr>
              <w:t>Low</w:t>
            </w:r>
          </w:p>
        </w:tc>
        <w:tc>
          <w:tcPr>
            <w:tcW w:w="302" w:type="pct"/>
            <w:gridSpan w:val="2"/>
            <w:vMerge w:val="restart"/>
            <w:shd w:val="clear" w:color="auto" w:fill="auto"/>
            <w:vAlign w:val="center"/>
          </w:tcPr>
          <w:p w14:paraId="7B2AEE74"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390ADAF7" w14:textId="77777777" w:rsidR="00B51609" w:rsidRDefault="00B51609" w:rsidP="00B51609">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707F1543" w14:textId="77777777" w:rsidR="00B51609" w:rsidRDefault="00B51609" w:rsidP="00B51609">
            <w:pPr>
              <w:pStyle w:val="TAH"/>
              <w:rPr>
                <w:b w:val="0"/>
                <w:szCs w:val="18"/>
                <w:lang w:eastAsia="zh-TW"/>
              </w:rPr>
            </w:pPr>
            <w:r w:rsidRPr="009B3CA4">
              <w:rPr>
                <w:rFonts w:hint="eastAsia"/>
                <w:b w:val="0"/>
                <w:szCs w:val="18"/>
                <w:lang w:eastAsia="ja-JP"/>
              </w:rPr>
              <w:t>3</w:t>
            </w:r>
          </w:p>
        </w:tc>
        <w:tc>
          <w:tcPr>
            <w:tcW w:w="362" w:type="pct"/>
            <w:gridSpan w:val="2"/>
            <w:shd w:val="clear" w:color="auto" w:fill="auto"/>
            <w:vAlign w:val="center"/>
          </w:tcPr>
          <w:p w14:paraId="565F9BE2" w14:textId="77777777" w:rsidR="00B51609" w:rsidRDefault="00B51609" w:rsidP="00B51609">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2CEC0059"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74D6289A" w14:textId="77777777" w:rsidR="00B51609" w:rsidRDefault="00B51609" w:rsidP="00B51609">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56E086B8" w14:textId="77777777" w:rsidR="00B51609" w:rsidRDefault="00B51609" w:rsidP="00B51609">
            <w:pPr>
              <w:pStyle w:val="TAH"/>
              <w:rPr>
                <w:b w:val="0"/>
                <w:szCs w:val="18"/>
                <w:lang w:eastAsia="zh-TW"/>
              </w:rPr>
            </w:pPr>
            <w:r w:rsidRPr="009B3CA4">
              <w:rPr>
                <w:rFonts w:hint="eastAsia"/>
                <w:b w:val="0"/>
                <w:szCs w:val="18"/>
                <w:lang w:eastAsia="ja-JP"/>
              </w:rPr>
              <w:t>18</w:t>
            </w:r>
          </w:p>
        </w:tc>
        <w:tc>
          <w:tcPr>
            <w:tcW w:w="366" w:type="pct"/>
            <w:gridSpan w:val="2"/>
            <w:shd w:val="clear" w:color="auto" w:fill="auto"/>
            <w:vAlign w:val="center"/>
          </w:tcPr>
          <w:p w14:paraId="7E9D1489" w14:textId="77777777" w:rsidR="00B51609" w:rsidRDefault="00B51609" w:rsidP="00B51609">
            <w:pPr>
              <w:pStyle w:val="TAC"/>
              <w:rPr>
                <w:szCs w:val="18"/>
                <w:lang w:eastAsia="ja-JP"/>
              </w:rPr>
            </w:pPr>
            <w:r w:rsidRPr="009B3CA4">
              <w:rPr>
                <w:rFonts w:hint="eastAsia"/>
                <w:szCs w:val="18"/>
                <w:lang w:eastAsia="ja-JP"/>
              </w:rPr>
              <w:t>Low</w:t>
            </w:r>
          </w:p>
        </w:tc>
        <w:tc>
          <w:tcPr>
            <w:tcW w:w="279" w:type="pct"/>
            <w:gridSpan w:val="2"/>
            <w:vMerge w:val="restart"/>
            <w:shd w:val="clear" w:color="auto" w:fill="auto"/>
            <w:vAlign w:val="center"/>
          </w:tcPr>
          <w:p w14:paraId="6B29C7D9"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3CE4C83E" w14:textId="77777777" w:rsidR="00B51609" w:rsidRDefault="00B51609" w:rsidP="00B51609">
            <w:pPr>
              <w:pStyle w:val="TAH"/>
              <w:rPr>
                <w:b w:val="0"/>
                <w:szCs w:val="18"/>
                <w:lang w:eastAsia="zh-TW"/>
              </w:rPr>
            </w:pPr>
            <w:r>
              <w:rPr>
                <w:b w:val="0"/>
                <w:szCs w:val="18"/>
                <w:lang w:eastAsia="zh-TW"/>
              </w:rPr>
              <w:t>ALL RBs</w:t>
            </w:r>
          </w:p>
        </w:tc>
      </w:tr>
      <w:tr w:rsidR="00B51609" w14:paraId="5101BBBE" w14:textId="77777777" w:rsidTr="00230655">
        <w:trPr>
          <w:trHeight w:val="219"/>
        </w:trPr>
        <w:tc>
          <w:tcPr>
            <w:tcW w:w="190" w:type="pct"/>
            <w:gridSpan w:val="2"/>
            <w:vMerge/>
          </w:tcPr>
          <w:p w14:paraId="2A31642F" w14:textId="77777777" w:rsidR="00B51609" w:rsidRDefault="00B51609" w:rsidP="00B51609">
            <w:pPr>
              <w:pStyle w:val="TAH"/>
              <w:rPr>
                <w:szCs w:val="18"/>
                <w:lang w:eastAsia="en-US"/>
              </w:rPr>
            </w:pPr>
          </w:p>
        </w:tc>
        <w:tc>
          <w:tcPr>
            <w:tcW w:w="236" w:type="pct"/>
            <w:gridSpan w:val="2"/>
            <w:shd w:val="clear" w:color="auto" w:fill="auto"/>
            <w:vAlign w:val="center"/>
          </w:tcPr>
          <w:p w14:paraId="43DD2894"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166A96E0"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122AD270"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0FD7DBF8" w14:textId="4DDB5D93" w:rsidR="00B51609" w:rsidRDefault="00B51609" w:rsidP="00B51609">
            <w:pPr>
              <w:pStyle w:val="TAC"/>
              <w:rPr>
                <w:szCs w:val="18"/>
                <w:lang w:eastAsia="zh-TW"/>
              </w:rPr>
            </w:pPr>
            <w:del w:id="105" w:author="R&amp;S" w:date="2021-05-05T21:25:00Z">
              <w:r w:rsidDel="00BF744A">
                <w:rPr>
                  <w:rFonts w:hint="eastAsia"/>
                  <w:szCs w:val="18"/>
                  <w:lang w:eastAsia="ja-JP"/>
                </w:rPr>
                <w:delText>20</w:delText>
              </w:r>
            </w:del>
            <w:ins w:id="106" w:author="R&amp;S" w:date="2021-05-05T21:25:00Z">
              <w:r w:rsidR="00BF744A">
                <w:rPr>
                  <w:rFonts w:hint="eastAsia"/>
                  <w:szCs w:val="18"/>
                  <w:lang w:eastAsia="ja-JP"/>
                </w:rPr>
                <w:t>100</w:t>
              </w:r>
            </w:ins>
          </w:p>
        </w:tc>
        <w:tc>
          <w:tcPr>
            <w:tcW w:w="237" w:type="pct"/>
            <w:gridSpan w:val="2"/>
            <w:vAlign w:val="center"/>
          </w:tcPr>
          <w:p w14:paraId="671E854B"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18EC8409"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302" w:type="pct"/>
            <w:gridSpan w:val="2"/>
            <w:vMerge/>
            <w:shd w:val="clear" w:color="auto" w:fill="auto"/>
            <w:vAlign w:val="center"/>
          </w:tcPr>
          <w:p w14:paraId="4492156D"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334CCD5E" w14:textId="53A6F2EB" w:rsidR="00B51609" w:rsidRDefault="00B51609" w:rsidP="00B51609">
            <w:pPr>
              <w:pStyle w:val="TAC"/>
              <w:rPr>
                <w:szCs w:val="18"/>
                <w:lang w:eastAsia="zh-TW"/>
              </w:rPr>
            </w:pPr>
            <w:del w:id="107" w:author="R&amp;S" w:date="2021-05-05T21:25:00Z">
              <w:r w:rsidRPr="009B3CA4" w:rsidDel="00BF744A">
                <w:rPr>
                  <w:rFonts w:hint="eastAsia"/>
                  <w:szCs w:val="18"/>
                  <w:lang w:eastAsia="ja-JP"/>
                </w:rPr>
                <w:delText>20</w:delText>
              </w:r>
            </w:del>
            <w:ins w:id="108" w:author="R&amp;S" w:date="2021-05-05T21:25:00Z">
              <w:r w:rsidR="00BF744A">
                <w:rPr>
                  <w:rFonts w:hint="eastAsia"/>
                  <w:szCs w:val="18"/>
                  <w:lang w:eastAsia="ja-JP"/>
                </w:rPr>
                <w:t>100</w:t>
              </w:r>
            </w:ins>
          </w:p>
        </w:tc>
        <w:tc>
          <w:tcPr>
            <w:tcW w:w="224" w:type="pct"/>
            <w:gridSpan w:val="2"/>
            <w:shd w:val="clear" w:color="auto" w:fill="auto"/>
            <w:vAlign w:val="center"/>
          </w:tcPr>
          <w:p w14:paraId="246F4FAA"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2" w:type="pct"/>
            <w:gridSpan w:val="2"/>
            <w:shd w:val="clear" w:color="auto" w:fill="auto"/>
            <w:vAlign w:val="center"/>
          </w:tcPr>
          <w:p w14:paraId="5D4FEF4B"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35" w:type="pct"/>
            <w:gridSpan w:val="2"/>
            <w:vMerge/>
            <w:shd w:val="clear" w:color="auto" w:fill="auto"/>
            <w:vAlign w:val="center"/>
          </w:tcPr>
          <w:p w14:paraId="5E9BF579"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20250C02" w14:textId="34B6342E" w:rsidR="00B51609" w:rsidRDefault="00B51609" w:rsidP="00B51609">
            <w:pPr>
              <w:pStyle w:val="TAH"/>
              <w:rPr>
                <w:b w:val="0"/>
                <w:szCs w:val="18"/>
                <w:lang w:eastAsia="zh-TW"/>
              </w:rPr>
            </w:pPr>
            <w:del w:id="109" w:author="R&amp;S" w:date="2021-05-05T21:25:00Z">
              <w:r w:rsidRPr="009B3CA4" w:rsidDel="00BF744A">
                <w:rPr>
                  <w:rFonts w:hint="eastAsia"/>
                  <w:b w:val="0"/>
                  <w:szCs w:val="18"/>
                  <w:lang w:eastAsia="ja-JP"/>
                </w:rPr>
                <w:delText>20</w:delText>
              </w:r>
            </w:del>
            <w:ins w:id="110" w:author="R&amp;S" w:date="2021-05-05T21:25:00Z">
              <w:r w:rsidR="00BF744A">
                <w:rPr>
                  <w:rFonts w:hint="eastAsia"/>
                  <w:b w:val="0"/>
                  <w:szCs w:val="18"/>
                  <w:lang w:eastAsia="ja-JP"/>
                </w:rPr>
                <w:t>100</w:t>
              </w:r>
            </w:ins>
          </w:p>
        </w:tc>
        <w:tc>
          <w:tcPr>
            <w:tcW w:w="232" w:type="pct"/>
            <w:gridSpan w:val="2"/>
            <w:shd w:val="clear" w:color="auto" w:fill="auto"/>
            <w:vAlign w:val="center"/>
          </w:tcPr>
          <w:p w14:paraId="484A7587"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66" w:type="pct"/>
            <w:gridSpan w:val="2"/>
            <w:shd w:val="clear" w:color="auto" w:fill="auto"/>
            <w:vAlign w:val="center"/>
          </w:tcPr>
          <w:p w14:paraId="6B8B9CD9" w14:textId="77777777" w:rsidR="00B51609" w:rsidRDefault="00B51609" w:rsidP="00B51609">
            <w:pPr>
              <w:pStyle w:val="TAH"/>
              <w:rPr>
                <w:rFonts w:eastAsia="MS Mincho"/>
                <w:b w:val="0"/>
                <w:szCs w:val="18"/>
                <w:lang w:eastAsia="en-US"/>
              </w:rPr>
            </w:pPr>
            <w:r w:rsidRPr="009B3CA4">
              <w:rPr>
                <w:b w:val="0"/>
                <w:szCs w:val="18"/>
                <w:lang w:eastAsia="zh-TW"/>
              </w:rPr>
              <w:t>QPSK</w:t>
            </w:r>
          </w:p>
        </w:tc>
        <w:tc>
          <w:tcPr>
            <w:tcW w:w="279" w:type="pct"/>
            <w:gridSpan w:val="2"/>
            <w:vMerge/>
            <w:shd w:val="clear" w:color="auto" w:fill="auto"/>
            <w:vAlign w:val="center"/>
          </w:tcPr>
          <w:p w14:paraId="660D24BE"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21478D3A" w14:textId="7B22A99E" w:rsidR="00B51609" w:rsidRDefault="00B51609" w:rsidP="00B51609">
            <w:pPr>
              <w:pStyle w:val="TAH"/>
              <w:rPr>
                <w:b w:val="0"/>
                <w:szCs w:val="18"/>
                <w:lang w:eastAsia="zh-TW"/>
              </w:rPr>
            </w:pPr>
            <w:del w:id="111" w:author="R&amp;S" w:date="2021-05-05T21:27:00Z">
              <w:r w:rsidDel="00BF744A">
                <w:rPr>
                  <w:rFonts w:hint="eastAsia"/>
                  <w:b w:val="0"/>
                  <w:szCs w:val="18"/>
                  <w:lang w:eastAsia="ja-JP"/>
                </w:rPr>
                <w:delText>10</w:delText>
              </w:r>
            </w:del>
            <w:ins w:id="112" w:author="R&amp;S" w:date="2021-05-05T21:27:00Z">
              <w:r w:rsidR="00BF744A">
                <w:rPr>
                  <w:rFonts w:hint="eastAsia"/>
                  <w:b w:val="0"/>
                  <w:szCs w:val="18"/>
                  <w:lang w:eastAsia="ja-JP"/>
                </w:rPr>
                <w:t>50</w:t>
              </w:r>
            </w:ins>
          </w:p>
        </w:tc>
      </w:tr>
      <w:tr w:rsidR="00B51609" w14:paraId="47190A83" w14:textId="77777777" w:rsidTr="00230655">
        <w:trPr>
          <w:trHeight w:val="271"/>
        </w:trPr>
        <w:tc>
          <w:tcPr>
            <w:tcW w:w="190" w:type="pct"/>
            <w:gridSpan w:val="2"/>
            <w:vMerge w:val="restart"/>
            <w:vAlign w:val="center"/>
          </w:tcPr>
          <w:p w14:paraId="4A8C416A" w14:textId="77777777" w:rsidR="00B51609" w:rsidRDefault="00B51609" w:rsidP="00B51609">
            <w:pPr>
              <w:pStyle w:val="TAC"/>
              <w:rPr>
                <w:b/>
                <w:szCs w:val="18"/>
                <w:lang w:eastAsia="zh-TW"/>
              </w:rPr>
            </w:pPr>
            <w:r>
              <w:rPr>
                <w:b/>
                <w:szCs w:val="18"/>
                <w:lang w:eastAsia="zh-TW"/>
              </w:rPr>
              <w:t>11</w:t>
            </w:r>
          </w:p>
        </w:tc>
        <w:tc>
          <w:tcPr>
            <w:tcW w:w="236" w:type="pct"/>
            <w:gridSpan w:val="2"/>
            <w:shd w:val="clear" w:color="auto" w:fill="auto"/>
            <w:vAlign w:val="center"/>
          </w:tcPr>
          <w:p w14:paraId="01B64DBD"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49D0F10D" w14:textId="77777777" w:rsidR="00B51609" w:rsidRDefault="00B51609" w:rsidP="00B51609">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6FBC4BB3"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25B109EA"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13D62177"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18CE8256" w14:textId="77777777" w:rsidR="00B51609" w:rsidRDefault="00B51609" w:rsidP="00B51609">
            <w:pPr>
              <w:pStyle w:val="TAC"/>
              <w:rPr>
                <w:szCs w:val="18"/>
                <w:lang w:eastAsia="zh-TW"/>
              </w:rPr>
            </w:pPr>
            <w:r w:rsidRPr="009B3CA4">
              <w:rPr>
                <w:rFonts w:hint="eastAsia"/>
                <w:szCs w:val="18"/>
                <w:lang w:eastAsia="ja-JP"/>
              </w:rPr>
              <w:t>High</w:t>
            </w:r>
          </w:p>
        </w:tc>
        <w:tc>
          <w:tcPr>
            <w:tcW w:w="302" w:type="pct"/>
            <w:gridSpan w:val="2"/>
            <w:vMerge w:val="restart"/>
            <w:shd w:val="clear" w:color="auto" w:fill="auto"/>
            <w:vAlign w:val="center"/>
          </w:tcPr>
          <w:p w14:paraId="456AE83F"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29" w:type="pct"/>
            <w:gridSpan w:val="2"/>
            <w:shd w:val="clear" w:color="auto" w:fill="auto"/>
            <w:vAlign w:val="center"/>
          </w:tcPr>
          <w:p w14:paraId="315C8BE9" w14:textId="77777777" w:rsidR="00B51609" w:rsidRDefault="00B51609" w:rsidP="00B51609">
            <w:pPr>
              <w:pStyle w:val="TAH"/>
              <w:rPr>
                <w:b w:val="0"/>
                <w:szCs w:val="18"/>
                <w:lang w:eastAsia="zh-TW"/>
              </w:rPr>
            </w:pPr>
            <w:r w:rsidRPr="009B3CA4">
              <w:rPr>
                <w:b w:val="0"/>
                <w:szCs w:val="18"/>
                <w:lang w:eastAsia="zh-TW"/>
              </w:rPr>
              <w:t>ALL RBs</w:t>
            </w:r>
          </w:p>
        </w:tc>
        <w:tc>
          <w:tcPr>
            <w:tcW w:w="224" w:type="pct"/>
            <w:gridSpan w:val="2"/>
            <w:shd w:val="clear" w:color="auto" w:fill="auto"/>
            <w:vAlign w:val="center"/>
          </w:tcPr>
          <w:p w14:paraId="46702703" w14:textId="77777777" w:rsidR="00B51609" w:rsidRDefault="00B51609" w:rsidP="00B51609">
            <w:pPr>
              <w:pStyle w:val="TAH"/>
              <w:rPr>
                <w:b w:val="0"/>
                <w:szCs w:val="18"/>
                <w:lang w:eastAsia="zh-TW"/>
              </w:rPr>
            </w:pPr>
            <w:r w:rsidRPr="009B3CA4">
              <w:rPr>
                <w:rFonts w:hint="eastAsia"/>
                <w:b w:val="0"/>
                <w:szCs w:val="18"/>
                <w:lang w:eastAsia="ja-JP"/>
              </w:rPr>
              <w:t>3</w:t>
            </w:r>
          </w:p>
        </w:tc>
        <w:tc>
          <w:tcPr>
            <w:tcW w:w="362" w:type="pct"/>
            <w:gridSpan w:val="2"/>
            <w:shd w:val="clear" w:color="auto" w:fill="auto"/>
            <w:vAlign w:val="center"/>
          </w:tcPr>
          <w:p w14:paraId="57956EDD" w14:textId="77777777" w:rsidR="00B51609" w:rsidRDefault="00B51609" w:rsidP="00B51609">
            <w:pPr>
              <w:pStyle w:val="TAC"/>
              <w:rPr>
                <w:szCs w:val="18"/>
                <w:lang w:eastAsia="en-US"/>
              </w:rPr>
            </w:pPr>
            <w:r w:rsidRPr="009B3CA4">
              <w:rPr>
                <w:rFonts w:hint="eastAsia"/>
                <w:szCs w:val="18"/>
                <w:lang w:eastAsia="ja-JP"/>
              </w:rPr>
              <w:t>Mid</w:t>
            </w:r>
          </w:p>
        </w:tc>
        <w:tc>
          <w:tcPr>
            <w:tcW w:w="235" w:type="pct"/>
            <w:gridSpan w:val="2"/>
            <w:vMerge w:val="restart"/>
            <w:shd w:val="clear" w:color="auto" w:fill="auto"/>
            <w:vAlign w:val="center"/>
          </w:tcPr>
          <w:p w14:paraId="1ACAE6C9" w14:textId="77777777" w:rsidR="00B51609" w:rsidRDefault="00B51609" w:rsidP="00B51609">
            <w:pPr>
              <w:pStyle w:val="TAH"/>
              <w:rPr>
                <w:rFonts w:eastAsia="MS Mincho"/>
                <w:b w:val="0"/>
                <w:szCs w:val="18"/>
                <w:lang w:eastAsia="en-US"/>
              </w:rPr>
            </w:pPr>
            <w:r w:rsidRPr="009B3CA4">
              <w:rPr>
                <w:b w:val="0"/>
                <w:szCs w:val="18"/>
                <w:lang w:eastAsia="zh-TW"/>
              </w:rPr>
              <w:t>N/A</w:t>
            </w:r>
          </w:p>
        </w:tc>
        <w:tc>
          <w:tcPr>
            <w:tcW w:w="349" w:type="pct"/>
            <w:gridSpan w:val="2"/>
            <w:shd w:val="clear" w:color="auto" w:fill="auto"/>
            <w:vAlign w:val="center"/>
          </w:tcPr>
          <w:p w14:paraId="75045FF8" w14:textId="77777777" w:rsidR="00B51609" w:rsidRDefault="00B51609" w:rsidP="00B51609">
            <w:pPr>
              <w:pStyle w:val="TAH"/>
              <w:rPr>
                <w:b w:val="0"/>
                <w:szCs w:val="18"/>
                <w:lang w:eastAsia="zh-TW"/>
              </w:rPr>
            </w:pPr>
            <w:r w:rsidRPr="009B3CA4">
              <w:rPr>
                <w:b w:val="0"/>
                <w:szCs w:val="18"/>
                <w:lang w:eastAsia="zh-TW"/>
              </w:rPr>
              <w:t>ALL RBs</w:t>
            </w:r>
          </w:p>
        </w:tc>
        <w:tc>
          <w:tcPr>
            <w:tcW w:w="232" w:type="pct"/>
            <w:gridSpan w:val="2"/>
            <w:shd w:val="clear" w:color="auto" w:fill="auto"/>
            <w:vAlign w:val="center"/>
          </w:tcPr>
          <w:p w14:paraId="43E29AB7" w14:textId="77777777" w:rsidR="00B51609" w:rsidRDefault="00B51609" w:rsidP="00B51609">
            <w:pPr>
              <w:pStyle w:val="TAH"/>
              <w:rPr>
                <w:b w:val="0"/>
                <w:szCs w:val="18"/>
                <w:lang w:eastAsia="zh-TW"/>
              </w:rPr>
            </w:pPr>
            <w:r w:rsidRPr="009B3CA4">
              <w:rPr>
                <w:rFonts w:hint="eastAsia"/>
                <w:b w:val="0"/>
                <w:szCs w:val="18"/>
                <w:lang w:eastAsia="ja-JP"/>
              </w:rPr>
              <w:t>18</w:t>
            </w:r>
          </w:p>
        </w:tc>
        <w:tc>
          <w:tcPr>
            <w:tcW w:w="366" w:type="pct"/>
            <w:gridSpan w:val="2"/>
            <w:shd w:val="clear" w:color="auto" w:fill="auto"/>
            <w:vAlign w:val="center"/>
          </w:tcPr>
          <w:p w14:paraId="67562E6D" w14:textId="77777777" w:rsidR="00B51609" w:rsidRDefault="00B51609" w:rsidP="00B51609">
            <w:pPr>
              <w:pStyle w:val="TAC"/>
              <w:rPr>
                <w:szCs w:val="18"/>
                <w:lang w:eastAsia="ja-JP"/>
              </w:rPr>
            </w:pPr>
            <w:r w:rsidRPr="009B3CA4">
              <w:rPr>
                <w:rFonts w:hint="eastAsia"/>
                <w:szCs w:val="18"/>
                <w:lang w:eastAsia="ja-JP"/>
              </w:rPr>
              <w:t>Low</w:t>
            </w:r>
          </w:p>
        </w:tc>
        <w:tc>
          <w:tcPr>
            <w:tcW w:w="279" w:type="pct"/>
            <w:gridSpan w:val="2"/>
            <w:vMerge w:val="restart"/>
            <w:shd w:val="clear" w:color="auto" w:fill="auto"/>
            <w:vAlign w:val="center"/>
          </w:tcPr>
          <w:p w14:paraId="70400487"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62FAB5B0" w14:textId="77777777" w:rsidR="00B51609" w:rsidRDefault="00B51609" w:rsidP="00B51609">
            <w:pPr>
              <w:pStyle w:val="TAH"/>
              <w:rPr>
                <w:b w:val="0"/>
                <w:szCs w:val="18"/>
                <w:lang w:eastAsia="zh-TW"/>
              </w:rPr>
            </w:pPr>
            <w:r>
              <w:rPr>
                <w:b w:val="0"/>
                <w:szCs w:val="18"/>
                <w:lang w:eastAsia="zh-TW"/>
              </w:rPr>
              <w:t>ALL RBs</w:t>
            </w:r>
          </w:p>
        </w:tc>
      </w:tr>
      <w:tr w:rsidR="00B51609" w14:paraId="719F484F" w14:textId="77777777" w:rsidTr="00230655">
        <w:trPr>
          <w:trHeight w:val="219"/>
        </w:trPr>
        <w:tc>
          <w:tcPr>
            <w:tcW w:w="190" w:type="pct"/>
            <w:gridSpan w:val="2"/>
            <w:vMerge/>
          </w:tcPr>
          <w:p w14:paraId="26B51ACF" w14:textId="77777777" w:rsidR="00B51609" w:rsidRDefault="00B51609" w:rsidP="00B51609">
            <w:pPr>
              <w:pStyle w:val="TAH"/>
              <w:rPr>
                <w:szCs w:val="18"/>
                <w:lang w:eastAsia="en-US"/>
              </w:rPr>
            </w:pPr>
          </w:p>
        </w:tc>
        <w:tc>
          <w:tcPr>
            <w:tcW w:w="236" w:type="pct"/>
            <w:gridSpan w:val="2"/>
            <w:shd w:val="clear" w:color="auto" w:fill="auto"/>
            <w:vAlign w:val="center"/>
          </w:tcPr>
          <w:p w14:paraId="0CD23B2A"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78346411"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0CEFC7A8"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65CB25A9" w14:textId="31C1502D" w:rsidR="00B51609" w:rsidRDefault="00B51609" w:rsidP="00B51609">
            <w:pPr>
              <w:pStyle w:val="TAC"/>
              <w:rPr>
                <w:szCs w:val="18"/>
                <w:lang w:eastAsia="zh-TW"/>
              </w:rPr>
            </w:pPr>
            <w:del w:id="113" w:author="R&amp;S" w:date="2021-05-05T21:25:00Z">
              <w:r w:rsidDel="00BF744A">
                <w:rPr>
                  <w:rFonts w:hint="eastAsia"/>
                  <w:szCs w:val="18"/>
                  <w:lang w:eastAsia="ja-JP"/>
                </w:rPr>
                <w:delText>20</w:delText>
              </w:r>
            </w:del>
            <w:ins w:id="114" w:author="R&amp;S" w:date="2021-05-05T21:25:00Z">
              <w:r w:rsidR="00BF744A">
                <w:rPr>
                  <w:rFonts w:hint="eastAsia"/>
                  <w:szCs w:val="18"/>
                  <w:lang w:eastAsia="ja-JP"/>
                </w:rPr>
                <w:t>100</w:t>
              </w:r>
            </w:ins>
          </w:p>
        </w:tc>
        <w:tc>
          <w:tcPr>
            <w:tcW w:w="237" w:type="pct"/>
            <w:gridSpan w:val="2"/>
            <w:vAlign w:val="center"/>
          </w:tcPr>
          <w:p w14:paraId="3D70B5FC"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28026C79"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00083554"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55F2830C" w14:textId="75B4E8A2" w:rsidR="00B51609" w:rsidRDefault="00B51609" w:rsidP="00B51609">
            <w:pPr>
              <w:pStyle w:val="TAC"/>
              <w:rPr>
                <w:szCs w:val="18"/>
                <w:lang w:eastAsia="zh-TW"/>
              </w:rPr>
            </w:pPr>
            <w:del w:id="115" w:author="R&amp;S" w:date="2021-05-05T21:28:00Z">
              <w:r w:rsidDel="00BF744A">
                <w:rPr>
                  <w:rFonts w:hint="eastAsia"/>
                  <w:szCs w:val="18"/>
                  <w:lang w:eastAsia="ja-JP"/>
                </w:rPr>
                <w:delText>5</w:delText>
              </w:r>
            </w:del>
            <w:ins w:id="116" w:author="R&amp;S" w:date="2021-05-05T21:28:00Z">
              <w:r w:rsidR="00BF744A">
                <w:rPr>
                  <w:rFonts w:hint="eastAsia"/>
                  <w:szCs w:val="18"/>
                  <w:lang w:eastAsia="ja-JP"/>
                </w:rPr>
                <w:t>25</w:t>
              </w:r>
            </w:ins>
          </w:p>
        </w:tc>
        <w:tc>
          <w:tcPr>
            <w:tcW w:w="224" w:type="pct"/>
            <w:gridSpan w:val="2"/>
            <w:shd w:val="clear" w:color="auto" w:fill="auto"/>
            <w:vAlign w:val="center"/>
          </w:tcPr>
          <w:p w14:paraId="539A51A8"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623B6987"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1C4C5588"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377A150E" w14:textId="4B53F0D7" w:rsidR="00B51609" w:rsidRDefault="00B51609" w:rsidP="00B51609">
            <w:pPr>
              <w:pStyle w:val="TAH"/>
              <w:rPr>
                <w:b w:val="0"/>
                <w:szCs w:val="18"/>
                <w:lang w:eastAsia="zh-TW"/>
              </w:rPr>
            </w:pPr>
            <w:del w:id="117" w:author="R&amp;S" w:date="2021-05-05T21:25:00Z">
              <w:r w:rsidDel="00BF744A">
                <w:rPr>
                  <w:rFonts w:hint="eastAsia"/>
                  <w:b w:val="0"/>
                  <w:szCs w:val="18"/>
                  <w:lang w:eastAsia="ja-JP"/>
                </w:rPr>
                <w:delText>20</w:delText>
              </w:r>
            </w:del>
            <w:ins w:id="118" w:author="R&amp;S" w:date="2021-05-05T21:25:00Z">
              <w:r w:rsidR="00BF744A">
                <w:rPr>
                  <w:rFonts w:hint="eastAsia"/>
                  <w:b w:val="0"/>
                  <w:szCs w:val="18"/>
                  <w:lang w:eastAsia="ja-JP"/>
                </w:rPr>
                <w:t>100</w:t>
              </w:r>
            </w:ins>
          </w:p>
        </w:tc>
        <w:tc>
          <w:tcPr>
            <w:tcW w:w="232" w:type="pct"/>
            <w:gridSpan w:val="2"/>
            <w:shd w:val="clear" w:color="auto" w:fill="auto"/>
            <w:vAlign w:val="center"/>
          </w:tcPr>
          <w:p w14:paraId="61867AF9"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7F2887D5"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50EFED5D"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1F71F3B6" w14:textId="1170079A" w:rsidR="00B51609" w:rsidRDefault="00B51609" w:rsidP="00B51609">
            <w:pPr>
              <w:pStyle w:val="TAH"/>
              <w:rPr>
                <w:b w:val="0"/>
                <w:szCs w:val="18"/>
                <w:lang w:eastAsia="zh-TW"/>
              </w:rPr>
            </w:pPr>
            <w:del w:id="119" w:author="R&amp;S" w:date="2021-05-05T21:27:00Z">
              <w:r w:rsidDel="00BF744A">
                <w:rPr>
                  <w:rFonts w:hint="eastAsia"/>
                  <w:b w:val="0"/>
                  <w:szCs w:val="18"/>
                  <w:lang w:eastAsia="ja-JP"/>
                </w:rPr>
                <w:delText>10</w:delText>
              </w:r>
            </w:del>
            <w:ins w:id="120" w:author="R&amp;S" w:date="2021-05-05T21:27:00Z">
              <w:r w:rsidR="00BF744A">
                <w:rPr>
                  <w:rFonts w:hint="eastAsia"/>
                  <w:b w:val="0"/>
                  <w:szCs w:val="18"/>
                  <w:lang w:eastAsia="ja-JP"/>
                </w:rPr>
                <w:t>50</w:t>
              </w:r>
            </w:ins>
          </w:p>
        </w:tc>
      </w:tr>
      <w:tr w:rsidR="00B51609" w14:paraId="2E8888E9" w14:textId="77777777" w:rsidTr="00230655">
        <w:trPr>
          <w:trHeight w:val="271"/>
        </w:trPr>
        <w:tc>
          <w:tcPr>
            <w:tcW w:w="190" w:type="pct"/>
            <w:gridSpan w:val="2"/>
            <w:vMerge w:val="restart"/>
            <w:vAlign w:val="center"/>
          </w:tcPr>
          <w:p w14:paraId="06A5EB93" w14:textId="77777777" w:rsidR="00B51609" w:rsidRDefault="00B51609" w:rsidP="00B51609">
            <w:pPr>
              <w:pStyle w:val="TAC"/>
              <w:rPr>
                <w:b/>
                <w:szCs w:val="18"/>
                <w:lang w:eastAsia="zh-TW"/>
              </w:rPr>
            </w:pPr>
            <w:r>
              <w:rPr>
                <w:b/>
                <w:szCs w:val="18"/>
                <w:lang w:eastAsia="zh-TW"/>
              </w:rPr>
              <w:t>12</w:t>
            </w:r>
          </w:p>
        </w:tc>
        <w:tc>
          <w:tcPr>
            <w:tcW w:w="236" w:type="pct"/>
            <w:gridSpan w:val="2"/>
            <w:shd w:val="clear" w:color="auto" w:fill="auto"/>
            <w:vAlign w:val="center"/>
          </w:tcPr>
          <w:p w14:paraId="264B1708"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29BF6354" w14:textId="77777777" w:rsidR="00B51609" w:rsidRDefault="00B51609" w:rsidP="00B51609">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2E5243B1"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24FB9D4B"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63CDFE5E"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70A437DC" w14:textId="77777777" w:rsidR="00B51609" w:rsidRDefault="00B51609" w:rsidP="00B51609">
            <w:pPr>
              <w:pStyle w:val="TAC"/>
              <w:rPr>
                <w:szCs w:val="18"/>
                <w:lang w:eastAsia="zh-TW"/>
              </w:rPr>
            </w:pPr>
            <w:r>
              <w:rPr>
                <w:rFonts w:hint="eastAsia"/>
                <w:szCs w:val="18"/>
                <w:lang w:eastAsia="ja-JP"/>
              </w:rPr>
              <w:t>Low</w:t>
            </w:r>
          </w:p>
        </w:tc>
        <w:tc>
          <w:tcPr>
            <w:tcW w:w="302" w:type="pct"/>
            <w:gridSpan w:val="2"/>
            <w:vMerge w:val="restart"/>
            <w:shd w:val="clear" w:color="auto" w:fill="auto"/>
            <w:vAlign w:val="center"/>
          </w:tcPr>
          <w:p w14:paraId="66FFD959" w14:textId="77777777" w:rsidR="00B51609" w:rsidRDefault="00B51609" w:rsidP="00B51609">
            <w:pPr>
              <w:pStyle w:val="TAH"/>
              <w:rPr>
                <w:rFonts w:eastAsia="MS Mincho"/>
                <w:b w:val="0"/>
                <w:szCs w:val="18"/>
                <w:lang w:eastAsia="en-US"/>
              </w:rPr>
            </w:pPr>
            <w:r>
              <w:rPr>
                <w:b w:val="0"/>
                <w:szCs w:val="18"/>
                <w:lang w:eastAsia="zh-TW"/>
              </w:rPr>
              <w:t>N/A</w:t>
            </w:r>
          </w:p>
        </w:tc>
        <w:tc>
          <w:tcPr>
            <w:tcW w:w="329" w:type="pct"/>
            <w:gridSpan w:val="2"/>
            <w:shd w:val="clear" w:color="auto" w:fill="auto"/>
            <w:vAlign w:val="center"/>
          </w:tcPr>
          <w:p w14:paraId="004210DD" w14:textId="77777777" w:rsidR="00B51609" w:rsidRDefault="00B51609" w:rsidP="00B51609">
            <w:pPr>
              <w:pStyle w:val="TAH"/>
              <w:rPr>
                <w:b w:val="0"/>
                <w:szCs w:val="18"/>
                <w:lang w:eastAsia="zh-TW"/>
              </w:rPr>
            </w:pPr>
            <w:r>
              <w:rPr>
                <w:b w:val="0"/>
                <w:szCs w:val="18"/>
                <w:lang w:eastAsia="zh-TW"/>
              </w:rPr>
              <w:t>ALL RBs</w:t>
            </w:r>
          </w:p>
        </w:tc>
        <w:tc>
          <w:tcPr>
            <w:tcW w:w="224" w:type="pct"/>
            <w:gridSpan w:val="2"/>
            <w:shd w:val="clear" w:color="auto" w:fill="auto"/>
            <w:vAlign w:val="center"/>
          </w:tcPr>
          <w:p w14:paraId="018DA67C" w14:textId="77777777" w:rsidR="00B51609" w:rsidRDefault="00B51609" w:rsidP="00B51609">
            <w:pPr>
              <w:pStyle w:val="TAH"/>
              <w:rPr>
                <w:b w:val="0"/>
                <w:szCs w:val="18"/>
                <w:lang w:eastAsia="zh-TW"/>
              </w:rPr>
            </w:pPr>
            <w:r>
              <w:rPr>
                <w:rFonts w:hint="eastAsia"/>
                <w:b w:val="0"/>
                <w:szCs w:val="18"/>
                <w:lang w:eastAsia="ja-JP"/>
              </w:rPr>
              <w:t>3</w:t>
            </w:r>
          </w:p>
        </w:tc>
        <w:tc>
          <w:tcPr>
            <w:tcW w:w="362" w:type="pct"/>
            <w:gridSpan w:val="2"/>
            <w:shd w:val="clear" w:color="auto" w:fill="auto"/>
            <w:vAlign w:val="center"/>
          </w:tcPr>
          <w:p w14:paraId="32389F5E" w14:textId="77777777" w:rsidR="00B51609" w:rsidRDefault="00B51609" w:rsidP="00B51609">
            <w:pPr>
              <w:pStyle w:val="TAC"/>
              <w:rPr>
                <w:szCs w:val="18"/>
                <w:lang w:eastAsia="en-US"/>
              </w:rPr>
            </w:pPr>
            <w:r>
              <w:rPr>
                <w:rFonts w:hint="eastAsia"/>
                <w:szCs w:val="18"/>
                <w:lang w:eastAsia="ja-JP"/>
              </w:rPr>
              <w:t>Low</w:t>
            </w:r>
          </w:p>
        </w:tc>
        <w:tc>
          <w:tcPr>
            <w:tcW w:w="235" w:type="pct"/>
            <w:gridSpan w:val="2"/>
            <w:vMerge w:val="restart"/>
            <w:shd w:val="clear" w:color="auto" w:fill="auto"/>
            <w:vAlign w:val="center"/>
          </w:tcPr>
          <w:p w14:paraId="4146A377" w14:textId="77777777" w:rsidR="00B51609" w:rsidRDefault="00B51609" w:rsidP="00B51609">
            <w:pPr>
              <w:pStyle w:val="TAH"/>
              <w:rPr>
                <w:rFonts w:eastAsia="MS Mincho"/>
                <w:b w:val="0"/>
                <w:szCs w:val="18"/>
                <w:lang w:eastAsia="en-US"/>
              </w:rPr>
            </w:pPr>
            <w:r>
              <w:rPr>
                <w:b w:val="0"/>
                <w:szCs w:val="18"/>
                <w:lang w:eastAsia="zh-TW"/>
              </w:rPr>
              <w:t>N/A</w:t>
            </w:r>
          </w:p>
        </w:tc>
        <w:tc>
          <w:tcPr>
            <w:tcW w:w="349" w:type="pct"/>
            <w:gridSpan w:val="2"/>
            <w:shd w:val="clear" w:color="auto" w:fill="auto"/>
            <w:vAlign w:val="center"/>
          </w:tcPr>
          <w:p w14:paraId="4DF9E1DF" w14:textId="77777777" w:rsidR="00B51609" w:rsidRDefault="00B51609" w:rsidP="00B51609">
            <w:pPr>
              <w:pStyle w:val="TAH"/>
              <w:rPr>
                <w:b w:val="0"/>
                <w:szCs w:val="18"/>
                <w:lang w:eastAsia="zh-TW"/>
              </w:rPr>
            </w:pPr>
            <w:r>
              <w:rPr>
                <w:b w:val="0"/>
                <w:szCs w:val="18"/>
                <w:lang w:eastAsia="zh-TW"/>
              </w:rPr>
              <w:t>ALL RBs</w:t>
            </w:r>
          </w:p>
        </w:tc>
        <w:tc>
          <w:tcPr>
            <w:tcW w:w="232" w:type="pct"/>
            <w:gridSpan w:val="2"/>
            <w:shd w:val="clear" w:color="auto" w:fill="auto"/>
            <w:vAlign w:val="center"/>
          </w:tcPr>
          <w:p w14:paraId="065B1975" w14:textId="77777777" w:rsidR="00B51609" w:rsidRDefault="00B51609" w:rsidP="00B51609">
            <w:pPr>
              <w:pStyle w:val="TAH"/>
              <w:rPr>
                <w:b w:val="0"/>
                <w:szCs w:val="18"/>
                <w:lang w:eastAsia="zh-TW"/>
              </w:rPr>
            </w:pPr>
            <w:r>
              <w:rPr>
                <w:rFonts w:hint="eastAsia"/>
                <w:b w:val="0"/>
                <w:szCs w:val="18"/>
                <w:lang w:eastAsia="ja-JP"/>
              </w:rPr>
              <w:t>18</w:t>
            </w:r>
          </w:p>
        </w:tc>
        <w:tc>
          <w:tcPr>
            <w:tcW w:w="366" w:type="pct"/>
            <w:gridSpan w:val="2"/>
            <w:shd w:val="clear" w:color="auto" w:fill="auto"/>
            <w:vAlign w:val="center"/>
          </w:tcPr>
          <w:p w14:paraId="6FEC5120" w14:textId="77777777" w:rsidR="00B51609" w:rsidRDefault="00B51609" w:rsidP="00B51609">
            <w:pPr>
              <w:pStyle w:val="TAC"/>
              <w:rPr>
                <w:szCs w:val="18"/>
                <w:lang w:eastAsia="ja-JP"/>
              </w:rPr>
            </w:pPr>
            <w:r>
              <w:rPr>
                <w:rFonts w:hint="eastAsia"/>
                <w:szCs w:val="18"/>
                <w:lang w:eastAsia="ja-JP"/>
              </w:rPr>
              <w:t>Low</w:t>
            </w:r>
          </w:p>
        </w:tc>
        <w:tc>
          <w:tcPr>
            <w:tcW w:w="279" w:type="pct"/>
            <w:gridSpan w:val="2"/>
            <w:vMerge w:val="restart"/>
            <w:shd w:val="clear" w:color="auto" w:fill="auto"/>
            <w:vAlign w:val="center"/>
          </w:tcPr>
          <w:p w14:paraId="57F13E98"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CFB44BA" w14:textId="77777777" w:rsidR="00B51609" w:rsidRDefault="00B51609" w:rsidP="00B51609">
            <w:pPr>
              <w:pStyle w:val="TAH"/>
              <w:rPr>
                <w:b w:val="0"/>
                <w:szCs w:val="18"/>
                <w:lang w:eastAsia="zh-TW"/>
              </w:rPr>
            </w:pPr>
            <w:r>
              <w:rPr>
                <w:b w:val="0"/>
                <w:szCs w:val="18"/>
                <w:lang w:eastAsia="zh-TW"/>
              </w:rPr>
              <w:t>ALL RBs</w:t>
            </w:r>
          </w:p>
        </w:tc>
      </w:tr>
      <w:tr w:rsidR="00B51609" w14:paraId="0246113B" w14:textId="77777777" w:rsidTr="00230655">
        <w:trPr>
          <w:trHeight w:val="219"/>
        </w:trPr>
        <w:tc>
          <w:tcPr>
            <w:tcW w:w="190" w:type="pct"/>
            <w:gridSpan w:val="2"/>
            <w:vMerge/>
          </w:tcPr>
          <w:p w14:paraId="46F9175B" w14:textId="77777777" w:rsidR="00B51609" w:rsidRDefault="00B51609" w:rsidP="00B51609">
            <w:pPr>
              <w:pStyle w:val="TAH"/>
              <w:rPr>
                <w:szCs w:val="18"/>
                <w:lang w:eastAsia="en-US"/>
              </w:rPr>
            </w:pPr>
          </w:p>
        </w:tc>
        <w:tc>
          <w:tcPr>
            <w:tcW w:w="236" w:type="pct"/>
            <w:gridSpan w:val="2"/>
            <w:shd w:val="clear" w:color="auto" w:fill="auto"/>
            <w:vAlign w:val="center"/>
          </w:tcPr>
          <w:p w14:paraId="5D01C730"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28436111"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3BEFA0D8"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72FA45DF" w14:textId="0DF8DCD1" w:rsidR="00B51609" w:rsidRDefault="00B51609" w:rsidP="00B51609">
            <w:pPr>
              <w:pStyle w:val="TAC"/>
              <w:rPr>
                <w:szCs w:val="18"/>
                <w:lang w:eastAsia="zh-TW"/>
              </w:rPr>
            </w:pPr>
            <w:del w:id="121" w:author="R&amp;S" w:date="2021-05-05T21:26:00Z">
              <w:r w:rsidDel="00BF744A">
                <w:rPr>
                  <w:rFonts w:hint="eastAsia"/>
                  <w:szCs w:val="18"/>
                  <w:lang w:eastAsia="ja-JP"/>
                </w:rPr>
                <w:delText>20</w:delText>
              </w:r>
            </w:del>
            <w:ins w:id="122" w:author="R&amp;S" w:date="2021-05-05T21:26:00Z">
              <w:r w:rsidR="00BF744A">
                <w:rPr>
                  <w:rFonts w:hint="eastAsia"/>
                  <w:szCs w:val="18"/>
                  <w:lang w:eastAsia="ja-JP"/>
                </w:rPr>
                <w:t>100</w:t>
              </w:r>
            </w:ins>
          </w:p>
        </w:tc>
        <w:tc>
          <w:tcPr>
            <w:tcW w:w="237" w:type="pct"/>
            <w:gridSpan w:val="2"/>
            <w:vAlign w:val="center"/>
          </w:tcPr>
          <w:p w14:paraId="06578030"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65DD74CC"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7BD69B42"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730F3B6B" w14:textId="57577FA8" w:rsidR="00B51609" w:rsidRDefault="00B51609" w:rsidP="00B51609">
            <w:pPr>
              <w:pStyle w:val="TAC"/>
              <w:rPr>
                <w:szCs w:val="18"/>
                <w:lang w:eastAsia="zh-TW"/>
              </w:rPr>
            </w:pPr>
            <w:del w:id="123" w:author="R&amp;S" w:date="2021-05-05T21:28:00Z">
              <w:r w:rsidDel="00BF744A">
                <w:rPr>
                  <w:rFonts w:hint="eastAsia"/>
                  <w:szCs w:val="18"/>
                  <w:lang w:eastAsia="ja-JP"/>
                </w:rPr>
                <w:delText>5</w:delText>
              </w:r>
            </w:del>
            <w:ins w:id="124" w:author="R&amp;S" w:date="2021-05-05T21:28:00Z">
              <w:r w:rsidR="00BF744A">
                <w:rPr>
                  <w:rFonts w:hint="eastAsia"/>
                  <w:szCs w:val="18"/>
                  <w:lang w:eastAsia="ja-JP"/>
                </w:rPr>
                <w:t>25</w:t>
              </w:r>
            </w:ins>
          </w:p>
        </w:tc>
        <w:tc>
          <w:tcPr>
            <w:tcW w:w="224" w:type="pct"/>
            <w:gridSpan w:val="2"/>
            <w:shd w:val="clear" w:color="auto" w:fill="auto"/>
            <w:vAlign w:val="center"/>
          </w:tcPr>
          <w:p w14:paraId="2A676F3C"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5D2311E8"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2572EB91"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44C3DDEF" w14:textId="428A98A2" w:rsidR="00B51609" w:rsidRDefault="00B51609" w:rsidP="00B51609">
            <w:pPr>
              <w:pStyle w:val="TAH"/>
              <w:rPr>
                <w:b w:val="0"/>
                <w:szCs w:val="18"/>
                <w:lang w:eastAsia="zh-TW"/>
              </w:rPr>
            </w:pPr>
            <w:del w:id="125" w:author="R&amp;S" w:date="2021-05-05T21:26:00Z">
              <w:r w:rsidDel="00BF744A">
                <w:rPr>
                  <w:rFonts w:hint="eastAsia"/>
                  <w:b w:val="0"/>
                  <w:szCs w:val="18"/>
                  <w:lang w:eastAsia="ja-JP"/>
                </w:rPr>
                <w:delText>20</w:delText>
              </w:r>
            </w:del>
            <w:ins w:id="126" w:author="R&amp;S" w:date="2021-05-05T21:26:00Z">
              <w:r w:rsidR="00BF744A">
                <w:rPr>
                  <w:rFonts w:hint="eastAsia"/>
                  <w:b w:val="0"/>
                  <w:szCs w:val="18"/>
                  <w:lang w:eastAsia="ja-JP"/>
                </w:rPr>
                <w:t>100</w:t>
              </w:r>
            </w:ins>
          </w:p>
        </w:tc>
        <w:tc>
          <w:tcPr>
            <w:tcW w:w="232" w:type="pct"/>
            <w:gridSpan w:val="2"/>
            <w:shd w:val="clear" w:color="auto" w:fill="auto"/>
            <w:vAlign w:val="center"/>
          </w:tcPr>
          <w:p w14:paraId="292605DF"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32BC1301"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7431E2C7"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38D5EF32" w14:textId="73DC1930" w:rsidR="00B51609" w:rsidRDefault="00B51609" w:rsidP="00B51609">
            <w:pPr>
              <w:pStyle w:val="TAH"/>
              <w:rPr>
                <w:b w:val="0"/>
                <w:szCs w:val="18"/>
                <w:lang w:eastAsia="zh-TW"/>
              </w:rPr>
            </w:pPr>
            <w:del w:id="127" w:author="R&amp;S" w:date="2021-05-05T21:27:00Z">
              <w:r w:rsidDel="00BF744A">
                <w:rPr>
                  <w:rFonts w:hint="eastAsia"/>
                  <w:b w:val="0"/>
                  <w:szCs w:val="18"/>
                  <w:lang w:eastAsia="ja-JP"/>
                </w:rPr>
                <w:delText>10</w:delText>
              </w:r>
            </w:del>
            <w:ins w:id="128" w:author="R&amp;S" w:date="2021-05-05T21:27:00Z">
              <w:r w:rsidR="00BF744A">
                <w:rPr>
                  <w:rFonts w:hint="eastAsia"/>
                  <w:b w:val="0"/>
                  <w:szCs w:val="18"/>
                  <w:lang w:eastAsia="ja-JP"/>
                </w:rPr>
                <w:t>50</w:t>
              </w:r>
            </w:ins>
          </w:p>
        </w:tc>
      </w:tr>
      <w:tr w:rsidR="00B51609" w14:paraId="39CAA378" w14:textId="77777777" w:rsidTr="00230655">
        <w:trPr>
          <w:trHeight w:val="271"/>
        </w:trPr>
        <w:tc>
          <w:tcPr>
            <w:tcW w:w="190" w:type="pct"/>
            <w:gridSpan w:val="2"/>
            <w:vMerge w:val="restart"/>
            <w:vAlign w:val="center"/>
          </w:tcPr>
          <w:p w14:paraId="550FC386" w14:textId="77777777" w:rsidR="00B51609" w:rsidRDefault="00B51609" w:rsidP="00B51609">
            <w:pPr>
              <w:pStyle w:val="TAC"/>
              <w:rPr>
                <w:b/>
                <w:szCs w:val="18"/>
                <w:lang w:eastAsia="zh-TW"/>
              </w:rPr>
            </w:pPr>
            <w:r>
              <w:rPr>
                <w:b/>
                <w:szCs w:val="18"/>
                <w:lang w:eastAsia="zh-TW"/>
              </w:rPr>
              <w:t>13</w:t>
            </w:r>
          </w:p>
        </w:tc>
        <w:tc>
          <w:tcPr>
            <w:tcW w:w="236" w:type="pct"/>
            <w:gridSpan w:val="2"/>
            <w:shd w:val="clear" w:color="auto" w:fill="auto"/>
            <w:vAlign w:val="center"/>
          </w:tcPr>
          <w:p w14:paraId="58CCC346"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426C2BDF" w14:textId="77777777" w:rsidR="00B51609" w:rsidRDefault="00B51609" w:rsidP="00B51609">
            <w:pPr>
              <w:pStyle w:val="TAC"/>
              <w:rPr>
                <w:szCs w:val="18"/>
                <w:lang w:eastAsia="zh-TW"/>
              </w:rPr>
            </w:pPr>
            <w:r>
              <w:rPr>
                <w:rFonts w:hint="eastAsia"/>
                <w:szCs w:val="18"/>
                <w:lang w:eastAsia="ja-JP"/>
              </w:rPr>
              <w:t>High</w:t>
            </w:r>
          </w:p>
        </w:tc>
        <w:tc>
          <w:tcPr>
            <w:tcW w:w="356" w:type="pct"/>
            <w:gridSpan w:val="2"/>
            <w:vMerge w:val="restart"/>
            <w:shd w:val="clear" w:color="auto" w:fill="auto"/>
            <w:vAlign w:val="center"/>
          </w:tcPr>
          <w:p w14:paraId="4ADBE2E0"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709B958C"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1BC50476"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7048EC38" w14:textId="77777777" w:rsidR="00B51609" w:rsidRDefault="00B51609" w:rsidP="00B51609">
            <w:pPr>
              <w:pStyle w:val="TAC"/>
              <w:rPr>
                <w:szCs w:val="18"/>
                <w:lang w:eastAsia="zh-TW"/>
              </w:rPr>
            </w:pPr>
            <w:r>
              <w:rPr>
                <w:rFonts w:hint="eastAsia"/>
                <w:szCs w:val="18"/>
                <w:lang w:eastAsia="ja-JP"/>
              </w:rPr>
              <w:t>High</w:t>
            </w:r>
          </w:p>
        </w:tc>
        <w:tc>
          <w:tcPr>
            <w:tcW w:w="302" w:type="pct"/>
            <w:gridSpan w:val="2"/>
            <w:vMerge w:val="restart"/>
            <w:shd w:val="clear" w:color="auto" w:fill="auto"/>
            <w:vAlign w:val="center"/>
          </w:tcPr>
          <w:p w14:paraId="389B19E1" w14:textId="77777777" w:rsidR="00B51609" w:rsidRDefault="00B51609" w:rsidP="00B51609">
            <w:pPr>
              <w:pStyle w:val="TAH"/>
              <w:rPr>
                <w:rFonts w:eastAsia="MS Mincho"/>
                <w:b w:val="0"/>
                <w:szCs w:val="18"/>
                <w:lang w:eastAsia="en-US"/>
              </w:rPr>
            </w:pPr>
            <w:r>
              <w:rPr>
                <w:b w:val="0"/>
                <w:szCs w:val="18"/>
                <w:lang w:eastAsia="zh-TW"/>
              </w:rPr>
              <w:t>N/A</w:t>
            </w:r>
          </w:p>
        </w:tc>
        <w:tc>
          <w:tcPr>
            <w:tcW w:w="329" w:type="pct"/>
            <w:gridSpan w:val="2"/>
            <w:shd w:val="clear" w:color="auto" w:fill="auto"/>
            <w:vAlign w:val="center"/>
          </w:tcPr>
          <w:p w14:paraId="313C9831" w14:textId="77777777" w:rsidR="00B51609" w:rsidRDefault="00B51609" w:rsidP="00B51609">
            <w:pPr>
              <w:pStyle w:val="TAH"/>
              <w:rPr>
                <w:b w:val="0"/>
                <w:szCs w:val="18"/>
                <w:lang w:eastAsia="zh-TW"/>
              </w:rPr>
            </w:pPr>
            <w:r>
              <w:rPr>
                <w:b w:val="0"/>
                <w:szCs w:val="18"/>
                <w:lang w:eastAsia="zh-TW"/>
              </w:rPr>
              <w:t>ALL RBs</w:t>
            </w:r>
          </w:p>
        </w:tc>
        <w:tc>
          <w:tcPr>
            <w:tcW w:w="224" w:type="pct"/>
            <w:gridSpan w:val="2"/>
            <w:shd w:val="clear" w:color="auto" w:fill="auto"/>
            <w:vAlign w:val="center"/>
          </w:tcPr>
          <w:p w14:paraId="7CA76644" w14:textId="77777777" w:rsidR="00B51609" w:rsidRDefault="00B51609" w:rsidP="00B51609">
            <w:pPr>
              <w:pStyle w:val="TAH"/>
              <w:rPr>
                <w:b w:val="0"/>
                <w:szCs w:val="18"/>
                <w:lang w:eastAsia="zh-TW"/>
              </w:rPr>
            </w:pPr>
            <w:r>
              <w:rPr>
                <w:rFonts w:hint="eastAsia"/>
                <w:b w:val="0"/>
                <w:szCs w:val="18"/>
                <w:lang w:eastAsia="ja-JP"/>
              </w:rPr>
              <w:t>3</w:t>
            </w:r>
          </w:p>
        </w:tc>
        <w:tc>
          <w:tcPr>
            <w:tcW w:w="362" w:type="pct"/>
            <w:gridSpan w:val="2"/>
            <w:shd w:val="clear" w:color="auto" w:fill="auto"/>
            <w:vAlign w:val="center"/>
          </w:tcPr>
          <w:p w14:paraId="3D0B3012" w14:textId="77777777" w:rsidR="00B51609" w:rsidRDefault="00B51609" w:rsidP="00B51609">
            <w:pPr>
              <w:pStyle w:val="TAC"/>
              <w:rPr>
                <w:szCs w:val="18"/>
                <w:lang w:eastAsia="en-US"/>
              </w:rPr>
            </w:pPr>
            <w:r>
              <w:rPr>
                <w:rFonts w:hint="eastAsia"/>
                <w:szCs w:val="18"/>
                <w:lang w:eastAsia="ja-JP"/>
              </w:rPr>
              <w:t>Mid</w:t>
            </w:r>
          </w:p>
        </w:tc>
        <w:tc>
          <w:tcPr>
            <w:tcW w:w="235" w:type="pct"/>
            <w:gridSpan w:val="2"/>
            <w:vMerge w:val="restart"/>
            <w:shd w:val="clear" w:color="auto" w:fill="auto"/>
            <w:vAlign w:val="center"/>
          </w:tcPr>
          <w:p w14:paraId="713FF5A2" w14:textId="77777777" w:rsidR="00B51609" w:rsidRDefault="00B51609" w:rsidP="00B51609">
            <w:pPr>
              <w:pStyle w:val="TAH"/>
              <w:rPr>
                <w:rFonts w:eastAsia="MS Mincho"/>
                <w:b w:val="0"/>
                <w:szCs w:val="18"/>
                <w:lang w:eastAsia="en-US"/>
              </w:rPr>
            </w:pPr>
            <w:r>
              <w:rPr>
                <w:b w:val="0"/>
                <w:szCs w:val="18"/>
                <w:lang w:eastAsia="zh-TW"/>
              </w:rPr>
              <w:t>N/A</w:t>
            </w:r>
          </w:p>
        </w:tc>
        <w:tc>
          <w:tcPr>
            <w:tcW w:w="349" w:type="pct"/>
            <w:gridSpan w:val="2"/>
            <w:shd w:val="clear" w:color="auto" w:fill="auto"/>
            <w:vAlign w:val="center"/>
          </w:tcPr>
          <w:p w14:paraId="3DBF328D" w14:textId="77777777" w:rsidR="00B51609" w:rsidRDefault="00B51609" w:rsidP="00B51609">
            <w:pPr>
              <w:pStyle w:val="TAH"/>
              <w:rPr>
                <w:b w:val="0"/>
                <w:szCs w:val="18"/>
                <w:lang w:eastAsia="zh-TW"/>
              </w:rPr>
            </w:pPr>
            <w:r>
              <w:rPr>
                <w:b w:val="0"/>
                <w:szCs w:val="18"/>
                <w:lang w:eastAsia="zh-TW"/>
              </w:rPr>
              <w:t>ALL RBs</w:t>
            </w:r>
          </w:p>
        </w:tc>
        <w:tc>
          <w:tcPr>
            <w:tcW w:w="232" w:type="pct"/>
            <w:gridSpan w:val="2"/>
            <w:shd w:val="clear" w:color="auto" w:fill="auto"/>
            <w:vAlign w:val="center"/>
          </w:tcPr>
          <w:p w14:paraId="6B0317DF" w14:textId="77777777" w:rsidR="00B51609" w:rsidRDefault="00B51609" w:rsidP="00B51609">
            <w:pPr>
              <w:pStyle w:val="TAH"/>
              <w:rPr>
                <w:b w:val="0"/>
                <w:szCs w:val="18"/>
                <w:lang w:eastAsia="zh-TW"/>
              </w:rPr>
            </w:pPr>
            <w:r>
              <w:rPr>
                <w:rFonts w:hint="eastAsia"/>
                <w:b w:val="0"/>
                <w:szCs w:val="18"/>
                <w:lang w:eastAsia="ja-JP"/>
              </w:rPr>
              <w:t>18</w:t>
            </w:r>
          </w:p>
        </w:tc>
        <w:tc>
          <w:tcPr>
            <w:tcW w:w="366" w:type="pct"/>
            <w:gridSpan w:val="2"/>
            <w:shd w:val="clear" w:color="auto" w:fill="auto"/>
            <w:vAlign w:val="center"/>
          </w:tcPr>
          <w:p w14:paraId="70B7BF3E" w14:textId="77777777" w:rsidR="00B51609" w:rsidRDefault="00B51609" w:rsidP="00B51609">
            <w:pPr>
              <w:pStyle w:val="TAC"/>
              <w:rPr>
                <w:szCs w:val="18"/>
                <w:lang w:eastAsia="ja-JP"/>
              </w:rPr>
            </w:pPr>
            <w:r>
              <w:rPr>
                <w:rFonts w:hint="eastAsia"/>
                <w:szCs w:val="18"/>
                <w:lang w:eastAsia="ja-JP"/>
              </w:rPr>
              <w:t>Mid</w:t>
            </w:r>
          </w:p>
        </w:tc>
        <w:tc>
          <w:tcPr>
            <w:tcW w:w="279" w:type="pct"/>
            <w:gridSpan w:val="2"/>
            <w:vMerge w:val="restart"/>
            <w:shd w:val="clear" w:color="auto" w:fill="auto"/>
            <w:vAlign w:val="center"/>
          </w:tcPr>
          <w:p w14:paraId="5430A9D4"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69F0110A" w14:textId="77777777" w:rsidR="00B51609" w:rsidRDefault="00B51609" w:rsidP="00B51609">
            <w:pPr>
              <w:pStyle w:val="TAH"/>
              <w:rPr>
                <w:b w:val="0"/>
                <w:szCs w:val="18"/>
                <w:lang w:eastAsia="zh-TW"/>
              </w:rPr>
            </w:pPr>
            <w:r>
              <w:rPr>
                <w:b w:val="0"/>
                <w:szCs w:val="18"/>
                <w:lang w:eastAsia="zh-TW"/>
              </w:rPr>
              <w:t>ALL RBs</w:t>
            </w:r>
          </w:p>
        </w:tc>
      </w:tr>
      <w:tr w:rsidR="00B51609" w14:paraId="2BCEE1F6" w14:textId="77777777" w:rsidTr="00230655">
        <w:trPr>
          <w:trHeight w:val="219"/>
        </w:trPr>
        <w:tc>
          <w:tcPr>
            <w:tcW w:w="190" w:type="pct"/>
            <w:gridSpan w:val="2"/>
            <w:vMerge/>
          </w:tcPr>
          <w:p w14:paraId="2DEE0F95" w14:textId="77777777" w:rsidR="00B51609" w:rsidRDefault="00B51609" w:rsidP="00B51609">
            <w:pPr>
              <w:pStyle w:val="TAH"/>
              <w:rPr>
                <w:szCs w:val="18"/>
                <w:lang w:eastAsia="en-US"/>
              </w:rPr>
            </w:pPr>
          </w:p>
        </w:tc>
        <w:tc>
          <w:tcPr>
            <w:tcW w:w="236" w:type="pct"/>
            <w:gridSpan w:val="2"/>
            <w:shd w:val="clear" w:color="auto" w:fill="auto"/>
            <w:vAlign w:val="center"/>
          </w:tcPr>
          <w:p w14:paraId="20D88A91"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2E48A26F"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338C5A49"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2A7073D2" w14:textId="15CA8418" w:rsidR="00B51609" w:rsidRDefault="00B51609" w:rsidP="00B51609">
            <w:pPr>
              <w:pStyle w:val="TAC"/>
              <w:rPr>
                <w:szCs w:val="18"/>
                <w:lang w:eastAsia="zh-TW"/>
              </w:rPr>
            </w:pPr>
            <w:del w:id="129" w:author="R&amp;S" w:date="2021-05-05T21:26:00Z">
              <w:r w:rsidDel="00BF744A">
                <w:rPr>
                  <w:rFonts w:hint="eastAsia"/>
                  <w:szCs w:val="18"/>
                  <w:lang w:eastAsia="ja-JP"/>
                </w:rPr>
                <w:delText>20</w:delText>
              </w:r>
            </w:del>
            <w:ins w:id="130" w:author="R&amp;S" w:date="2021-05-05T21:26:00Z">
              <w:r w:rsidR="00BF744A">
                <w:rPr>
                  <w:rFonts w:hint="eastAsia"/>
                  <w:szCs w:val="18"/>
                  <w:lang w:eastAsia="ja-JP"/>
                </w:rPr>
                <w:t>100</w:t>
              </w:r>
            </w:ins>
          </w:p>
        </w:tc>
        <w:tc>
          <w:tcPr>
            <w:tcW w:w="237" w:type="pct"/>
            <w:gridSpan w:val="2"/>
            <w:vAlign w:val="center"/>
          </w:tcPr>
          <w:p w14:paraId="3717F5D6"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2D3EF593"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635FD248"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6E12F1BD" w14:textId="0A8BB4D3" w:rsidR="00B51609" w:rsidRDefault="00B51609" w:rsidP="00B51609">
            <w:pPr>
              <w:pStyle w:val="TAC"/>
              <w:rPr>
                <w:szCs w:val="18"/>
                <w:lang w:eastAsia="zh-TW"/>
              </w:rPr>
            </w:pPr>
            <w:del w:id="131" w:author="R&amp;S" w:date="2021-05-05T21:26:00Z">
              <w:r w:rsidDel="00BF744A">
                <w:rPr>
                  <w:rFonts w:hint="eastAsia"/>
                  <w:szCs w:val="18"/>
                  <w:lang w:eastAsia="ja-JP"/>
                </w:rPr>
                <w:delText>20</w:delText>
              </w:r>
            </w:del>
            <w:ins w:id="132" w:author="R&amp;S" w:date="2021-05-05T21:26:00Z">
              <w:r w:rsidR="00BF744A">
                <w:rPr>
                  <w:rFonts w:hint="eastAsia"/>
                  <w:szCs w:val="18"/>
                  <w:lang w:eastAsia="ja-JP"/>
                </w:rPr>
                <w:t>100</w:t>
              </w:r>
            </w:ins>
          </w:p>
        </w:tc>
        <w:tc>
          <w:tcPr>
            <w:tcW w:w="224" w:type="pct"/>
            <w:gridSpan w:val="2"/>
            <w:shd w:val="clear" w:color="auto" w:fill="auto"/>
            <w:vAlign w:val="center"/>
          </w:tcPr>
          <w:p w14:paraId="67D0DAD7"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52685B9F"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088FC3B9"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0E544556" w14:textId="2EA41A42" w:rsidR="00B51609" w:rsidRDefault="00B51609" w:rsidP="00B51609">
            <w:pPr>
              <w:pStyle w:val="TAH"/>
              <w:rPr>
                <w:b w:val="0"/>
                <w:szCs w:val="18"/>
                <w:lang w:eastAsia="zh-TW"/>
              </w:rPr>
            </w:pPr>
            <w:del w:id="133" w:author="R&amp;S" w:date="2021-05-05T21:26:00Z">
              <w:r w:rsidDel="00BF744A">
                <w:rPr>
                  <w:rFonts w:hint="eastAsia"/>
                  <w:b w:val="0"/>
                  <w:szCs w:val="18"/>
                  <w:lang w:eastAsia="ja-JP"/>
                </w:rPr>
                <w:delText>20</w:delText>
              </w:r>
            </w:del>
            <w:ins w:id="134" w:author="R&amp;S" w:date="2021-05-05T21:26:00Z">
              <w:r w:rsidR="00BF744A">
                <w:rPr>
                  <w:rFonts w:hint="eastAsia"/>
                  <w:b w:val="0"/>
                  <w:szCs w:val="18"/>
                  <w:lang w:eastAsia="ja-JP"/>
                </w:rPr>
                <w:t>100</w:t>
              </w:r>
            </w:ins>
          </w:p>
        </w:tc>
        <w:tc>
          <w:tcPr>
            <w:tcW w:w="232" w:type="pct"/>
            <w:gridSpan w:val="2"/>
            <w:shd w:val="clear" w:color="auto" w:fill="auto"/>
            <w:vAlign w:val="center"/>
          </w:tcPr>
          <w:p w14:paraId="51F49F66"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3093FDDF"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387F2A7B"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018D7BB1" w14:textId="17488D4B" w:rsidR="00B51609" w:rsidRDefault="00B51609" w:rsidP="00B51609">
            <w:pPr>
              <w:pStyle w:val="TAH"/>
              <w:rPr>
                <w:b w:val="0"/>
                <w:szCs w:val="18"/>
                <w:lang w:eastAsia="zh-TW"/>
              </w:rPr>
            </w:pPr>
            <w:del w:id="135" w:author="R&amp;S" w:date="2021-05-05T21:29:00Z">
              <w:r w:rsidDel="00BF744A">
                <w:rPr>
                  <w:rFonts w:hint="eastAsia"/>
                  <w:b w:val="0"/>
                  <w:szCs w:val="18"/>
                  <w:lang w:eastAsia="ja-JP"/>
                </w:rPr>
                <w:delText>15</w:delText>
              </w:r>
            </w:del>
            <w:ins w:id="136" w:author="R&amp;S" w:date="2021-05-05T21:29:00Z">
              <w:r w:rsidR="00BF744A">
                <w:rPr>
                  <w:b w:val="0"/>
                  <w:szCs w:val="18"/>
                  <w:lang w:eastAsia="ja-JP"/>
                </w:rPr>
                <w:t>75</w:t>
              </w:r>
            </w:ins>
          </w:p>
        </w:tc>
      </w:tr>
      <w:tr w:rsidR="00B51609" w14:paraId="6C376EE1" w14:textId="77777777" w:rsidTr="00230655">
        <w:trPr>
          <w:trHeight w:val="271"/>
        </w:trPr>
        <w:tc>
          <w:tcPr>
            <w:tcW w:w="190" w:type="pct"/>
            <w:gridSpan w:val="2"/>
            <w:vMerge w:val="restart"/>
            <w:vAlign w:val="center"/>
          </w:tcPr>
          <w:p w14:paraId="3ABF57BC" w14:textId="77777777" w:rsidR="00B51609" w:rsidRDefault="00B51609" w:rsidP="00B51609">
            <w:pPr>
              <w:pStyle w:val="TAC"/>
              <w:rPr>
                <w:b/>
                <w:szCs w:val="18"/>
                <w:lang w:eastAsia="zh-TW"/>
              </w:rPr>
            </w:pPr>
            <w:r>
              <w:rPr>
                <w:b/>
                <w:szCs w:val="18"/>
                <w:lang w:eastAsia="zh-TW"/>
              </w:rPr>
              <w:t>14</w:t>
            </w:r>
          </w:p>
        </w:tc>
        <w:tc>
          <w:tcPr>
            <w:tcW w:w="236" w:type="pct"/>
            <w:gridSpan w:val="2"/>
            <w:shd w:val="clear" w:color="auto" w:fill="auto"/>
            <w:vAlign w:val="center"/>
          </w:tcPr>
          <w:p w14:paraId="5995A392" w14:textId="77777777" w:rsidR="00B51609" w:rsidRDefault="00B51609" w:rsidP="00B51609">
            <w:pPr>
              <w:pStyle w:val="TAH"/>
              <w:rPr>
                <w:b w:val="0"/>
                <w:szCs w:val="18"/>
                <w:lang w:eastAsia="zh-TW"/>
              </w:rPr>
            </w:pPr>
            <w:r>
              <w:rPr>
                <w:rFonts w:hint="eastAsia"/>
                <w:b w:val="0"/>
                <w:szCs w:val="18"/>
                <w:lang w:eastAsia="ja-JP"/>
              </w:rPr>
              <w:t>42</w:t>
            </w:r>
          </w:p>
        </w:tc>
        <w:tc>
          <w:tcPr>
            <w:tcW w:w="338" w:type="pct"/>
            <w:gridSpan w:val="2"/>
            <w:shd w:val="clear" w:color="auto" w:fill="auto"/>
            <w:vAlign w:val="center"/>
          </w:tcPr>
          <w:p w14:paraId="5CB0F925" w14:textId="77777777" w:rsidR="00B51609" w:rsidRDefault="00B51609" w:rsidP="00B51609">
            <w:pPr>
              <w:pStyle w:val="TAC"/>
              <w:rPr>
                <w:szCs w:val="18"/>
                <w:lang w:eastAsia="zh-TW"/>
              </w:rPr>
            </w:pPr>
            <w:r>
              <w:rPr>
                <w:rFonts w:hint="eastAsia"/>
                <w:szCs w:val="18"/>
                <w:lang w:eastAsia="ja-JP"/>
              </w:rPr>
              <w:t>Low</w:t>
            </w:r>
          </w:p>
        </w:tc>
        <w:tc>
          <w:tcPr>
            <w:tcW w:w="356" w:type="pct"/>
            <w:gridSpan w:val="2"/>
            <w:vMerge w:val="restart"/>
            <w:shd w:val="clear" w:color="auto" w:fill="auto"/>
            <w:vAlign w:val="center"/>
          </w:tcPr>
          <w:p w14:paraId="0C52E9DE" w14:textId="77777777" w:rsidR="00B51609" w:rsidRDefault="00B51609" w:rsidP="00B51609">
            <w:pPr>
              <w:pStyle w:val="TAC"/>
              <w:rPr>
                <w:szCs w:val="18"/>
                <w:lang w:eastAsia="zh-TW"/>
              </w:rPr>
            </w:pPr>
            <w:r>
              <w:rPr>
                <w:rFonts w:hint="eastAsia"/>
                <w:szCs w:val="18"/>
                <w:lang w:eastAsia="ja-JP"/>
              </w:rPr>
              <w:t>100@0</w:t>
            </w:r>
          </w:p>
        </w:tc>
        <w:tc>
          <w:tcPr>
            <w:tcW w:w="291" w:type="pct"/>
            <w:gridSpan w:val="2"/>
            <w:shd w:val="clear" w:color="auto" w:fill="auto"/>
            <w:vAlign w:val="center"/>
          </w:tcPr>
          <w:p w14:paraId="63E2B2ED" w14:textId="77777777" w:rsidR="00B51609" w:rsidRDefault="00B51609" w:rsidP="00B51609">
            <w:pPr>
              <w:pStyle w:val="TAH"/>
              <w:rPr>
                <w:b w:val="0"/>
                <w:szCs w:val="18"/>
                <w:lang w:eastAsia="zh-TW"/>
              </w:rPr>
            </w:pPr>
            <w:r>
              <w:rPr>
                <w:b w:val="0"/>
                <w:szCs w:val="18"/>
                <w:lang w:eastAsia="zh-TW"/>
              </w:rPr>
              <w:t>ALL RBs</w:t>
            </w:r>
          </w:p>
        </w:tc>
        <w:tc>
          <w:tcPr>
            <w:tcW w:w="237" w:type="pct"/>
            <w:gridSpan w:val="2"/>
            <w:vAlign w:val="center"/>
          </w:tcPr>
          <w:p w14:paraId="0AF720AB" w14:textId="77777777" w:rsidR="00B51609" w:rsidRDefault="00B51609" w:rsidP="00B51609">
            <w:pPr>
              <w:pStyle w:val="TAH"/>
              <w:rPr>
                <w:b w:val="0"/>
                <w:szCs w:val="18"/>
                <w:lang w:eastAsia="zh-TW"/>
              </w:rPr>
            </w:pPr>
            <w:r>
              <w:rPr>
                <w:rFonts w:hint="eastAsia"/>
                <w:b w:val="0"/>
                <w:szCs w:val="18"/>
                <w:lang w:eastAsia="ja-JP"/>
              </w:rPr>
              <w:t>42</w:t>
            </w:r>
          </w:p>
        </w:tc>
        <w:tc>
          <w:tcPr>
            <w:tcW w:w="354" w:type="pct"/>
            <w:gridSpan w:val="2"/>
            <w:shd w:val="clear" w:color="auto" w:fill="auto"/>
            <w:vAlign w:val="center"/>
          </w:tcPr>
          <w:p w14:paraId="45ACE92F" w14:textId="77777777" w:rsidR="00B51609" w:rsidRDefault="00B51609" w:rsidP="00B51609">
            <w:pPr>
              <w:pStyle w:val="TAC"/>
              <w:rPr>
                <w:szCs w:val="18"/>
                <w:lang w:eastAsia="zh-TW"/>
              </w:rPr>
            </w:pPr>
            <w:r>
              <w:rPr>
                <w:rFonts w:hint="eastAsia"/>
                <w:szCs w:val="18"/>
                <w:lang w:eastAsia="ja-JP"/>
              </w:rPr>
              <w:t>Low</w:t>
            </w:r>
          </w:p>
        </w:tc>
        <w:tc>
          <w:tcPr>
            <w:tcW w:w="302" w:type="pct"/>
            <w:gridSpan w:val="2"/>
            <w:vMerge w:val="restart"/>
            <w:shd w:val="clear" w:color="auto" w:fill="auto"/>
            <w:vAlign w:val="center"/>
          </w:tcPr>
          <w:p w14:paraId="157A783C" w14:textId="77777777" w:rsidR="00B51609" w:rsidRDefault="00B51609" w:rsidP="00B51609">
            <w:pPr>
              <w:pStyle w:val="TAH"/>
              <w:rPr>
                <w:rFonts w:eastAsia="MS Mincho"/>
                <w:b w:val="0"/>
                <w:szCs w:val="18"/>
                <w:lang w:eastAsia="en-US"/>
              </w:rPr>
            </w:pPr>
            <w:r>
              <w:rPr>
                <w:b w:val="0"/>
                <w:szCs w:val="18"/>
                <w:lang w:eastAsia="zh-TW"/>
              </w:rPr>
              <w:t>N/A</w:t>
            </w:r>
          </w:p>
        </w:tc>
        <w:tc>
          <w:tcPr>
            <w:tcW w:w="329" w:type="pct"/>
            <w:gridSpan w:val="2"/>
            <w:shd w:val="clear" w:color="auto" w:fill="auto"/>
            <w:vAlign w:val="center"/>
          </w:tcPr>
          <w:p w14:paraId="16634634" w14:textId="77777777" w:rsidR="00B51609" w:rsidRDefault="00B51609" w:rsidP="00B51609">
            <w:pPr>
              <w:pStyle w:val="TAH"/>
              <w:rPr>
                <w:b w:val="0"/>
                <w:szCs w:val="18"/>
                <w:lang w:eastAsia="zh-TW"/>
              </w:rPr>
            </w:pPr>
            <w:r>
              <w:rPr>
                <w:b w:val="0"/>
                <w:szCs w:val="18"/>
                <w:lang w:eastAsia="zh-TW"/>
              </w:rPr>
              <w:t>ALL RBs</w:t>
            </w:r>
          </w:p>
        </w:tc>
        <w:tc>
          <w:tcPr>
            <w:tcW w:w="224" w:type="pct"/>
            <w:gridSpan w:val="2"/>
            <w:shd w:val="clear" w:color="auto" w:fill="auto"/>
            <w:vAlign w:val="center"/>
          </w:tcPr>
          <w:p w14:paraId="7988F967" w14:textId="77777777" w:rsidR="00B51609" w:rsidRDefault="00B51609" w:rsidP="00B51609">
            <w:pPr>
              <w:pStyle w:val="TAH"/>
              <w:rPr>
                <w:b w:val="0"/>
                <w:szCs w:val="18"/>
                <w:lang w:eastAsia="zh-TW"/>
              </w:rPr>
            </w:pPr>
            <w:r>
              <w:rPr>
                <w:rFonts w:hint="eastAsia"/>
                <w:b w:val="0"/>
                <w:szCs w:val="18"/>
                <w:lang w:eastAsia="ja-JP"/>
              </w:rPr>
              <w:t>3</w:t>
            </w:r>
          </w:p>
        </w:tc>
        <w:tc>
          <w:tcPr>
            <w:tcW w:w="362" w:type="pct"/>
            <w:gridSpan w:val="2"/>
            <w:shd w:val="clear" w:color="auto" w:fill="auto"/>
            <w:vAlign w:val="center"/>
          </w:tcPr>
          <w:p w14:paraId="16D4CD52" w14:textId="77777777" w:rsidR="00B51609" w:rsidRDefault="00B51609" w:rsidP="00B51609">
            <w:pPr>
              <w:pStyle w:val="TAC"/>
              <w:rPr>
                <w:szCs w:val="18"/>
                <w:lang w:eastAsia="zh-TW"/>
              </w:rPr>
            </w:pPr>
            <w:r>
              <w:rPr>
                <w:rFonts w:hint="eastAsia"/>
                <w:szCs w:val="18"/>
                <w:lang w:eastAsia="ja-JP"/>
              </w:rPr>
              <w:t>Mid</w:t>
            </w:r>
          </w:p>
        </w:tc>
        <w:tc>
          <w:tcPr>
            <w:tcW w:w="235" w:type="pct"/>
            <w:gridSpan w:val="2"/>
            <w:vMerge w:val="restart"/>
            <w:shd w:val="clear" w:color="auto" w:fill="auto"/>
            <w:vAlign w:val="center"/>
          </w:tcPr>
          <w:p w14:paraId="7CD581A7" w14:textId="77777777" w:rsidR="00B51609" w:rsidRDefault="00B51609" w:rsidP="00B51609">
            <w:pPr>
              <w:pStyle w:val="TAH"/>
              <w:rPr>
                <w:rFonts w:eastAsia="MS Mincho"/>
                <w:b w:val="0"/>
                <w:szCs w:val="18"/>
                <w:lang w:eastAsia="en-US"/>
              </w:rPr>
            </w:pPr>
            <w:r>
              <w:rPr>
                <w:b w:val="0"/>
                <w:szCs w:val="18"/>
                <w:lang w:eastAsia="zh-TW"/>
              </w:rPr>
              <w:t>N/A</w:t>
            </w:r>
          </w:p>
        </w:tc>
        <w:tc>
          <w:tcPr>
            <w:tcW w:w="349" w:type="pct"/>
            <w:gridSpan w:val="2"/>
            <w:shd w:val="clear" w:color="auto" w:fill="auto"/>
            <w:vAlign w:val="center"/>
          </w:tcPr>
          <w:p w14:paraId="25DBCCB8" w14:textId="77777777" w:rsidR="00B51609" w:rsidRDefault="00B51609" w:rsidP="00B51609">
            <w:pPr>
              <w:pStyle w:val="TAH"/>
              <w:rPr>
                <w:b w:val="0"/>
                <w:szCs w:val="18"/>
                <w:lang w:eastAsia="zh-TW"/>
              </w:rPr>
            </w:pPr>
            <w:r>
              <w:rPr>
                <w:b w:val="0"/>
                <w:szCs w:val="18"/>
                <w:lang w:eastAsia="zh-TW"/>
              </w:rPr>
              <w:t>ALL RBs</w:t>
            </w:r>
          </w:p>
        </w:tc>
        <w:tc>
          <w:tcPr>
            <w:tcW w:w="232" w:type="pct"/>
            <w:gridSpan w:val="2"/>
            <w:shd w:val="clear" w:color="auto" w:fill="auto"/>
            <w:vAlign w:val="center"/>
          </w:tcPr>
          <w:p w14:paraId="7C497BCB" w14:textId="77777777" w:rsidR="00B51609" w:rsidRDefault="00B51609" w:rsidP="00B51609">
            <w:pPr>
              <w:pStyle w:val="TAH"/>
              <w:rPr>
                <w:b w:val="0"/>
                <w:szCs w:val="18"/>
                <w:lang w:eastAsia="zh-TW"/>
              </w:rPr>
            </w:pPr>
            <w:r>
              <w:rPr>
                <w:rFonts w:hint="eastAsia"/>
                <w:b w:val="0"/>
                <w:szCs w:val="18"/>
                <w:lang w:eastAsia="ja-JP"/>
              </w:rPr>
              <w:t>18</w:t>
            </w:r>
          </w:p>
        </w:tc>
        <w:tc>
          <w:tcPr>
            <w:tcW w:w="366" w:type="pct"/>
            <w:gridSpan w:val="2"/>
            <w:shd w:val="clear" w:color="auto" w:fill="auto"/>
            <w:vAlign w:val="center"/>
          </w:tcPr>
          <w:p w14:paraId="2A1F097E" w14:textId="77777777" w:rsidR="00B51609" w:rsidRDefault="00B51609" w:rsidP="00B51609">
            <w:pPr>
              <w:pStyle w:val="TAC"/>
              <w:rPr>
                <w:szCs w:val="18"/>
                <w:lang w:eastAsia="ja-JP"/>
              </w:rPr>
            </w:pPr>
            <w:r>
              <w:rPr>
                <w:rFonts w:hint="eastAsia"/>
                <w:szCs w:val="18"/>
                <w:lang w:eastAsia="ja-JP"/>
              </w:rPr>
              <w:t>Low</w:t>
            </w:r>
          </w:p>
        </w:tc>
        <w:tc>
          <w:tcPr>
            <w:tcW w:w="279" w:type="pct"/>
            <w:gridSpan w:val="2"/>
            <w:vMerge w:val="restart"/>
            <w:shd w:val="clear" w:color="auto" w:fill="auto"/>
            <w:vAlign w:val="center"/>
          </w:tcPr>
          <w:p w14:paraId="03BBEC3C" w14:textId="77777777" w:rsidR="00B51609" w:rsidRDefault="00B51609" w:rsidP="00B51609">
            <w:pPr>
              <w:pStyle w:val="TAH"/>
              <w:rPr>
                <w:rFonts w:eastAsia="MS Mincho"/>
                <w:b w:val="0"/>
                <w:szCs w:val="18"/>
                <w:lang w:eastAsia="en-US"/>
              </w:rPr>
            </w:pPr>
            <w:r>
              <w:rPr>
                <w:b w:val="0"/>
                <w:szCs w:val="18"/>
                <w:lang w:eastAsia="zh-TW"/>
              </w:rPr>
              <w:t>N/A</w:t>
            </w:r>
          </w:p>
        </w:tc>
        <w:tc>
          <w:tcPr>
            <w:tcW w:w="320" w:type="pct"/>
            <w:gridSpan w:val="2"/>
            <w:shd w:val="clear" w:color="auto" w:fill="auto"/>
            <w:vAlign w:val="center"/>
          </w:tcPr>
          <w:p w14:paraId="5B627BE2" w14:textId="77777777" w:rsidR="00B51609" w:rsidRDefault="00B51609" w:rsidP="00B51609">
            <w:pPr>
              <w:pStyle w:val="TAH"/>
              <w:rPr>
                <w:b w:val="0"/>
                <w:szCs w:val="18"/>
                <w:lang w:eastAsia="zh-TW"/>
              </w:rPr>
            </w:pPr>
            <w:r>
              <w:rPr>
                <w:b w:val="0"/>
                <w:szCs w:val="18"/>
                <w:lang w:eastAsia="zh-TW"/>
              </w:rPr>
              <w:t>ALL RBs</w:t>
            </w:r>
          </w:p>
        </w:tc>
      </w:tr>
      <w:tr w:rsidR="00B51609" w14:paraId="2842A1F5" w14:textId="77777777" w:rsidTr="00230655">
        <w:trPr>
          <w:trHeight w:val="219"/>
        </w:trPr>
        <w:tc>
          <w:tcPr>
            <w:tcW w:w="190" w:type="pct"/>
            <w:gridSpan w:val="2"/>
            <w:vMerge/>
          </w:tcPr>
          <w:p w14:paraId="25A5AF84" w14:textId="77777777" w:rsidR="00B51609" w:rsidRDefault="00B51609" w:rsidP="00B51609">
            <w:pPr>
              <w:pStyle w:val="TAH"/>
              <w:rPr>
                <w:szCs w:val="18"/>
                <w:lang w:eastAsia="en-US"/>
              </w:rPr>
            </w:pPr>
          </w:p>
        </w:tc>
        <w:tc>
          <w:tcPr>
            <w:tcW w:w="236" w:type="pct"/>
            <w:gridSpan w:val="2"/>
            <w:shd w:val="clear" w:color="auto" w:fill="auto"/>
            <w:vAlign w:val="center"/>
          </w:tcPr>
          <w:p w14:paraId="604B2581" w14:textId="77777777" w:rsidR="00B51609" w:rsidRDefault="00B51609" w:rsidP="00B51609">
            <w:pPr>
              <w:pStyle w:val="TAH"/>
              <w:rPr>
                <w:b w:val="0"/>
                <w:szCs w:val="18"/>
                <w:lang w:eastAsia="zh-TW"/>
              </w:rPr>
            </w:pPr>
            <w:r>
              <w:rPr>
                <w:b w:val="0"/>
                <w:szCs w:val="18"/>
                <w:lang w:eastAsia="zh-TW"/>
              </w:rPr>
              <w:t>QPSK</w:t>
            </w:r>
          </w:p>
        </w:tc>
        <w:tc>
          <w:tcPr>
            <w:tcW w:w="338" w:type="pct"/>
            <w:gridSpan w:val="2"/>
            <w:shd w:val="clear" w:color="auto" w:fill="auto"/>
            <w:vAlign w:val="center"/>
          </w:tcPr>
          <w:p w14:paraId="3DEABBCD" w14:textId="77777777" w:rsidR="00B51609" w:rsidRDefault="00B51609" w:rsidP="00B51609">
            <w:pPr>
              <w:pStyle w:val="TAH"/>
              <w:rPr>
                <w:b w:val="0"/>
                <w:szCs w:val="18"/>
                <w:lang w:eastAsia="zh-TW"/>
              </w:rPr>
            </w:pPr>
            <w:r>
              <w:rPr>
                <w:b w:val="0"/>
                <w:szCs w:val="18"/>
                <w:lang w:eastAsia="zh-TW"/>
              </w:rPr>
              <w:t>QPSK</w:t>
            </w:r>
          </w:p>
        </w:tc>
        <w:tc>
          <w:tcPr>
            <w:tcW w:w="356" w:type="pct"/>
            <w:gridSpan w:val="2"/>
            <w:vMerge/>
            <w:shd w:val="clear" w:color="auto" w:fill="auto"/>
            <w:vAlign w:val="center"/>
          </w:tcPr>
          <w:p w14:paraId="71337D90" w14:textId="77777777" w:rsidR="00B51609" w:rsidRDefault="00B51609" w:rsidP="00B51609">
            <w:pPr>
              <w:pStyle w:val="TAH"/>
              <w:rPr>
                <w:rFonts w:eastAsia="MS Mincho"/>
                <w:b w:val="0"/>
                <w:szCs w:val="18"/>
                <w:lang w:eastAsia="en-US"/>
              </w:rPr>
            </w:pPr>
          </w:p>
        </w:tc>
        <w:tc>
          <w:tcPr>
            <w:tcW w:w="291" w:type="pct"/>
            <w:gridSpan w:val="2"/>
            <w:shd w:val="clear" w:color="auto" w:fill="auto"/>
            <w:vAlign w:val="center"/>
          </w:tcPr>
          <w:p w14:paraId="5F64F233" w14:textId="1EC42117" w:rsidR="00B51609" w:rsidRDefault="00B51609" w:rsidP="00B51609">
            <w:pPr>
              <w:pStyle w:val="TAC"/>
              <w:rPr>
                <w:szCs w:val="18"/>
                <w:lang w:eastAsia="zh-TW"/>
              </w:rPr>
            </w:pPr>
            <w:del w:id="137" w:author="R&amp;S" w:date="2021-05-05T21:26:00Z">
              <w:r w:rsidDel="00BF744A">
                <w:rPr>
                  <w:rFonts w:hint="eastAsia"/>
                  <w:szCs w:val="18"/>
                  <w:lang w:eastAsia="ja-JP"/>
                </w:rPr>
                <w:delText>20</w:delText>
              </w:r>
            </w:del>
            <w:ins w:id="138" w:author="R&amp;S" w:date="2021-05-05T21:26:00Z">
              <w:r w:rsidR="00BF744A">
                <w:rPr>
                  <w:rFonts w:hint="eastAsia"/>
                  <w:szCs w:val="18"/>
                  <w:lang w:eastAsia="ja-JP"/>
                </w:rPr>
                <w:t>100</w:t>
              </w:r>
            </w:ins>
          </w:p>
        </w:tc>
        <w:tc>
          <w:tcPr>
            <w:tcW w:w="237" w:type="pct"/>
            <w:gridSpan w:val="2"/>
            <w:vAlign w:val="center"/>
          </w:tcPr>
          <w:p w14:paraId="3EAC7627" w14:textId="77777777" w:rsidR="00B51609" w:rsidRDefault="00B51609" w:rsidP="00B51609">
            <w:pPr>
              <w:pStyle w:val="TAH"/>
              <w:rPr>
                <w:rFonts w:eastAsia="MS Mincho"/>
                <w:b w:val="0"/>
                <w:szCs w:val="18"/>
                <w:lang w:eastAsia="en-US"/>
              </w:rPr>
            </w:pPr>
            <w:r>
              <w:rPr>
                <w:b w:val="0"/>
                <w:szCs w:val="18"/>
                <w:lang w:eastAsia="zh-TW"/>
              </w:rPr>
              <w:t>N/A</w:t>
            </w:r>
          </w:p>
        </w:tc>
        <w:tc>
          <w:tcPr>
            <w:tcW w:w="354" w:type="pct"/>
            <w:gridSpan w:val="2"/>
            <w:shd w:val="clear" w:color="auto" w:fill="auto"/>
            <w:vAlign w:val="center"/>
          </w:tcPr>
          <w:p w14:paraId="793D9805" w14:textId="77777777" w:rsidR="00B51609" w:rsidRDefault="00B51609" w:rsidP="00B51609">
            <w:pPr>
              <w:pStyle w:val="TAH"/>
              <w:rPr>
                <w:rFonts w:eastAsia="MS Mincho"/>
                <w:b w:val="0"/>
                <w:szCs w:val="18"/>
                <w:lang w:eastAsia="en-US"/>
              </w:rPr>
            </w:pPr>
            <w:r>
              <w:rPr>
                <w:b w:val="0"/>
                <w:szCs w:val="18"/>
                <w:lang w:eastAsia="zh-TW"/>
              </w:rPr>
              <w:t>QPSK</w:t>
            </w:r>
          </w:p>
        </w:tc>
        <w:tc>
          <w:tcPr>
            <w:tcW w:w="302" w:type="pct"/>
            <w:gridSpan w:val="2"/>
            <w:vMerge/>
            <w:shd w:val="clear" w:color="auto" w:fill="auto"/>
            <w:vAlign w:val="center"/>
          </w:tcPr>
          <w:p w14:paraId="4AFE008F" w14:textId="77777777" w:rsidR="00B51609" w:rsidRDefault="00B51609" w:rsidP="00B51609">
            <w:pPr>
              <w:pStyle w:val="TAH"/>
              <w:rPr>
                <w:rFonts w:eastAsia="MS Mincho"/>
                <w:b w:val="0"/>
                <w:szCs w:val="18"/>
                <w:lang w:eastAsia="en-US"/>
              </w:rPr>
            </w:pPr>
          </w:p>
        </w:tc>
        <w:tc>
          <w:tcPr>
            <w:tcW w:w="329" w:type="pct"/>
            <w:gridSpan w:val="2"/>
            <w:shd w:val="clear" w:color="auto" w:fill="auto"/>
            <w:vAlign w:val="center"/>
          </w:tcPr>
          <w:p w14:paraId="0D685AD3" w14:textId="48806C88" w:rsidR="00B51609" w:rsidRDefault="00B51609" w:rsidP="00B51609">
            <w:pPr>
              <w:pStyle w:val="TAC"/>
              <w:rPr>
                <w:szCs w:val="18"/>
                <w:lang w:eastAsia="zh-TW"/>
              </w:rPr>
            </w:pPr>
            <w:del w:id="139" w:author="R&amp;S" w:date="2021-05-05T21:26:00Z">
              <w:r w:rsidDel="00BF744A">
                <w:rPr>
                  <w:rFonts w:hint="eastAsia"/>
                  <w:szCs w:val="18"/>
                  <w:lang w:eastAsia="ja-JP"/>
                </w:rPr>
                <w:delText>20</w:delText>
              </w:r>
            </w:del>
            <w:ins w:id="140" w:author="R&amp;S" w:date="2021-05-05T21:26:00Z">
              <w:r w:rsidR="00BF744A">
                <w:rPr>
                  <w:rFonts w:hint="eastAsia"/>
                  <w:szCs w:val="18"/>
                  <w:lang w:eastAsia="ja-JP"/>
                </w:rPr>
                <w:t>100</w:t>
              </w:r>
            </w:ins>
          </w:p>
        </w:tc>
        <w:tc>
          <w:tcPr>
            <w:tcW w:w="224" w:type="pct"/>
            <w:gridSpan w:val="2"/>
            <w:shd w:val="clear" w:color="auto" w:fill="auto"/>
            <w:vAlign w:val="center"/>
          </w:tcPr>
          <w:p w14:paraId="77710134" w14:textId="77777777" w:rsidR="00B51609" w:rsidRDefault="00B51609" w:rsidP="00B51609">
            <w:pPr>
              <w:pStyle w:val="TAH"/>
              <w:rPr>
                <w:rFonts w:eastAsia="MS Mincho"/>
                <w:b w:val="0"/>
                <w:szCs w:val="18"/>
                <w:lang w:eastAsia="en-US"/>
              </w:rPr>
            </w:pPr>
            <w:r>
              <w:rPr>
                <w:b w:val="0"/>
                <w:szCs w:val="18"/>
                <w:lang w:eastAsia="zh-TW"/>
              </w:rPr>
              <w:t>N/A</w:t>
            </w:r>
          </w:p>
        </w:tc>
        <w:tc>
          <w:tcPr>
            <w:tcW w:w="362" w:type="pct"/>
            <w:gridSpan w:val="2"/>
            <w:shd w:val="clear" w:color="auto" w:fill="auto"/>
            <w:vAlign w:val="center"/>
          </w:tcPr>
          <w:p w14:paraId="45481CB4" w14:textId="77777777" w:rsidR="00B51609" w:rsidRDefault="00B51609" w:rsidP="00B51609">
            <w:pPr>
              <w:pStyle w:val="TAH"/>
              <w:rPr>
                <w:rFonts w:eastAsia="MS Mincho"/>
                <w:b w:val="0"/>
                <w:szCs w:val="18"/>
                <w:lang w:eastAsia="en-US"/>
              </w:rPr>
            </w:pPr>
            <w:r>
              <w:rPr>
                <w:b w:val="0"/>
                <w:szCs w:val="18"/>
                <w:lang w:eastAsia="zh-TW"/>
              </w:rPr>
              <w:t>QPSK</w:t>
            </w:r>
          </w:p>
        </w:tc>
        <w:tc>
          <w:tcPr>
            <w:tcW w:w="235" w:type="pct"/>
            <w:gridSpan w:val="2"/>
            <w:vMerge/>
            <w:shd w:val="clear" w:color="auto" w:fill="auto"/>
            <w:vAlign w:val="center"/>
          </w:tcPr>
          <w:p w14:paraId="7A82061F" w14:textId="77777777" w:rsidR="00B51609" w:rsidRDefault="00B51609" w:rsidP="00B51609">
            <w:pPr>
              <w:pStyle w:val="TAH"/>
              <w:rPr>
                <w:rFonts w:eastAsia="MS Mincho"/>
                <w:b w:val="0"/>
                <w:szCs w:val="18"/>
                <w:lang w:eastAsia="en-US"/>
              </w:rPr>
            </w:pPr>
          </w:p>
        </w:tc>
        <w:tc>
          <w:tcPr>
            <w:tcW w:w="349" w:type="pct"/>
            <w:gridSpan w:val="2"/>
            <w:shd w:val="clear" w:color="auto" w:fill="auto"/>
            <w:vAlign w:val="center"/>
          </w:tcPr>
          <w:p w14:paraId="6931C035" w14:textId="34A9CE0C" w:rsidR="00B51609" w:rsidRDefault="00B51609" w:rsidP="00B51609">
            <w:pPr>
              <w:pStyle w:val="TAH"/>
              <w:rPr>
                <w:b w:val="0"/>
                <w:szCs w:val="18"/>
                <w:lang w:eastAsia="zh-TW"/>
              </w:rPr>
            </w:pPr>
            <w:del w:id="141" w:author="R&amp;S" w:date="2021-05-05T21:26:00Z">
              <w:r w:rsidDel="00BF744A">
                <w:rPr>
                  <w:rFonts w:hint="eastAsia"/>
                  <w:b w:val="0"/>
                  <w:szCs w:val="18"/>
                  <w:lang w:eastAsia="ja-JP"/>
                </w:rPr>
                <w:delText>20</w:delText>
              </w:r>
            </w:del>
            <w:ins w:id="142" w:author="R&amp;S" w:date="2021-05-05T21:26:00Z">
              <w:r w:rsidR="00BF744A">
                <w:rPr>
                  <w:rFonts w:hint="eastAsia"/>
                  <w:b w:val="0"/>
                  <w:szCs w:val="18"/>
                  <w:lang w:eastAsia="ja-JP"/>
                </w:rPr>
                <w:t>100</w:t>
              </w:r>
            </w:ins>
          </w:p>
        </w:tc>
        <w:tc>
          <w:tcPr>
            <w:tcW w:w="232" w:type="pct"/>
            <w:gridSpan w:val="2"/>
            <w:shd w:val="clear" w:color="auto" w:fill="auto"/>
            <w:vAlign w:val="center"/>
          </w:tcPr>
          <w:p w14:paraId="34A78F4A" w14:textId="77777777" w:rsidR="00B51609" w:rsidRDefault="00B51609" w:rsidP="00B51609">
            <w:pPr>
              <w:pStyle w:val="TAH"/>
              <w:rPr>
                <w:rFonts w:eastAsia="MS Mincho"/>
                <w:b w:val="0"/>
                <w:szCs w:val="18"/>
                <w:lang w:eastAsia="en-US"/>
              </w:rPr>
            </w:pPr>
            <w:r>
              <w:rPr>
                <w:b w:val="0"/>
                <w:szCs w:val="18"/>
                <w:lang w:eastAsia="zh-TW"/>
              </w:rPr>
              <w:t>N/A</w:t>
            </w:r>
          </w:p>
        </w:tc>
        <w:tc>
          <w:tcPr>
            <w:tcW w:w="366" w:type="pct"/>
            <w:gridSpan w:val="2"/>
            <w:shd w:val="clear" w:color="auto" w:fill="auto"/>
            <w:vAlign w:val="center"/>
          </w:tcPr>
          <w:p w14:paraId="1B30E227" w14:textId="77777777" w:rsidR="00B51609" w:rsidRDefault="00B51609" w:rsidP="00B51609">
            <w:pPr>
              <w:pStyle w:val="TAH"/>
              <w:rPr>
                <w:rFonts w:eastAsia="MS Mincho"/>
                <w:b w:val="0"/>
                <w:szCs w:val="18"/>
                <w:lang w:eastAsia="en-US"/>
              </w:rPr>
            </w:pPr>
            <w:r>
              <w:rPr>
                <w:b w:val="0"/>
                <w:szCs w:val="18"/>
                <w:lang w:eastAsia="zh-TW"/>
              </w:rPr>
              <w:t>QPSK</w:t>
            </w:r>
          </w:p>
        </w:tc>
        <w:tc>
          <w:tcPr>
            <w:tcW w:w="279" w:type="pct"/>
            <w:gridSpan w:val="2"/>
            <w:vMerge/>
            <w:shd w:val="clear" w:color="auto" w:fill="auto"/>
            <w:vAlign w:val="center"/>
          </w:tcPr>
          <w:p w14:paraId="3D60A498" w14:textId="77777777" w:rsidR="00B51609" w:rsidRDefault="00B51609" w:rsidP="00B51609">
            <w:pPr>
              <w:pStyle w:val="TAH"/>
              <w:rPr>
                <w:rFonts w:eastAsia="MS Mincho"/>
                <w:b w:val="0"/>
                <w:szCs w:val="18"/>
                <w:lang w:eastAsia="en-US"/>
              </w:rPr>
            </w:pPr>
          </w:p>
        </w:tc>
        <w:tc>
          <w:tcPr>
            <w:tcW w:w="320" w:type="pct"/>
            <w:gridSpan w:val="2"/>
            <w:shd w:val="clear" w:color="auto" w:fill="auto"/>
            <w:vAlign w:val="center"/>
          </w:tcPr>
          <w:p w14:paraId="3F973E6D" w14:textId="09EFECCF" w:rsidR="00B51609" w:rsidRDefault="00B51609" w:rsidP="00B51609">
            <w:pPr>
              <w:pStyle w:val="TAH"/>
              <w:rPr>
                <w:b w:val="0"/>
                <w:szCs w:val="18"/>
                <w:lang w:eastAsia="zh-TW"/>
              </w:rPr>
            </w:pPr>
            <w:del w:id="143" w:author="R&amp;S" w:date="2021-05-05T21:29:00Z">
              <w:r w:rsidDel="00BF744A">
                <w:rPr>
                  <w:rFonts w:hint="eastAsia"/>
                  <w:b w:val="0"/>
                  <w:szCs w:val="18"/>
                  <w:lang w:eastAsia="ja-JP"/>
                </w:rPr>
                <w:delText>15</w:delText>
              </w:r>
            </w:del>
            <w:ins w:id="144" w:author="R&amp;S" w:date="2021-05-05T21:29:00Z">
              <w:r w:rsidR="00BF744A">
                <w:rPr>
                  <w:b w:val="0"/>
                  <w:szCs w:val="18"/>
                  <w:lang w:eastAsia="ja-JP"/>
                </w:rPr>
                <w:t>75</w:t>
              </w:r>
            </w:ins>
          </w:p>
        </w:tc>
      </w:tr>
      <w:tr w:rsidR="00230655" w14:paraId="611687AD" w14:textId="77777777">
        <w:tc>
          <w:tcPr>
            <w:tcW w:w="5000" w:type="pct"/>
            <w:gridSpan w:val="34"/>
          </w:tcPr>
          <w:p w14:paraId="5E96FA8B" w14:textId="25C96C29" w:rsidR="00230655" w:rsidRDefault="00230655">
            <w:pPr>
              <w:pStyle w:val="TAN"/>
              <w:rPr>
                <w:szCs w:val="18"/>
                <w:lang w:eastAsia="en-US"/>
              </w:rPr>
            </w:pPr>
            <w:r w:rsidRPr="00230655">
              <w:rPr>
                <w:rFonts w:cs="Arial"/>
                <w:color w:val="0000FF"/>
                <w:sz w:val="28"/>
                <w:szCs w:val="18"/>
                <w:lang w:eastAsia="en-US"/>
              </w:rPr>
              <w:t>&lt; Unchanged rows omitted &gt;</w:t>
            </w:r>
          </w:p>
        </w:tc>
      </w:tr>
      <w:tr w:rsidR="00ED2BFD" w14:paraId="09071685" w14:textId="77777777">
        <w:tc>
          <w:tcPr>
            <w:tcW w:w="5000" w:type="pct"/>
            <w:gridSpan w:val="34"/>
          </w:tcPr>
          <w:p w14:paraId="52C3A753" w14:textId="77777777" w:rsidR="00ED2BFD" w:rsidRDefault="00ED2BFD">
            <w:pPr>
              <w:pStyle w:val="TAN"/>
              <w:rPr>
                <w:szCs w:val="18"/>
                <w:lang w:eastAsia="zh-TW"/>
              </w:rPr>
            </w:pPr>
            <w:r>
              <w:rPr>
                <w:szCs w:val="18"/>
                <w:lang w:eastAsia="en-US"/>
              </w:rPr>
              <w:lastRenderedPageBreak/>
              <w:t>Note 1:</w:t>
            </w:r>
            <w:r>
              <w:rPr>
                <w:szCs w:val="18"/>
                <w:lang w:eastAsia="en-US"/>
              </w:rPr>
              <w:tab/>
              <w:t>CA Configuration Test CC Combination test settings are checked separately for each CA Configuration.</w:t>
            </w:r>
          </w:p>
          <w:p w14:paraId="36F6F67E" w14:textId="77777777" w:rsidR="00ED2BFD" w:rsidRDefault="00ED2BFD">
            <w:pPr>
              <w:pStyle w:val="TAN"/>
              <w:rPr>
                <w:szCs w:val="18"/>
                <w:lang w:eastAsia="zh-TW"/>
              </w:rPr>
            </w:pPr>
            <w:r>
              <w:rPr>
                <w:lang w:eastAsia="en-US"/>
              </w:rPr>
              <w:t>Note 2:</w:t>
            </w:r>
            <w:r>
              <w:rPr>
                <w:lang w:eastAsia="en-US"/>
              </w:rPr>
              <w:tab/>
            </w:r>
            <w:r>
              <w:rPr>
                <w:b/>
                <w:lang w:eastAsia="en-US"/>
              </w:rPr>
              <w:t>Intra-band contiguous</w:t>
            </w:r>
            <w:r>
              <w:rPr>
                <w:b/>
                <w:lang w:eastAsia="zh-TW"/>
              </w:rPr>
              <w:t xml:space="preserve"> &amp; </w:t>
            </w:r>
            <w:r>
              <w:rPr>
                <w:b/>
                <w:lang w:eastAsia="en-US"/>
              </w:rPr>
              <w:t>Intra-band contiguous + Inter-band</w:t>
            </w:r>
            <w:r>
              <w:rPr>
                <w:b/>
                <w:lang w:eastAsia="zh-TW"/>
              </w:rPr>
              <w:t>:</w:t>
            </w:r>
            <w:r>
              <w:rPr>
                <w:lang w:eastAsia="zh-TW"/>
              </w:rPr>
              <w:t xml:space="preserve"> </w:t>
            </w:r>
            <w:r>
              <w:rPr>
                <w:lang w:eastAsia="en-US"/>
              </w:rPr>
              <w:t>Use CA Configuration – specific test points if present in the table, otherwise use Default Test Settings test points.</w:t>
            </w:r>
          </w:p>
          <w:p w14:paraId="3B5B035C" w14:textId="77777777" w:rsidR="00ED2BFD" w:rsidRDefault="00ED2BFD">
            <w:pPr>
              <w:pStyle w:val="TAN"/>
              <w:rPr>
                <w:szCs w:val="18"/>
                <w:lang w:eastAsia="zh-TW"/>
              </w:rPr>
            </w:pPr>
            <w:r>
              <w:rPr>
                <w:szCs w:val="18"/>
                <w:lang w:eastAsia="en-US"/>
              </w:rPr>
              <w:t xml:space="preserve">Note </w:t>
            </w:r>
            <w:r>
              <w:rPr>
                <w:szCs w:val="18"/>
                <w:lang w:eastAsia="zh-TW"/>
              </w:rPr>
              <w:t>3</w:t>
            </w:r>
            <w:r>
              <w:rPr>
                <w:szCs w:val="18"/>
                <w:lang w:eastAsia="en-US"/>
              </w:rPr>
              <w:t>:</w:t>
            </w:r>
            <w:r>
              <w:rPr>
                <w:szCs w:val="18"/>
                <w:lang w:eastAsia="en-US"/>
              </w:rPr>
              <w:tab/>
            </w:r>
            <w:r>
              <w:rPr>
                <w:b/>
                <w:szCs w:val="18"/>
                <w:lang w:eastAsia="en-US"/>
              </w:rPr>
              <w:t>Inter-band:</w:t>
            </w:r>
            <w:r>
              <w:rPr>
                <w:b/>
                <w:szCs w:val="18"/>
                <w:lang w:eastAsia="zh-TW"/>
              </w:rPr>
              <w:t xml:space="preserve"> </w:t>
            </w:r>
            <w:r>
              <w:rPr>
                <w:szCs w:val="18"/>
                <w:lang w:eastAsia="en-US"/>
              </w:rPr>
              <w:t>Use CA Configuration – specific test points if present in the table, Otherwise use test points from matching Group Test Settings, if present in the table. Otherwise use the Default Test Settings test points.</w:t>
            </w:r>
          </w:p>
          <w:p w14:paraId="2D9CB41E" w14:textId="77777777" w:rsidR="00ED2BFD" w:rsidRDefault="00ED2BFD">
            <w:pPr>
              <w:pStyle w:val="TAN"/>
              <w:rPr>
                <w:szCs w:val="18"/>
                <w:lang w:eastAsia="en-US"/>
              </w:rPr>
            </w:pPr>
            <w:r>
              <w:rPr>
                <w:szCs w:val="18"/>
                <w:lang w:eastAsia="en-US"/>
              </w:rPr>
              <w:t xml:space="preserve">Note </w:t>
            </w:r>
            <w:r>
              <w:rPr>
                <w:szCs w:val="18"/>
                <w:lang w:eastAsia="zh-TW"/>
              </w:rPr>
              <w:t>4</w:t>
            </w:r>
            <w:r>
              <w:rPr>
                <w:szCs w:val="18"/>
                <w:lang w:eastAsia="en-US"/>
              </w:rPr>
              <w:t>:</w:t>
            </w:r>
            <w:r>
              <w:rPr>
                <w:szCs w:val="18"/>
                <w:lang w:eastAsia="en-US"/>
              </w:rPr>
              <w:tab/>
              <w:t>If, according to the UE declared capability, UE does not support UL in an individual band within the CA Configuration, test points with that individual band as PCC are not applicable.</w:t>
            </w:r>
          </w:p>
          <w:p w14:paraId="6FB6B89D" w14:textId="77777777" w:rsidR="00ED2BFD" w:rsidRDefault="00ED2BFD">
            <w:pPr>
              <w:pStyle w:val="TAN"/>
              <w:rPr>
                <w:szCs w:val="18"/>
                <w:lang w:eastAsia="zh-TW"/>
              </w:rPr>
            </w:pPr>
            <w:r>
              <w:rPr>
                <w:szCs w:val="18"/>
                <w:lang w:eastAsia="en-US"/>
              </w:rPr>
              <w:t xml:space="preserve">Note </w:t>
            </w:r>
            <w:r>
              <w:rPr>
                <w:szCs w:val="18"/>
                <w:lang w:eastAsia="zh-TW"/>
              </w:rPr>
              <w:t>5</w:t>
            </w:r>
            <w:r>
              <w:rPr>
                <w:szCs w:val="18"/>
                <w:lang w:eastAsia="en-US"/>
              </w:rPr>
              <w:t>:</w:t>
            </w:r>
            <w:r>
              <w:rPr>
                <w:szCs w:val="18"/>
                <w:lang w:eastAsia="en-US"/>
              </w:rPr>
              <w:tab/>
            </w:r>
            <w:r>
              <w:rPr>
                <w:b/>
                <w:szCs w:val="18"/>
                <w:lang w:eastAsia="en-US"/>
              </w:rPr>
              <w:t>Intra-band contiguous</w:t>
            </w:r>
            <w:r>
              <w:rPr>
                <w:b/>
                <w:szCs w:val="18"/>
                <w:lang w:eastAsia="zh-TW"/>
              </w:rPr>
              <w:t>:</w:t>
            </w:r>
            <w:r>
              <w:rPr>
                <w:szCs w:val="18"/>
                <w:lang w:eastAsia="zh-TW"/>
              </w:rPr>
              <w:t xml:space="preserve"> </w:t>
            </w:r>
            <w:r>
              <w:rPr>
                <w:szCs w:val="18"/>
                <w:lang w:eastAsia="en-US"/>
              </w:rPr>
              <w:t>X corresponds to the band of the CA Configuration. E.g. for CA_41</w:t>
            </w:r>
            <w:r>
              <w:rPr>
                <w:szCs w:val="18"/>
                <w:lang w:eastAsia="zh-TW"/>
              </w:rPr>
              <w:t>E</w:t>
            </w:r>
            <w:r>
              <w:rPr>
                <w:szCs w:val="18"/>
                <w:lang w:eastAsia="en-US"/>
              </w:rPr>
              <w:t>, X=41.</w:t>
            </w:r>
          </w:p>
          <w:p w14:paraId="4FD55772" w14:textId="77777777" w:rsidR="00ED2BFD" w:rsidRDefault="00ED2BFD">
            <w:pPr>
              <w:pStyle w:val="TAN"/>
              <w:rPr>
                <w:szCs w:val="18"/>
                <w:lang w:eastAsia="zh-TW"/>
              </w:rPr>
            </w:pPr>
            <w:r>
              <w:rPr>
                <w:szCs w:val="18"/>
                <w:lang w:eastAsia="zh-TW"/>
              </w:rPr>
              <w:t>Note 6:</w:t>
            </w:r>
            <w:r>
              <w:rPr>
                <w:szCs w:val="18"/>
                <w:lang w:eastAsia="en-US"/>
              </w:rPr>
              <w:t xml:space="preserve"> </w:t>
            </w:r>
            <w:r>
              <w:rPr>
                <w:szCs w:val="18"/>
                <w:lang w:eastAsia="en-US"/>
              </w:rPr>
              <w:tab/>
            </w:r>
            <w:r>
              <w:rPr>
                <w:b/>
                <w:szCs w:val="18"/>
                <w:lang w:eastAsia="en-US"/>
              </w:rPr>
              <w:t>Inter-band:</w:t>
            </w:r>
            <w:r>
              <w:rPr>
                <w:szCs w:val="18"/>
                <w:lang w:eastAsia="zh-TW"/>
              </w:rPr>
              <w:t xml:space="preserve"> </w:t>
            </w:r>
            <w:r>
              <w:rPr>
                <w:szCs w:val="18"/>
                <w:lang w:eastAsia="en-US"/>
              </w:rPr>
              <w:t>X,Y,Z</w:t>
            </w:r>
            <w:r>
              <w:rPr>
                <w:szCs w:val="18"/>
                <w:lang w:eastAsia="zh-TW"/>
              </w:rPr>
              <w:t>,R</w:t>
            </w:r>
            <w:r>
              <w:rPr>
                <w:szCs w:val="18"/>
                <w:lang w:eastAsia="en-US"/>
              </w:rPr>
              <w:t xml:space="preserve"> correspond to the different bands in the CA Configuration. E.g. for CA_1A-3A-</w:t>
            </w:r>
            <w:r>
              <w:rPr>
                <w:szCs w:val="18"/>
                <w:lang w:eastAsia="zh-TW"/>
              </w:rPr>
              <w:t>7</w:t>
            </w:r>
            <w:r>
              <w:rPr>
                <w:szCs w:val="18"/>
                <w:lang w:eastAsia="en-US"/>
              </w:rPr>
              <w:t>A</w:t>
            </w:r>
            <w:r>
              <w:rPr>
                <w:szCs w:val="18"/>
                <w:lang w:eastAsia="zh-TW"/>
              </w:rPr>
              <w:t>-8A</w:t>
            </w:r>
            <w:r>
              <w:rPr>
                <w:szCs w:val="18"/>
                <w:lang w:eastAsia="en-US"/>
              </w:rPr>
              <w:t>,X=1,Y=3,Z=</w:t>
            </w:r>
            <w:r>
              <w:rPr>
                <w:szCs w:val="18"/>
                <w:lang w:eastAsia="zh-TW"/>
              </w:rPr>
              <w:t>7,R=8.</w:t>
            </w:r>
          </w:p>
          <w:p w14:paraId="4688865B" w14:textId="77777777" w:rsidR="00ED2BFD" w:rsidRDefault="00ED2BFD">
            <w:pPr>
              <w:pStyle w:val="TAN"/>
              <w:rPr>
                <w:szCs w:val="18"/>
                <w:lang w:eastAsia="zh-TW"/>
              </w:rPr>
            </w:pPr>
            <w:r>
              <w:rPr>
                <w:szCs w:val="18"/>
                <w:lang w:eastAsia="zh-TW"/>
              </w:rPr>
              <w:t xml:space="preserve">Note 7: </w:t>
            </w:r>
            <w:r>
              <w:rPr>
                <w:szCs w:val="18"/>
                <w:lang w:eastAsia="en-US"/>
              </w:rPr>
              <w:tab/>
            </w:r>
            <w:r>
              <w:rPr>
                <w:b/>
                <w:szCs w:val="18"/>
                <w:lang w:eastAsia="zh-TW"/>
              </w:rPr>
              <w:t>Intra-band contiguous + Inter-band:</w:t>
            </w:r>
            <w:r>
              <w:rPr>
                <w:szCs w:val="18"/>
                <w:lang w:eastAsia="zh-TW"/>
              </w:rPr>
              <w:t xml:space="preserve"> </w:t>
            </w:r>
            <w:r>
              <w:rPr>
                <w:szCs w:val="18"/>
                <w:lang w:eastAsia="en-US"/>
              </w:rPr>
              <w:t>X,Y,Z correspond to the different bands in the CA Configuration. E.g. for CA_3C-7A-28A, X=3,Y=7 and Z=28.</w:t>
            </w:r>
          </w:p>
          <w:p w14:paraId="7E973802" w14:textId="77777777" w:rsidR="00ED2BFD" w:rsidRDefault="00ED2BFD">
            <w:pPr>
              <w:pStyle w:val="TAN"/>
              <w:rPr>
                <w:szCs w:val="18"/>
                <w:lang w:eastAsia="en-US"/>
              </w:rPr>
            </w:pPr>
            <w:r>
              <w:rPr>
                <w:szCs w:val="18"/>
                <w:lang w:eastAsia="en-US"/>
              </w:rPr>
              <w:t xml:space="preserve">Note </w:t>
            </w:r>
            <w:r>
              <w:rPr>
                <w:szCs w:val="18"/>
                <w:lang w:eastAsia="zh-TW"/>
              </w:rPr>
              <w:t>8</w:t>
            </w:r>
            <w:r>
              <w:rPr>
                <w:szCs w:val="18"/>
                <w:lang w:eastAsia="en-US"/>
              </w:rPr>
              <w:t>:</w:t>
            </w:r>
            <w:r>
              <w:rPr>
                <w:szCs w:val="18"/>
                <w:lang w:eastAsia="en-US"/>
              </w:rPr>
              <w:tab/>
              <w:t>REFSENS refers to the PCC bands and PCC N</w:t>
            </w:r>
            <w:r>
              <w:rPr>
                <w:szCs w:val="18"/>
                <w:vertAlign w:val="subscript"/>
                <w:lang w:eastAsia="en-US"/>
              </w:rPr>
              <w:t>RB</w:t>
            </w:r>
            <w:r>
              <w:rPr>
                <w:szCs w:val="18"/>
                <w:lang w:eastAsia="en-US"/>
              </w:rPr>
              <w:t xml:space="preserve"> ‘s single carrier Uplink RB allocation for reference sensitivity according to table 7.3.5-2.</w:t>
            </w:r>
          </w:p>
          <w:p w14:paraId="0A4C9499" w14:textId="77777777" w:rsidR="00ED2BFD" w:rsidRDefault="00ED2BFD">
            <w:pPr>
              <w:pStyle w:val="TAN"/>
              <w:rPr>
                <w:szCs w:val="18"/>
                <w:vertAlign w:val="subscript"/>
                <w:lang w:eastAsia="zh-TW"/>
              </w:rPr>
            </w:pPr>
            <w:r>
              <w:rPr>
                <w:szCs w:val="18"/>
                <w:lang w:eastAsia="en-US"/>
              </w:rPr>
              <w:t xml:space="preserve">Note </w:t>
            </w:r>
            <w:r>
              <w:rPr>
                <w:szCs w:val="18"/>
                <w:lang w:eastAsia="zh-TW"/>
              </w:rPr>
              <w:t>9</w:t>
            </w:r>
            <w:r>
              <w:rPr>
                <w:szCs w:val="18"/>
                <w:lang w:eastAsia="en-US"/>
              </w:rPr>
              <w:t>:</w:t>
            </w:r>
            <w:r>
              <w:rPr>
                <w:szCs w:val="18"/>
                <w:lang w:eastAsia="en-US"/>
              </w:rPr>
              <w:tab/>
            </w:r>
            <w:r>
              <w:rPr>
                <w:b/>
                <w:szCs w:val="18"/>
                <w:lang w:eastAsia="en-US"/>
              </w:rPr>
              <w:t>Intra-band contiguous</w:t>
            </w:r>
            <w:r>
              <w:rPr>
                <w:b/>
                <w:szCs w:val="18"/>
                <w:lang w:eastAsia="zh-TW"/>
              </w:rPr>
              <w:t xml:space="preserve">: </w:t>
            </w:r>
            <w:r>
              <w:rPr>
                <w:szCs w:val="18"/>
                <w:lang w:eastAsia="en-US"/>
              </w:rPr>
              <w:t>If in the CA Configuration UE supports multiple CC Combinations with the same N</w:t>
            </w:r>
            <w:r>
              <w:rPr>
                <w:szCs w:val="18"/>
                <w:vertAlign w:val="subscript"/>
                <w:lang w:eastAsia="en-US"/>
              </w:rPr>
              <w:t>RB_agg</w:t>
            </w:r>
            <w:r>
              <w:rPr>
                <w:szCs w:val="18"/>
                <w:lang w:eastAsia="en-US"/>
              </w:rPr>
              <w:t>, choose for testing the Combination with maximum N</w:t>
            </w:r>
            <w:r>
              <w:rPr>
                <w:szCs w:val="18"/>
                <w:vertAlign w:val="subscript"/>
                <w:lang w:eastAsia="en-US"/>
              </w:rPr>
              <w:t>RB_PCC</w:t>
            </w:r>
            <w:r>
              <w:rPr>
                <w:szCs w:val="18"/>
                <w:lang w:eastAsia="en-US"/>
              </w:rPr>
              <w:t xml:space="preserve"> and then select maximum N</w:t>
            </w:r>
            <w:r>
              <w:rPr>
                <w:szCs w:val="18"/>
                <w:vertAlign w:val="subscript"/>
                <w:lang w:eastAsia="en-US"/>
              </w:rPr>
              <w:t xml:space="preserve">RB_SCC1 </w:t>
            </w:r>
            <w:r>
              <w:rPr>
                <w:szCs w:val="18"/>
                <w:lang w:eastAsia="en-US"/>
              </w:rPr>
              <w:t>for the chosen N</w:t>
            </w:r>
            <w:r>
              <w:rPr>
                <w:szCs w:val="18"/>
                <w:vertAlign w:val="subscript"/>
                <w:lang w:eastAsia="en-US"/>
              </w:rPr>
              <w:t>RB_PCC.</w:t>
            </w:r>
          </w:p>
          <w:p w14:paraId="36ED6C67" w14:textId="77777777" w:rsidR="00ED2BFD" w:rsidRDefault="00ED2BFD">
            <w:pPr>
              <w:pStyle w:val="TAN"/>
              <w:rPr>
                <w:szCs w:val="18"/>
                <w:lang w:eastAsia="en-US"/>
              </w:rPr>
            </w:pPr>
            <w:r>
              <w:rPr>
                <w:szCs w:val="18"/>
                <w:lang w:eastAsia="en-US"/>
              </w:rPr>
              <w:t xml:space="preserve">Note </w:t>
            </w:r>
            <w:r>
              <w:rPr>
                <w:szCs w:val="18"/>
                <w:lang w:eastAsia="zh-TW"/>
              </w:rPr>
              <w:t>10</w:t>
            </w:r>
            <w:r>
              <w:rPr>
                <w:szCs w:val="18"/>
                <w:lang w:eastAsia="en-US"/>
              </w:rPr>
              <w:t>:</w:t>
            </w:r>
            <w:r>
              <w:rPr>
                <w:szCs w:val="18"/>
                <w:lang w:eastAsia="en-US"/>
              </w:rPr>
              <w:tab/>
            </w:r>
            <w:r>
              <w:rPr>
                <w:b/>
                <w:lang w:eastAsia="en-US"/>
              </w:rPr>
              <w:t>Intra-band contiguous + Inter-band</w:t>
            </w:r>
            <w:r>
              <w:rPr>
                <w:b/>
                <w:szCs w:val="18"/>
                <w:lang w:eastAsia="zh-TW"/>
              </w:rPr>
              <w:t>:</w:t>
            </w:r>
            <w:r>
              <w:rPr>
                <w:szCs w:val="18"/>
                <w:lang w:eastAsia="zh-TW"/>
              </w:rPr>
              <w:t xml:space="preserve"> </w:t>
            </w:r>
            <w:r>
              <w:rPr>
                <w:szCs w:val="18"/>
                <w:lang w:eastAsia="en-US"/>
              </w:rPr>
              <w:t>If in the CA Configuration UE supports multiple CC Combinations with the same N</w:t>
            </w:r>
            <w:r>
              <w:rPr>
                <w:szCs w:val="18"/>
                <w:vertAlign w:val="subscript"/>
                <w:lang w:eastAsia="en-US"/>
              </w:rPr>
              <w:t>RB_agg</w:t>
            </w:r>
            <w:r>
              <w:rPr>
                <w:szCs w:val="18"/>
                <w:lang w:eastAsia="en-US"/>
              </w:rPr>
              <w:t>, choose the Combination with N</w:t>
            </w:r>
            <w:r>
              <w:rPr>
                <w:szCs w:val="18"/>
                <w:vertAlign w:val="subscript"/>
                <w:lang w:eastAsia="en-US"/>
              </w:rPr>
              <w:t>RB_PCC</w:t>
            </w:r>
            <w:r>
              <w:rPr>
                <w:szCs w:val="18"/>
                <w:lang w:eastAsia="en-US"/>
              </w:rPr>
              <w:t xml:space="preserve"> = N</w:t>
            </w:r>
            <w:r>
              <w:rPr>
                <w:szCs w:val="18"/>
                <w:vertAlign w:val="subscript"/>
                <w:lang w:eastAsia="en-US"/>
              </w:rPr>
              <w:t>RB_SCC1</w:t>
            </w:r>
            <w:r>
              <w:rPr>
                <w:szCs w:val="18"/>
                <w:lang w:eastAsia="en-US"/>
              </w:rPr>
              <w:t xml:space="preserve"> for testing. If no such combination is supported, choose Combination with maximum N</w:t>
            </w:r>
            <w:r>
              <w:rPr>
                <w:szCs w:val="18"/>
                <w:vertAlign w:val="subscript"/>
                <w:lang w:eastAsia="en-US"/>
              </w:rPr>
              <w:t>RB_PCC</w:t>
            </w:r>
            <w:r>
              <w:rPr>
                <w:szCs w:val="18"/>
                <w:lang w:eastAsia="en-US"/>
              </w:rPr>
              <w:t xml:space="preserve"> for testing.</w:t>
            </w:r>
          </w:p>
          <w:p w14:paraId="4D647572" w14:textId="77777777" w:rsidR="00ED2BFD" w:rsidRDefault="00ED2BFD">
            <w:pPr>
              <w:pStyle w:val="TAN"/>
              <w:rPr>
                <w:szCs w:val="18"/>
                <w:lang w:eastAsia="ja-JP"/>
              </w:rPr>
            </w:pPr>
            <w:r>
              <w:rPr>
                <w:szCs w:val="18"/>
                <w:lang w:eastAsia="en-US"/>
              </w:rPr>
              <w:t xml:space="preserve">Note </w:t>
            </w:r>
            <w:r>
              <w:rPr>
                <w:szCs w:val="18"/>
                <w:lang w:eastAsia="zh-TW"/>
              </w:rPr>
              <w:t>11</w:t>
            </w:r>
            <w:r>
              <w:rPr>
                <w:szCs w:val="18"/>
                <w:lang w:eastAsia="en-US"/>
              </w:rPr>
              <w:t>:</w:t>
            </w:r>
            <w:r>
              <w:rPr>
                <w:szCs w:val="18"/>
                <w:lang w:eastAsia="en-US"/>
              </w:rPr>
              <w:tab/>
              <w:t>Test points that fulfil criteria of Note 4 in Table 7.3A.5.5-3.</w:t>
            </w:r>
          </w:p>
          <w:p w14:paraId="21FA81F0" w14:textId="77777777" w:rsidR="00ED2BFD" w:rsidRDefault="00ED2BFD">
            <w:pPr>
              <w:pStyle w:val="TAN"/>
              <w:rPr>
                <w:szCs w:val="18"/>
                <w:lang w:eastAsia="zh-TW"/>
              </w:rPr>
            </w:pPr>
            <w:r>
              <w:rPr>
                <w:szCs w:val="18"/>
                <w:lang w:eastAsia="en-US"/>
              </w:rPr>
              <w:t xml:space="preserve">Note </w:t>
            </w:r>
            <w:r>
              <w:rPr>
                <w:szCs w:val="18"/>
                <w:lang w:eastAsia="zh-TW"/>
              </w:rPr>
              <w:t>12</w:t>
            </w:r>
            <w:r>
              <w:rPr>
                <w:szCs w:val="18"/>
                <w:lang w:eastAsia="en-US"/>
              </w:rPr>
              <w:t>:</w:t>
            </w:r>
            <w:r>
              <w:rPr>
                <w:szCs w:val="18"/>
                <w:lang w:eastAsia="en-US"/>
              </w:rPr>
              <w:tab/>
              <w:t>Only Band 1 and Band 42 need to be tested and Band 3 does not need to be tested</w:t>
            </w:r>
            <w:r>
              <w:rPr>
                <w:szCs w:val="18"/>
                <w:lang w:eastAsia="ja-JP"/>
              </w:rPr>
              <w:t>.</w:t>
            </w:r>
          </w:p>
          <w:p w14:paraId="2257A0C4" w14:textId="77777777" w:rsidR="00ED2BFD" w:rsidRDefault="00ED2BFD">
            <w:pPr>
              <w:pStyle w:val="TAN"/>
              <w:rPr>
                <w:szCs w:val="18"/>
                <w:lang w:eastAsia="zh-TW"/>
              </w:rPr>
            </w:pPr>
            <w:r>
              <w:rPr>
                <w:szCs w:val="18"/>
                <w:lang w:eastAsia="en-US"/>
              </w:rPr>
              <w:t xml:space="preserve">Note </w:t>
            </w:r>
            <w:r>
              <w:rPr>
                <w:szCs w:val="18"/>
                <w:lang w:eastAsia="zh-TW"/>
              </w:rPr>
              <w:t>13</w:t>
            </w:r>
            <w:r>
              <w:rPr>
                <w:szCs w:val="18"/>
                <w:lang w:eastAsia="en-US"/>
              </w:rPr>
              <w:t>:</w:t>
            </w:r>
            <w:r>
              <w:rPr>
                <w:szCs w:val="18"/>
                <w:lang w:eastAsia="en-US"/>
              </w:rPr>
              <w:tab/>
              <w:t>Band 3:</w:t>
            </w:r>
            <w:r>
              <w:rPr>
                <w:szCs w:val="18"/>
                <w:lang w:eastAsia="en-US"/>
              </w:rPr>
              <w:tab/>
            </w:r>
            <w:proofErr w:type="spellStart"/>
            <w:r>
              <w:rPr>
                <w:szCs w:val="18"/>
                <w:lang w:eastAsia="en-US"/>
              </w:rPr>
              <w:t>fUL</w:t>
            </w:r>
            <w:proofErr w:type="spellEnd"/>
            <w:r>
              <w:rPr>
                <w:szCs w:val="18"/>
                <w:lang w:eastAsia="en-US"/>
              </w:rPr>
              <w:t xml:space="preserve"> = 1720MHz (NUL = 19300), </w:t>
            </w:r>
            <w:proofErr w:type="spellStart"/>
            <w:r>
              <w:rPr>
                <w:szCs w:val="18"/>
                <w:lang w:eastAsia="en-US"/>
              </w:rPr>
              <w:t>fDL</w:t>
            </w:r>
            <w:proofErr w:type="spellEnd"/>
            <w:r>
              <w:rPr>
                <w:szCs w:val="18"/>
                <w:lang w:eastAsia="en-US"/>
              </w:rPr>
              <w:t xml:space="preserve"> = 1815MHz (NDL = 1300)</w:t>
            </w:r>
            <w:r>
              <w:rPr>
                <w:szCs w:val="18"/>
                <w:lang w:eastAsia="en-US"/>
              </w:rPr>
              <w:br/>
              <w:t>Band 42:</w:t>
            </w:r>
            <w:r>
              <w:rPr>
                <w:szCs w:val="18"/>
                <w:lang w:eastAsia="en-US"/>
              </w:rPr>
              <w:tab/>
            </w:r>
            <w:proofErr w:type="spellStart"/>
            <w:r>
              <w:rPr>
                <w:szCs w:val="18"/>
                <w:lang w:eastAsia="en-US"/>
              </w:rPr>
              <w:t>fUL</w:t>
            </w:r>
            <w:proofErr w:type="spellEnd"/>
            <w:r>
              <w:rPr>
                <w:szCs w:val="18"/>
                <w:lang w:eastAsia="en-US"/>
              </w:rPr>
              <w:t>/DL = 3440MHz (NUL/DL = 41990)</w:t>
            </w:r>
          </w:p>
          <w:p w14:paraId="16BF4B1C" w14:textId="77777777" w:rsidR="00ED2BFD" w:rsidRDefault="00ED2BFD">
            <w:pPr>
              <w:pStyle w:val="TAN"/>
              <w:rPr>
                <w:szCs w:val="18"/>
                <w:lang w:eastAsia="zh-TW"/>
              </w:rPr>
            </w:pPr>
            <w:r>
              <w:rPr>
                <w:szCs w:val="18"/>
                <w:lang w:eastAsia="en-US"/>
              </w:rPr>
              <w:t xml:space="preserve">Note </w:t>
            </w:r>
            <w:r>
              <w:rPr>
                <w:szCs w:val="18"/>
                <w:lang w:eastAsia="zh-TW"/>
              </w:rPr>
              <w:t>14</w:t>
            </w:r>
            <w:r>
              <w:rPr>
                <w:szCs w:val="18"/>
                <w:lang w:eastAsia="en-US"/>
              </w:rPr>
              <w:t>:</w:t>
            </w:r>
            <w:r>
              <w:rPr>
                <w:szCs w:val="18"/>
                <w:lang w:eastAsia="en-US"/>
              </w:rPr>
              <w:tab/>
              <w:t>Only Band 1 and Band 3 need to be tested and Band 42 does not need to be tested.</w:t>
            </w:r>
          </w:p>
          <w:p w14:paraId="43B124B9" w14:textId="77777777" w:rsidR="00ED2BFD" w:rsidRDefault="00ED2BFD">
            <w:pPr>
              <w:pStyle w:val="TAN"/>
              <w:rPr>
                <w:szCs w:val="18"/>
                <w:lang w:eastAsia="zh-TW"/>
              </w:rPr>
            </w:pPr>
            <w:r>
              <w:rPr>
                <w:szCs w:val="18"/>
                <w:lang w:eastAsia="en-US"/>
              </w:rPr>
              <w:t xml:space="preserve">Note </w:t>
            </w:r>
            <w:r>
              <w:rPr>
                <w:szCs w:val="18"/>
                <w:lang w:eastAsia="ja-JP"/>
              </w:rPr>
              <w:t>1</w:t>
            </w:r>
            <w:r>
              <w:rPr>
                <w:szCs w:val="18"/>
                <w:lang w:eastAsia="zh-TW"/>
              </w:rPr>
              <w:t>5</w:t>
            </w:r>
            <w:r>
              <w:rPr>
                <w:szCs w:val="18"/>
                <w:lang w:eastAsia="en-US"/>
              </w:rPr>
              <w:t>:</w:t>
            </w:r>
            <w:r>
              <w:rPr>
                <w:szCs w:val="18"/>
                <w:lang w:eastAsia="en-US"/>
              </w:rPr>
              <w:tab/>
              <w:t>Band 3:</w:t>
            </w:r>
            <w:r>
              <w:rPr>
                <w:szCs w:val="18"/>
                <w:lang w:eastAsia="en-US"/>
              </w:rPr>
              <w:tab/>
            </w:r>
            <w:proofErr w:type="spellStart"/>
            <w:r>
              <w:rPr>
                <w:szCs w:val="18"/>
                <w:lang w:eastAsia="en-US"/>
              </w:rPr>
              <w:t>fUL</w:t>
            </w:r>
            <w:proofErr w:type="spellEnd"/>
            <w:r>
              <w:rPr>
                <w:szCs w:val="18"/>
                <w:lang w:eastAsia="en-US"/>
              </w:rPr>
              <w:t xml:space="preserve"> = 1775MHz (NUL = 19850), </w:t>
            </w:r>
            <w:proofErr w:type="spellStart"/>
            <w:r>
              <w:rPr>
                <w:szCs w:val="18"/>
                <w:lang w:eastAsia="en-US"/>
              </w:rPr>
              <w:t>fDL</w:t>
            </w:r>
            <w:proofErr w:type="spellEnd"/>
            <w:r>
              <w:rPr>
                <w:szCs w:val="18"/>
                <w:lang w:eastAsia="en-US"/>
              </w:rPr>
              <w:t xml:space="preserve"> = 1870MHz (NDL = 1850)</w:t>
            </w:r>
            <w:r>
              <w:rPr>
                <w:szCs w:val="18"/>
                <w:lang w:eastAsia="en-US"/>
              </w:rPr>
              <w:br/>
              <w:t>Band 42:</w:t>
            </w:r>
            <w:r>
              <w:rPr>
                <w:szCs w:val="18"/>
                <w:lang w:eastAsia="en-US"/>
              </w:rPr>
              <w:tab/>
            </w:r>
            <w:proofErr w:type="spellStart"/>
            <w:r>
              <w:rPr>
                <w:szCs w:val="18"/>
                <w:lang w:eastAsia="en-US"/>
              </w:rPr>
              <w:t>fUL</w:t>
            </w:r>
            <w:proofErr w:type="spellEnd"/>
            <w:r>
              <w:rPr>
                <w:szCs w:val="18"/>
                <w:lang w:eastAsia="en-US"/>
              </w:rPr>
              <w:t>/DL = 3520MHz (NDL = 42790)</w:t>
            </w:r>
          </w:p>
          <w:p w14:paraId="7DDAA5D8" w14:textId="77777777" w:rsidR="00ED2BFD" w:rsidRDefault="00ED2BFD">
            <w:pPr>
              <w:pStyle w:val="TAN"/>
              <w:rPr>
                <w:szCs w:val="18"/>
                <w:lang w:eastAsia="ja-JP"/>
              </w:rPr>
            </w:pPr>
            <w:r>
              <w:rPr>
                <w:szCs w:val="18"/>
                <w:lang w:eastAsia="en-US"/>
              </w:rPr>
              <w:t xml:space="preserve">Note </w:t>
            </w:r>
            <w:r>
              <w:rPr>
                <w:szCs w:val="18"/>
                <w:lang w:eastAsia="ja-JP"/>
              </w:rPr>
              <w:t>1</w:t>
            </w:r>
            <w:r>
              <w:rPr>
                <w:szCs w:val="18"/>
                <w:lang w:eastAsia="zh-TW"/>
              </w:rPr>
              <w:t>6</w:t>
            </w:r>
            <w:r>
              <w:rPr>
                <w:szCs w:val="18"/>
                <w:lang w:eastAsia="en-US"/>
              </w:rPr>
              <w:t>:</w:t>
            </w:r>
            <w:r>
              <w:rPr>
                <w:szCs w:val="18"/>
                <w:lang w:eastAsia="en-US"/>
              </w:rPr>
              <w:tab/>
              <w:t>Band 42:</w:t>
            </w:r>
            <w:r>
              <w:rPr>
                <w:szCs w:val="18"/>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SCC1 = 3430.2MHz (N</w:t>
            </w:r>
            <w:r>
              <w:rPr>
                <w:szCs w:val="18"/>
                <w:vertAlign w:val="subscript"/>
                <w:lang w:eastAsia="en-US"/>
              </w:rPr>
              <w:t xml:space="preserve">UL/DL </w:t>
            </w:r>
            <w:r>
              <w:rPr>
                <w:szCs w:val="18"/>
                <w:lang w:eastAsia="en-US"/>
              </w:rPr>
              <w:t xml:space="preserve">= 41892),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SCC2 = 3450MHz (N</w:t>
            </w:r>
            <w:r>
              <w:rPr>
                <w:szCs w:val="18"/>
                <w:vertAlign w:val="subscript"/>
                <w:lang w:eastAsia="en-US"/>
              </w:rPr>
              <w:t xml:space="preserve">UL/DL </w:t>
            </w:r>
            <w:r>
              <w:rPr>
                <w:szCs w:val="18"/>
                <w:lang w:eastAsia="en-US"/>
              </w:rPr>
              <w:t>= 42090)</w:t>
            </w:r>
          </w:p>
          <w:p w14:paraId="48194B1A" w14:textId="77777777" w:rsidR="00ED2BFD" w:rsidRDefault="00ED2BFD">
            <w:pPr>
              <w:pStyle w:val="TAN"/>
              <w:rPr>
                <w:szCs w:val="18"/>
                <w:lang w:eastAsia="zh-TW"/>
              </w:rPr>
            </w:pPr>
            <w:r>
              <w:rPr>
                <w:szCs w:val="18"/>
                <w:lang w:eastAsia="en-US"/>
              </w:rPr>
              <w:t xml:space="preserve">Note </w:t>
            </w:r>
            <w:r>
              <w:rPr>
                <w:szCs w:val="18"/>
                <w:lang w:eastAsia="ja-JP"/>
              </w:rPr>
              <w:t>1</w:t>
            </w:r>
            <w:r>
              <w:rPr>
                <w:szCs w:val="18"/>
                <w:lang w:eastAsia="zh-TW"/>
              </w:rPr>
              <w:t>7</w:t>
            </w:r>
            <w:r>
              <w:rPr>
                <w:szCs w:val="18"/>
                <w:lang w:eastAsia="en-US"/>
              </w:rPr>
              <w:t>:</w:t>
            </w:r>
            <w:r>
              <w:rPr>
                <w:szCs w:val="18"/>
                <w:lang w:eastAsia="en-US"/>
              </w:rPr>
              <w:tab/>
              <w:t>Band 42:</w:t>
            </w:r>
            <w:r>
              <w:rPr>
                <w:szCs w:val="18"/>
                <w:lang w:eastAsia="en-US"/>
              </w:rPr>
              <w:tab/>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SCC1 = 3500.2MHz (N</w:t>
            </w:r>
            <w:r>
              <w:rPr>
                <w:szCs w:val="18"/>
                <w:vertAlign w:val="subscript"/>
                <w:lang w:eastAsia="en-US"/>
              </w:rPr>
              <w:t xml:space="preserve">UL/DL </w:t>
            </w:r>
            <w:r>
              <w:rPr>
                <w:szCs w:val="18"/>
                <w:lang w:eastAsia="en-US"/>
              </w:rPr>
              <w:t xml:space="preserve">= 42592), </w:t>
            </w:r>
            <w:proofErr w:type="spellStart"/>
            <w:r>
              <w:rPr>
                <w:szCs w:val="18"/>
                <w:lang w:eastAsia="en-US"/>
              </w:rPr>
              <w:t>f</w:t>
            </w:r>
            <w:r>
              <w:rPr>
                <w:szCs w:val="18"/>
                <w:vertAlign w:val="subscript"/>
                <w:lang w:eastAsia="en-US"/>
              </w:rPr>
              <w:t>UL</w:t>
            </w:r>
            <w:proofErr w:type="spellEnd"/>
            <w:r>
              <w:rPr>
                <w:szCs w:val="18"/>
                <w:vertAlign w:val="subscript"/>
                <w:lang w:eastAsia="en-US"/>
              </w:rPr>
              <w:t>/DL</w:t>
            </w:r>
            <w:r>
              <w:rPr>
                <w:szCs w:val="18"/>
                <w:lang w:eastAsia="en-US"/>
              </w:rPr>
              <w:t xml:space="preserve"> for SCC2 = 3520MHz (N</w:t>
            </w:r>
            <w:r>
              <w:rPr>
                <w:szCs w:val="18"/>
                <w:vertAlign w:val="subscript"/>
                <w:lang w:eastAsia="en-US"/>
              </w:rPr>
              <w:t xml:space="preserve">UL/DL </w:t>
            </w:r>
            <w:r>
              <w:rPr>
                <w:szCs w:val="18"/>
                <w:lang w:eastAsia="en-US"/>
              </w:rPr>
              <w:t>= 42790)</w:t>
            </w:r>
          </w:p>
          <w:p w14:paraId="0D62F333" w14:textId="77777777" w:rsidR="00ED2BFD" w:rsidRDefault="00ED2BFD">
            <w:pPr>
              <w:pStyle w:val="TAN"/>
              <w:rPr>
                <w:lang w:eastAsia="en-US"/>
              </w:rPr>
            </w:pPr>
            <w:r>
              <w:rPr>
                <w:lang w:eastAsia="en-US"/>
              </w:rPr>
              <w:t xml:space="preserve">Note </w:t>
            </w:r>
            <w:r>
              <w:rPr>
                <w:lang w:eastAsia="zh-TW"/>
              </w:rPr>
              <w:t>18</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706.7 MHz (N</w:t>
            </w:r>
            <w:r>
              <w:rPr>
                <w:vertAlign w:val="subscript"/>
                <w:lang w:eastAsia="en-US"/>
              </w:rPr>
              <w:t xml:space="preserve">UL </w:t>
            </w:r>
            <w:r>
              <w:rPr>
                <w:lang w:eastAsia="en-US"/>
              </w:rPr>
              <w:t xml:space="preserve">= 23087), </w:t>
            </w:r>
            <w:proofErr w:type="spellStart"/>
            <w:r>
              <w:rPr>
                <w:lang w:eastAsia="en-US"/>
              </w:rPr>
              <w:t>f</w:t>
            </w:r>
            <w:r>
              <w:rPr>
                <w:vertAlign w:val="subscript"/>
                <w:lang w:eastAsia="en-US"/>
              </w:rPr>
              <w:t>DL</w:t>
            </w:r>
            <w:proofErr w:type="spellEnd"/>
            <w:r>
              <w:rPr>
                <w:lang w:eastAsia="en-US"/>
              </w:rPr>
              <w:t xml:space="preserve"> = 736.7 MHz (N</w:t>
            </w:r>
            <w:r>
              <w:rPr>
                <w:vertAlign w:val="subscript"/>
                <w:lang w:eastAsia="en-US"/>
              </w:rPr>
              <w:t xml:space="preserve">DL </w:t>
            </w:r>
            <w:r>
              <w:rPr>
                <w:lang w:eastAsia="en-US"/>
              </w:rPr>
              <w:t>= 5087)</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2120.1 MHz (N</w:t>
            </w:r>
            <w:r>
              <w:rPr>
                <w:vertAlign w:val="subscript"/>
                <w:lang w:eastAsia="en-US"/>
              </w:rPr>
              <w:t xml:space="preserve">DL </w:t>
            </w:r>
            <w:r>
              <w:rPr>
                <w:lang w:eastAsia="en-US"/>
              </w:rPr>
              <w:t>= 2051)</w:t>
            </w:r>
          </w:p>
          <w:p w14:paraId="28189B55" w14:textId="77777777" w:rsidR="00ED2BFD" w:rsidRDefault="00ED2BFD">
            <w:pPr>
              <w:pStyle w:val="TAN"/>
              <w:rPr>
                <w:lang w:eastAsia="en-US"/>
              </w:rPr>
            </w:pPr>
            <w:r>
              <w:rPr>
                <w:lang w:eastAsia="en-US"/>
              </w:rPr>
              <w:t xml:space="preserve">Note </w:t>
            </w:r>
            <w:r>
              <w:rPr>
                <w:lang w:eastAsia="zh-TW"/>
              </w:rPr>
              <w:t>19</w:t>
            </w:r>
            <w:r>
              <w:rPr>
                <w:lang w:eastAsia="en-US"/>
              </w:rPr>
              <w:t>:</w:t>
            </w:r>
            <w:r>
              <w:rPr>
                <w:lang w:eastAsia="en-US"/>
              </w:rPr>
              <w:tab/>
              <w:t>Band 12:</w:t>
            </w:r>
            <w:r>
              <w:rPr>
                <w:lang w:eastAsia="en-US"/>
              </w:rPr>
              <w:tab/>
            </w:r>
            <w:proofErr w:type="spellStart"/>
            <w:r>
              <w:rPr>
                <w:lang w:eastAsia="en-US"/>
              </w:rPr>
              <w:t>f</w:t>
            </w:r>
            <w:r>
              <w:rPr>
                <w:vertAlign w:val="subscript"/>
                <w:lang w:eastAsia="en-US"/>
              </w:rPr>
              <w:t>UL</w:t>
            </w:r>
            <w:proofErr w:type="spellEnd"/>
            <w:r>
              <w:rPr>
                <w:lang w:eastAsia="en-US"/>
              </w:rPr>
              <w:t xml:space="preserve"> = 710.9 MHz (N</w:t>
            </w:r>
            <w:r>
              <w:rPr>
                <w:vertAlign w:val="subscript"/>
                <w:lang w:eastAsia="en-US"/>
              </w:rPr>
              <w:t xml:space="preserve">UL </w:t>
            </w:r>
            <w:r>
              <w:rPr>
                <w:lang w:eastAsia="en-US"/>
              </w:rPr>
              <w:t xml:space="preserve">= 23129), </w:t>
            </w:r>
            <w:proofErr w:type="spellStart"/>
            <w:r>
              <w:rPr>
                <w:lang w:eastAsia="en-US"/>
              </w:rPr>
              <w:t>f</w:t>
            </w:r>
            <w:r>
              <w:rPr>
                <w:vertAlign w:val="subscript"/>
                <w:lang w:eastAsia="en-US"/>
              </w:rPr>
              <w:t>DL</w:t>
            </w:r>
            <w:proofErr w:type="spellEnd"/>
            <w:r>
              <w:rPr>
                <w:lang w:eastAsia="en-US"/>
              </w:rPr>
              <w:t xml:space="preserve"> = 740.9 MHz (N</w:t>
            </w:r>
            <w:r>
              <w:rPr>
                <w:vertAlign w:val="subscript"/>
                <w:lang w:eastAsia="en-US"/>
              </w:rPr>
              <w:t xml:space="preserve">DL </w:t>
            </w:r>
            <w:r>
              <w:rPr>
                <w:lang w:eastAsia="en-US"/>
              </w:rPr>
              <w:t>= 5129)</w:t>
            </w:r>
            <w:r>
              <w:rPr>
                <w:lang w:eastAsia="en-US"/>
              </w:rPr>
              <w:br/>
              <w:t>Band 4:</w:t>
            </w:r>
            <w:r>
              <w:rPr>
                <w:lang w:eastAsia="en-US"/>
              </w:rPr>
              <w:tab/>
            </w:r>
            <w:proofErr w:type="spellStart"/>
            <w:r>
              <w:rPr>
                <w:lang w:eastAsia="en-US"/>
              </w:rPr>
              <w:t>f</w:t>
            </w:r>
            <w:r>
              <w:rPr>
                <w:vertAlign w:val="subscript"/>
                <w:lang w:eastAsia="en-US"/>
              </w:rPr>
              <w:t>DL</w:t>
            </w:r>
            <w:proofErr w:type="spellEnd"/>
            <w:r>
              <w:rPr>
                <w:lang w:eastAsia="en-US"/>
              </w:rPr>
              <w:t xml:space="preserve"> = 2132.7 MHz (N</w:t>
            </w:r>
            <w:r>
              <w:rPr>
                <w:vertAlign w:val="subscript"/>
                <w:lang w:eastAsia="en-US"/>
              </w:rPr>
              <w:t xml:space="preserve">DL </w:t>
            </w:r>
            <w:r>
              <w:rPr>
                <w:lang w:eastAsia="en-US"/>
              </w:rPr>
              <w:t>= 2177)</w:t>
            </w:r>
          </w:p>
          <w:p w14:paraId="530BE15F" w14:textId="77777777" w:rsidR="00ED2BFD" w:rsidRDefault="00ED2BFD">
            <w:pPr>
              <w:pStyle w:val="TAN"/>
              <w:rPr>
                <w:lang w:eastAsia="en-US"/>
              </w:rPr>
            </w:pPr>
            <w:r>
              <w:rPr>
                <w:lang w:eastAsia="en-US"/>
              </w:rPr>
              <w:t xml:space="preserve">Note </w:t>
            </w:r>
            <w:r>
              <w:rPr>
                <w:lang w:eastAsia="zh-TW"/>
              </w:rPr>
              <w:t>20</w:t>
            </w:r>
            <w:r>
              <w:rPr>
                <w:lang w:eastAsia="en-US"/>
              </w:rPr>
              <w:t>:</w:t>
            </w:r>
            <w:r>
              <w:rPr>
                <w:lang w:eastAsia="en-US"/>
              </w:rPr>
              <w:tab/>
              <w:t>The orders and numbering of SCCs in this table does not imply any order in test implementation of SCCs.</w:t>
            </w:r>
          </w:p>
          <w:p w14:paraId="09D1DD05" w14:textId="77777777" w:rsidR="00ED2BFD" w:rsidRDefault="00ED2BFD">
            <w:pPr>
              <w:pStyle w:val="TAN"/>
              <w:rPr>
                <w:szCs w:val="18"/>
              </w:rPr>
            </w:pPr>
            <w:r>
              <w:rPr>
                <w:lang w:eastAsia="en-US"/>
              </w:rPr>
              <w:t xml:space="preserve">Note 21: </w:t>
            </w:r>
            <w:r>
              <w:rPr>
                <w:lang w:eastAsia="en-US"/>
              </w:rPr>
              <w:tab/>
            </w:r>
            <w:r>
              <w:rPr>
                <w:szCs w:val="18"/>
                <w:lang w:eastAsia="en-US"/>
              </w:rPr>
              <w:t>Test point that fulfils criteria of Note 16 in Table 7.3A.0-0a.</w:t>
            </w:r>
            <w:r>
              <w:rPr>
                <w:lang w:eastAsia="en-US"/>
              </w:rPr>
              <w:t xml:space="preserve"> </w:t>
            </w:r>
            <w:r>
              <w:rPr>
                <w:lang w:eastAsia="en-US"/>
              </w:rPr>
              <w:br/>
            </w:r>
            <w:r>
              <w:rPr>
                <w:szCs w:val="18"/>
                <w:lang w:eastAsia="en-US"/>
              </w:rPr>
              <w:t>Band 71:</w:t>
            </w:r>
            <w:r>
              <w:rPr>
                <w:szCs w:val="18"/>
                <w:lang w:eastAsia="en-US"/>
              </w:rPr>
              <w:tab/>
            </w:r>
            <w:proofErr w:type="spellStart"/>
            <w:r>
              <w:rPr>
                <w:szCs w:val="18"/>
                <w:lang w:eastAsia="en-US"/>
              </w:rPr>
              <w:t>f</w:t>
            </w:r>
            <w:r>
              <w:rPr>
                <w:szCs w:val="18"/>
                <w:vertAlign w:val="subscript"/>
                <w:lang w:eastAsia="en-US"/>
              </w:rPr>
              <w:t>UL</w:t>
            </w:r>
            <w:proofErr w:type="spellEnd"/>
            <w:r>
              <w:rPr>
                <w:szCs w:val="18"/>
                <w:lang w:eastAsia="en-US"/>
              </w:rPr>
              <w:t xml:space="preserve"> = 679.3 MHz (N</w:t>
            </w:r>
            <w:r>
              <w:rPr>
                <w:szCs w:val="18"/>
                <w:vertAlign w:val="subscript"/>
                <w:lang w:eastAsia="en-US"/>
              </w:rPr>
              <w:t>UL</w:t>
            </w:r>
            <w:r>
              <w:rPr>
                <w:szCs w:val="18"/>
                <w:lang w:eastAsia="en-US"/>
              </w:rPr>
              <w:t xml:space="preserve"> = 133285), </w:t>
            </w:r>
            <w:proofErr w:type="spellStart"/>
            <w:r>
              <w:rPr>
                <w:szCs w:val="18"/>
                <w:lang w:eastAsia="en-US"/>
              </w:rPr>
              <w:t>f</w:t>
            </w:r>
            <w:r>
              <w:rPr>
                <w:szCs w:val="18"/>
                <w:vertAlign w:val="subscript"/>
                <w:lang w:eastAsia="en-US"/>
              </w:rPr>
              <w:t>DL</w:t>
            </w:r>
            <w:proofErr w:type="spellEnd"/>
            <w:r>
              <w:rPr>
                <w:szCs w:val="18"/>
                <w:lang w:eastAsia="en-US"/>
              </w:rPr>
              <w:t xml:space="preserve"> = 633.3 MHz (N</w:t>
            </w:r>
            <w:r>
              <w:rPr>
                <w:szCs w:val="18"/>
                <w:vertAlign w:val="subscript"/>
                <w:lang w:eastAsia="en-US"/>
              </w:rPr>
              <w:t>DL</w:t>
            </w:r>
            <w:r>
              <w:rPr>
                <w:szCs w:val="18"/>
                <w:lang w:eastAsia="en-US"/>
              </w:rPr>
              <w:t xml:space="preserve"> = 68749)</w:t>
            </w:r>
          </w:p>
          <w:p w14:paraId="5318C4AF" w14:textId="77777777" w:rsidR="00ED2BFD" w:rsidRDefault="00ED2BFD">
            <w:pPr>
              <w:pStyle w:val="TAN"/>
              <w:rPr>
                <w:szCs w:val="18"/>
                <w:lang w:eastAsia="ja-JP"/>
              </w:rPr>
            </w:pPr>
            <w:r>
              <w:lastRenderedPageBreak/>
              <w:t xml:space="preserve">Note </w:t>
            </w:r>
            <w:r>
              <w:rPr>
                <w:lang w:eastAsia="zh-TW"/>
              </w:rPr>
              <w:t>22</w:t>
            </w:r>
            <w:r>
              <w:t>:</w:t>
            </w:r>
            <w:r>
              <w:tab/>
              <w:t>Band 28:</w:t>
            </w:r>
            <w:r>
              <w:tab/>
            </w:r>
            <w:proofErr w:type="spellStart"/>
            <w:r>
              <w:t>f</w:t>
            </w:r>
            <w:r>
              <w:rPr>
                <w:vertAlign w:val="subscript"/>
              </w:rPr>
              <w:t>DL</w:t>
            </w:r>
            <w:proofErr w:type="spellEnd"/>
            <w:r>
              <w:t xml:space="preserve"> = 790.0 MHz (N</w:t>
            </w:r>
            <w:r>
              <w:rPr>
                <w:vertAlign w:val="subscript"/>
              </w:rPr>
              <w:t xml:space="preserve">UL </w:t>
            </w:r>
            <w:r>
              <w:t>= 9530)</w:t>
            </w:r>
            <w:r>
              <w:rPr>
                <w:rFonts w:hint="eastAsia"/>
                <w:szCs w:val="18"/>
                <w:lang w:eastAsia="ja-JP"/>
              </w:rPr>
              <w:t xml:space="preserve"> </w:t>
            </w:r>
          </w:p>
          <w:p w14:paraId="783E4C6E" w14:textId="77777777" w:rsidR="00ED2BFD" w:rsidRDefault="00ED2BFD">
            <w:pPr>
              <w:pStyle w:val="TAN"/>
              <w:rPr>
                <w:szCs w:val="18"/>
                <w:lang w:eastAsia="zh-TW"/>
              </w:rPr>
            </w:pPr>
            <w:r>
              <w:rPr>
                <w:szCs w:val="18"/>
                <w:lang w:eastAsia="ja-JP"/>
              </w:rPr>
              <w:t xml:space="preserve">Note </w:t>
            </w:r>
            <w:r>
              <w:rPr>
                <w:rFonts w:hint="eastAsia"/>
                <w:szCs w:val="18"/>
                <w:lang w:eastAsia="ja-JP"/>
              </w:rPr>
              <w:t>23</w:t>
            </w:r>
            <w:r>
              <w:rPr>
                <w:szCs w:val="18"/>
                <w:lang w:eastAsia="ja-JP"/>
              </w:rPr>
              <w:t>:</w:t>
            </w:r>
            <w:r>
              <w:rPr>
                <w:szCs w:val="18"/>
                <w:lang w:eastAsia="ja-JP"/>
              </w:rPr>
              <w:tab/>
              <w:t>The band combinations with difference appearance order of bands/sub-blocks in the band combination string are not distinguished. E.g. CA_XA-YA-YD represents the set of CA_XA-YD-YA, YD-YA-XA, YA-XA-YD and YA-YD-XA</w:t>
            </w:r>
          </w:p>
        </w:tc>
      </w:tr>
    </w:tbl>
    <w:p w14:paraId="6FF797D9" w14:textId="77777777" w:rsidR="00ED2BFD" w:rsidRDefault="00ED2BFD"/>
    <w:p w14:paraId="08894E21" w14:textId="77777777" w:rsidR="00ED2BFD" w:rsidRDefault="00ED2BFD">
      <w:pPr>
        <w:pStyle w:val="TH"/>
      </w:pPr>
      <w:r>
        <w:t>Table 7.3A.</w:t>
      </w:r>
      <w:r>
        <w:rPr>
          <w:rFonts w:eastAsia="PMingLiU"/>
          <w:lang w:eastAsia="zh-TW"/>
        </w:rPr>
        <w:t>9</w:t>
      </w:r>
      <w:r>
        <w:t>.4.1-</w:t>
      </w:r>
      <w:r>
        <w:rPr>
          <w:lang w:eastAsia="zh-TW"/>
        </w:rPr>
        <w:t>2</w:t>
      </w:r>
      <w:r>
        <w:t>: Test Configuration Table</w:t>
      </w:r>
      <w:r>
        <w:rPr>
          <w:lang w:eastAsia="zh-TW"/>
        </w:rPr>
        <w:t xml:space="preserve"> with Wgap</w:t>
      </w:r>
    </w:p>
    <w:tbl>
      <w:tblPr>
        <w:tblW w:w="7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04"/>
        <w:gridCol w:w="712"/>
        <w:gridCol w:w="987"/>
        <w:gridCol w:w="1050"/>
        <w:gridCol w:w="900"/>
        <w:gridCol w:w="142"/>
        <w:gridCol w:w="587"/>
        <w:gridCol w:w="687"/>
        <w:gridCol w:w="641"/>
        <w:gridCol w:w="12"/>
        <w:gridCol w:w="962"/>
        <w:gridCol w:w="400"/>
        <w:gridCol w:w="1066"/>
        <w:gridCol w:w="841"/>
        <w:gridCol w:w="837"/>
        <w:gridCol w:w="425"/>
        <w:gridCol w:w="125"/>
        <w:gridCol w:w="683"/>
        <w:gridCol w:w="666"/>
        <w:gridCol w:w="904"/>
        <w:gridCol w:w="883"/>
        <w:gridCol w:w="1108"/>
        <w:gridCol w:w="12"/>
        <w:gridCol w:w="833"/>
        <w:gridCol w:w="1075"/>
        <w:gridCol w:w="758"/>
        <w:gridCol w:w="1125"/>
        <w:gridCol w:w="1300"/>
      </w:tblGrid>
      <w:tr w:rsidR="00ED2BFD" w14:paraId="5591BD12" w14:textId="77777777">
        <w:trPr>
          <w:trHeight w:val="240"/>
        </w:trPr>
        <w:tc>
          <w:tcPr>
            <w:tcW w:w="5000" w:type="pct"/>
            <w:gridSpan w:val="29"/>
          </w:tcPr>
          <w:p w14:paraId="168709DA" w14:textId="77777777" w:rsidR="00ED2BFD" w:rsidRDefault="00ED2BFD">
            <w:pPr>
              <w:pStyle w:val="TAH"/>
              <w:rPr>
                <w:szCs w:val="18"/>
                <w:lang w:eastAsia="en-US"/>
              </w:rPr>
            </w:pPr>
            <w:r>
              <w:rPr>
                <w:szCs w:val="18"/>
                <w:lang w:eastAsia="en-US"/>
              </w:rPr>
              <w:t>Initial Conditions</w:t>
            </w:r>
          </w:p>
        </w:tc>
      </w:tr>
      <w:tr w:rsidR="00ED2BFD" w14:paraId="1EB602B3" w14:textId="77777777" w:rsidTr="00230655">
        <w:trPr>
          <w:trHeight w:val="463"/>
        </w:trPr>
        <w:tc>
          <w:tcPr>
            <w:tcW w:w="2726" w:type="pct"/>
            <w:gridSpan w:val="17"/>
          </w:tcPr>
          <w:p w14:paraId="530F4350" w14:textId="77777777" w:rsidR="00ED2BFD" w:rsidRDefault="00ED2BFD">
            <w:pPr>
              <w:pStyle w:val="TAL"/>
              <w:rPr>
                <w:szCs w:val="18"/>
                <w:lang w:eastAsia="en-US"/>
              </w:rPr>
            </w:pPr>
            <w:r>
              <w:rPr>
                <w:szCs w:val="18"/>
                <w:lang w:eastAsia="en-US"/>
              </w:rPr>
              <w:t>Test Environment as specified in</w:t>
            </w:r>
            <w:r>
              <w:rPr>
                <w:szCs w:val="18"/>
                <w:lang w:eastAsia="en-US"/>
              </w:rPr>
              <w:br/>
              <w:t>TS 36.508 [7] subclause 4.1</w:t>
            </w:r>
          </w:p>
        </w:tc>
        <w:tc>
          <w:tcPr>
            <w:tcW w:w="2274" w:type="pct"/>
            <w:gridSpan w:val="12"/>
            <w:vAlign w:val="center"/>
          </w:tcPr>
          <w:p w14:paraId="0B9643DC" w14:textId="77777777" w:rsidR="00ED2BFD" w:rsidRDefault="00ED2BFD">
            <w:pPr>
              <w:pStyle w:val="TAL"/>
              <w:rPr>
                <w:szCs w:val="18"/>
                <w:lang w:eastAsia="en-US"/>
              </w:rPr>
            </w:pPr>
            <w:r>
              <w:rPr>
                <w:szCs w:val="18"/>
                <w:lang w:eastAsia="en-US"/>
              </w:rPr>
              <w:t>NC, TL/VL, TL/VH, TH/VL, TH/VH</w:t>
            </w:r>
          </w:p>
        </w:tc>
      </w:tr>
      <w:tr w:rsidR="00ED2BFD" w14:paraId="70DE3867" w14:textId="77777777" w:rsidTr="00230655">
        <w:trPr>
          <w:trHeight w:val="463"/>
        </w:trPr>
        <w:tc>
          <w:tcPr>
            <w:tcW w:w="2726" w:type="pct"/>
            <w:gridSpan w:val="17"/>
          </w:tcPr>
          <w:p w14:paraId="47925436" w14:textId="77777777" w:rsidR="00ED2BFD" w:rsidRDefault="00ED2BFD">
            <w:pPr>
              <w:pStyle w:val="TAL"/>
              <w:rPr>
                <w:szCs w:val="18"/>
                <w:lang w:eastAsia="en-US"/>
              </w:rPr>
            </w:pPr>
            <w:r>
              <w:rPr>
                <w:szCs w:val="18"/>
                <w:lang w:eastAsia="en-US"/>
              </w:rPr>
              <w:t>Test Frequencies as specified in TS36.508 [7] subclause 4.3.1 for different CA bandwidth classes.</w:t>
            </w:r>
          </w:p>
        </w:tc>
        <w:tc>
          <w:tcPr>
            <w:tcW w:w="2274" w:type="pct"/>
            <w:gridSpan w:val="12"/>
            <w:vAlign w:val="center"/>
          </w:tcPr>
          <w:p w14:paraId="53B56486" w14:textId="77777777" w:rsidR="00ED2BFD" w:rsidRDefault="00ED2BFD">
            <w:pPr>
              <w:pStyle w:val="TAL"/>
              <w:rPr>
                <w:szCs w:val="18"/>
                <w:lang w:eastAsia="en-US"/>
              </w:rPr>
            </w:pPr>
            <w:r>
              <w:rPr>
                <w:szCs w:val="18"/>
                <w:lang w:eastAsia="en-US"/>
              </w:rPr>
              <w:t>For test frequencies refer to “Range” columns. For mapping within Band refer to “CC” columns</w:t>
            </w:r>
          </w:p>
        </w:tc>
      </w:tr>
      <w:tr w:rsidR="00ED2BFD" w14:paraId="00E004B3" w14:textId="77777777" w:rsidTr="00230655">
        <w:trPr>
          <w:trHeight w:val="480"/>
        </w:trPr>
        <w:tc>
          <w:tcPr>
            <w:tcW w:w="2726" w:type="pct"/>
            <w:gridSpan w:val="17"/>
          </w:tcPr>
          <w:p w14:paraId="1826AB73" w14:textId="77777777" w:rsidR="00ED2BFD" w:rsidRDefault="00ED2BFD">
            <w:pPr>
              <w:pStyle w:val="TAL"/>
              <w:rPr>
                <w:szCs w:val="18"/>
                <w:lang w:eastAsia="en-US"/>
              </w:rPr>
            </w:pPr>
            <w:r>
              <w:rPr>
                <w:szCs w:val="18"/>
                <w:lang w:eastAsia="en-US"/>
              </w:rPr>
              <w:t>Test CC Combination setting (N</w:t>
            </w:r>
            <w:r>
              <w:rPr>
                <w:szCs w:val="18"/>
                <w:vertAlign w:val="subscript"/>
                <w:lang w:eastAsia="en-US"/>
              </w:rPr>
              <w:t>RB_agg</w:t>
            </w:r>
            <w:r>
              <w:rPr>
                <w:szCs w:val="18"/>
                <w:lang w:eastAsia="en-US"/>
              </w:rPr>
              <w:t>) as specified in subclause 5.4.2A.1 for the CA Configuration across bandwidth combination sets supported by the UE.</w:t>
            </w:r>
          </w:p>
        </w:tc>
        <w:tc>
          <w:tcPr>
            <w:tcW w:w="2274" w:type="pct"/>
            <w:gridSpan w:val="12"/>
            <w:vAlign w:val="center"/>
          </w:tcPr>
          <w:p w14:paraId="1E8C2123" w14:textId="77777777" w:rsidR="00ED2BFD" w:rsidRDefault="00ED2BFD">
            <w:pPr>
              <w:pStyle w:val="TAL"/>
              <w:rPr>
                <w:szCs w:val="18"/>
                <w:lang w:eastAsia="en-US"/>
              </w:rPr>
            </w:pPr>
            <w:r>
              <w:rPr>
                <w:rFonts w:cs="Arial"/>
                <w:color w:val="000000"/>
                <w:szCs w:val="18"/>
                <w:lang w:eastAsia="zh-TW"/>
              </w:rPr>
              <w:t>Highest N</w:t>
            </w:r>
            <w:r>
              <w:rPr>
                <w:rFonts w:cs="Arial"/>
                <w:color w:val="000000"/>
                <w:szCs w:val="18"/>
                <w:vertAlign w:val="subscript"/>
                <w:lang w:eastAsia="zh-TW"/>
              </w:rPr>
              <w:t>RB</w:t>
            </w:r>
          </w:p>
        </w:tc>
      </w:tr>
      <w:tr w:rsidR="00ED2BFD" w14:paraId="715C2540" w14:textId="77777777" w:rsidTr="00230655">
        <w:trPr>
          <w:trHeight w:val="223"/>
        </w:trPr>
        <w:tc>
          <w:tcPr>
            <w:tcW w:w="2726" w:type="pct"/>
            <w:gridSpan w:val="17"/>
          </w:tcPr>
          <w:p w14:paraId="2D20F75C" w14:textId="77777777" w:rsidR="00ED2BFD" w:rsidRDefault="00ED2BFD">
            <w:pPr>
              <w:pStyle w:val="TAL"/>
              <w:rPr>
                <w:szCs w:val="18"/>
                <w:lang w:eastAsia="en-US"/>
              </w:rPr>
            </w:pPr>
            <w:r>
              <w:rPr>
                <w:szCs w:val="18"/>
                <w:lang w:eastAsia="en-US"/>
              </w:rPr>
              <w:t>Network signalling value</w:t>
            </w:r>
          </w:p>
        </w:tc>
        <w:tc>
          <w:tcPr>
            <w:tcW w:w="2274" w:type="pct"/>
            <w:gridSpan w:val="12"/>
            <w:vAlign w:val="center"/>
          </w:tcPr>
          <w:p w14:paraId="64BE3DF7" w14:textId="77777777" w:rsidR="00ED2BFD" w:rsidRDefault="00ED2BFD">
            <w:pPr>
              <w:pStyle w:val="TAL"/>
              <w:rPr>
                <w:szCs w:val="18"/>
                <w:lang w:eastAsia="en-US"/>
              </w:rPr>
            </w:pPr>
            <w:r>
              <w:rPr>
                <w:szCs w:val="18"/>
                <w:lang w:eastAsia="en-US"/>
              </w:rPr>
              <w:t>NS_01 by default, exceptions listed in Table 7.3.3-3, dependent on PCC Band</w:t>
            </w:r>
          </w:p>
        </w:tc>
      </w:tr>
      <w:tr w:rsidR="00ED2BFD" w14:paraId="6E8151D1" w14:textId="77777777">
        <w:trPr>
          <w:trHeight w:val="240"/>
        </w:trPr>
        <w:tc>
          <w:tcPr>
            <w:tcW w:w="5000" w:type="pct"/>
            <w:gridSpan w:val="29"/>
          </w:tcPr>
          <w:p w14:paraId="770DFBC9" w14:textId="77777777" w:rsidR="00ED2BFD" w:rsidRDefault="00ED2BFD">
            <w:pPr>
              <w:pStyle w:val="TAC"/>
              <w:rPr>
                <w:szCs w:val="18"/>
                <w:lang w:eastAsia="en-US"/>
              </w:rPr>
            </w:pPr>
            <w:r>
              <w:rPr>
                <w:szCs w:val="18"/>
                <w:lang w:eastAsia="en-US"/>
              </w:rPr>
              <w:t>Test Parameters for CA Configurations</w:t>
            </w:r>
          </w:p>
        </w:tc>
      </w:tr>
      <w:tr w:rsidR="00ED2BFD" w14:paraId="39A0E826" w14:textId="77777777" w:rsidTr="00230655">
        <w:trPr>
          <w:trHeight w:val="223"/>
        </w:trPr>
        <w:tc>
          <w:tcPr>
            <w:tcW w:w="96" w:type="pct"/>
            <w:vMerge w:val="restart"/>
            <w:vAlign w:val="center"/>
          </w:tcPr>
          <w:p w14:paraId="722CAC3E" w14:textId="77777777" w:rsidR="00ED2BFD" w:rsidRDefault="00ED2BFD">
            <w:pPr>
              <w:pStyle w:val="TAH"/>
              <w:rPr>
                <w:szCs w:val="18"/>
                <w:lang w:eastAsia="en-US"/>
              </w:rPr>
            </w:pPr>
            <w:r>
              <w:rPr>
                <w:szCs w:val="18"/>
                <w:lang w:eastAsia="en-US"/>
              </w:rPr>
              <w:t>ID</w:t>
            </w:r>
          </w:p>
        </w:tc>
        <w:tc>
          <w:tcPr>
            <w:tcW w:w="1079" w:type="pct"/>
            <w:gridSpan w:val="6"/>
          </w:tcPr>
          <w:p w14:paraId="36D8C753" w14:textId="77777777" w:rsidR="00ED2BFD" w:rsidRDefault="00ED2BFD">
            <w:pPr>
              <w:pStyle w:val="TAH"/>
              <w:rPr>
                <w:szCs w:val="18"/>
                <w:lang w:eastAsia="zh-TW"/>
              </w:rPr>
            </w:pPr>
            <w:r>
              <w:rPr>
                <w:szCs w:val="18"/>
                <w:lang w:eastAsia="zh-TW"/>
              </w:rPr>
              <w:t>PCC</w:t>
            </w:r>
          </w:p>
        </w:tc>
        <w:tc>
          <w:tcPr>
            <w:tcW w:w="306" w:type="pct"/>
            <w:gridSpan w:val="2"/>
            <w:vMerge w:val="restart"/>
            <w:vAlign w:val="center"/>
          </w:tcPr>
          <w:p w14:paraId="35639E49"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1245" w:type="pct"/>
            <w:gridSpan w:val="8"/>
          </w:tcPr>
          <w:p w14:paraId="49BC15E9" w14:textId="77777777" w:rsidR="00ED2BFD" w:rsidRDefault="00ED2BFD">
            <w:pPr>
              <w:pStyle w:val="TAH"/>
              <w:rPr>
                <w:szCs w:val="18"/>
                <w:lang w:eastAsia="zh-TW"/>
              </w:rPr>
            </w:pPr>
            <w:r>
              <w:rPr>
                <w:szCs w:val="18"/>
                <w:lang w:eastAsia="zh-TW"/>
              </w:rPr>
              <w:t>SCC1</w:t>
            </w:r>
          </w:p>
        </w:tc>
        <w:tc>
          <w:tcPr>
            <w:tcW w:w="194" w:type="pct"/>
            <w:gridSpan w:val="2"/>
            <w:vMerge w:val="restart"/>
            <w:shd w:val="clear" w:color="auto" w:fill="auto"/>
            <w:vAlign w:val="center"/>
          </w:tcPr>
          <w:p w14:paraId="4FA158BF"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855" w:type="pct"/>
            <w:gridSpan w:val="4"/>
            <w:shd w:val="clear" w:color="auto" w:fill="auto"/>
          </w:tcPr>
          <w:p w14:paraId="7BD66DB3" w14:textId="77777777" w:rsidR="00ED2BFD" w:rsidRDefault="00ED2BFD">
            <w:pPr>
              <w:pStyle w:val="TAH"/>
              <w:rPr>
                <w:szCs w:val="18"/>
                <w:lang w:eastAsia="zh-TW"/>
              </w:rPr>
            </w:pPr>
            <w:r>
              <w:rPr>
                <w:szCs w:val="18"/>
                <w:lang w:eastAsia="zh-TW"/>
              </w:rPr>
              <w:t>SCC2</w:t>
            </w:r>
          </w:p>
        </w:tc>
        <w:tc>
          <w:tcPr>
            <w:tcW w:w="203" w:type="pct"/>
            <w:gridSpan w:val="2"/>
            <w:vMerge w:val="restart"/>
            <w:shd w:val="clear" w:color="auto" w:fill="auto"/>
            <w:vAlign w:val="center"/>
          </w:tcPr>
          <w:p w14:paraId="6C3B75D1"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1023" w:type="pct"/>
            <w:gridSpan w:val="4"/>
            <w:shd w:val="clear" w:color="auto" w:fill="auto"/>
            <w:vAlign w:val="center"/>
          </w:tcPr>
          <w:p w14:paraId="4023D4A1" w14:textId="77777777" w:rsidR="00ED2BFD" w:rsidRDefault="00ED2BFD">
            <w:pPr>
              <w:pStyle w:val="TAH"/>
              <w:rPr>
                <w:szCs w:val="18"/>
                <w:lang w:eastAsia="zh-TW"/>
              </w:rPr>
            </w:pPr>
            <w:r>
              <w:rPr>
                <w:szCs w:val="18"/>
                <w:lang w:eastAsia="zh-TW"/>
              </w:rPr>
              <w:t>SCC3</w:t>
            </w:r>
          </w:p>
        </w:tc>
      </w:tr>
      <w:tr w:rsidR="00ED2BFD" w14:paraId="441FD965" w14:textId="77777777" w:rsidTr="00230655">
        <w:trPr>
          <w:trHeight w:val="70"/>
        </w:trPr>
        <w:tc>
          <w:tcPr>
            <w:tcW w:w="96" w:type="pct"/>
            <w:vMerge/>
          </w:tcPr>
          <w:p w14:paraId="6CF6D477" w14:textId="77777777" w:rsidR="00ED2BFD" w:rsidRDefault="00ED2BFD">
            <w:pPr>
              <w:pStyle w:val="TAH"/>
              <w:rPr>
                <w:szCs w:val="18"/>
                <w:lang w:eastAsia="en-US"/>
              </w:rPr>
            </w:pPr>
          </w:p>
        </w:tc>
        <w:tc>
          <w:tcPr>
            <w:tcW w:w="169" w:type="pct"/>
            <w:shd w:val="clear" w:color="auto" w:fill="auto"/>
            <w:vAlign w:val="center"/>
          </w:tcPr>
          <w:p w14:paraId="5441D131" w14:textId="77777777" w:rsidR="00ED2BFD" w:rsidRDefault="00ED2BFD">
            <w:pPr>
              <w:pStyle w:val="TAH"/>
              <w:rPr>
                <w:rFonts w:eastAsia="MS Mincho"/>
                <w:szCs w:val="18"/>
                <w:lang w:eastAsia="en-US"/>
              </w:rPr>
            </w:pPr>
            <w:r>
              <w:rPr>
                <w:rFonts w:eastAsia="MS Mincho"/>
                <w:szCs w:val="18"/>
                <w:lang w:eastAsia="en-US"/>
              </w:rPr>
              <w:t>Band</w:t>
            </w:r>
          </w:p>
        </w:tc>
        <w:tc>
          <w:tcPr>
            <w:tcW w:w="408" w:type="pct"/>
            <w:gridSpan w:val="2"/>
            <w:shd w:val="clear" w:color="auto" w:fill="auto"/>
            <w:vAlign w:val="center"/>
          </w:tcPr>
          <w:p w14:paraId="7C03174B" w14:textId="77777777" w:rsidR="00ED2BFD" w:rsidRDefault="00ED2BFD">
            <w:pPr>
              <w:pStyle w:val="TAH"/>
              <w:rPr>
                <w:rFonts w:eastAsia="MS Mincho"/>
                <w:szCs w:val="18"/>
                <w:lang w:eastAsia="en-US"/>
              </w:rPr>
            </w:pPr>
            <w:r>
              <w:rPr>
                <w:rFonts w:eastAsia="MS Mincho"/>
                <w:szCs w:val="18"/>
                <w:lang w:eastAsia="en-US"/>
              </w:rPr>
              <w:t>Range</w:t>
            </w:r>
          </w:p>
        </w:tc>
        <w:tc>
          <w:tcPr>
            <w:tcW w:w="502" w:type="pct"/>
            <w:gridSpan w:val="3"/>
            <w:shd w:val="clear" w:color="auto" w:fill="auto"/>
            <w:vAlign w:val="center"/>
          </w:tcPr>
          <w:p w14:paraId="1DA197ED" w14:textId="77777777" w:rsidR="00ED2BFD" w:rsidRDefault="00ED2BFD">
            <w:pPr>
              <w:pStyle w:val="TAH"/>
              <w:rPr>
                <w:rFonts w:eastAsia="MS Mincho"/>
                <w:szCs w:val="18"/>
                <w:lang w:eastAsia="en-US"/>
              </w:rPr>
            </w:pPr>
            <w:r>
              <w:rPr>
                <w:rFonts w:eastAsia="MS Mincho"/>
                <w:szCs w:val="18"/>
                <w:lang w:eastAsia="en-US"/>
              </w:rPr>
              <w:t>NRB</w:t>
            </w:r>
          </w:p>
        </w:tc>
        <w:tc>
          <w:tcPr>
            <w:tcW w:w="306" w:type="pct"/>
            <w:gridSpan w:val="2"/>
            <w:vMerge/>
            <w:shd w:val="clear" w:color="auto" w:fill="auto"/>
            <w:vAlign w:val="center"/>
          </w:tcPr>
          <w:p w14:paraId="5B4E265A" w14:textId="77777777" w:rsidR="00ED2BFD" w:rsidRDefault="00ED2BFD">
            <w:pPr>
              <w:pStyle w:val="TAH"/>
              <w:rPr>
                <w:rFonts w:eastAsia="MS Mincho"/>
                <w:szCs w:val="18"/>
                <w:lang w:eastAsia="en-US"/>
              </w:rPr>
            </w:pPr>
          </w:p>
        </w:tc>
        <w:tc>
          <w:tcPr>
            <w:tcW w:w="157" w:type="pct"/>
            <w:gridSpan w:val="2"/>
            <w:shd w:val="clear" w:color="auto" w:fill="auto"/>
            <w:vAlign w:val="center"/>
          </w:tcPr>
          <w:p w14:paraId="602240EE" w14:textId="77777777" w:rsidR="00ED2BFD" w:rsidRDefault="00ED2BFD">
            <w:pPr>
              <w:pStyle w:val="TAH"/>
              <w:rPr>
                <w:rFonts w:eastAsia="MS Mincho"/>
                <w:szCs w:val="18"/>
                <w:lang w:eastAsia="en-US"/>
              </w:rPr>
            </w:pPr>
            <w:r>
              <w:rPr>
                <w:rFonts w:eastAsia="MS Mincho"/>
                <w:szCs w:val="18"/>
                <w:lang w:eastAsia="en-US"/>
              </w:rPr>
              <w:t>Band</w:t>
            </w:r>
          </w:p>
        </w:tc>
        <w:tc>
          <w:tcPr>
            <w:tcW w:w="327" w:type="pct"/>
            <w:gridSpan w:val="2"/>
            <w:shd w:val="clear" w:color="auto" w:fill="auto"/>
            <w:vAlign w:val="center"/>
          </w:tcPr>
          <w:p w14:paraId="1D21DC6E" w14:textId="77777777" w:rsidR="00ED2BFD" w:rsidRDefault="00ED2BFD">
            <w:pPr>
              <w:pStyle w:val="TAH"/>
              <w:rPr>
                <w:rFonts w:eastAsia="MS Mincho"/>
                <w:szCs w:val="18"/>
                <w:lang w:eastAsia="en-US"/>
              </w:rPr>
            </w:pPr>
            <w:r>
              <w:rPr>
                <w:rFonts w:eastAsia="MS Mincho"/>
                <w:szCs w:val="18"/>
                <w:lang w:eastAsia="en-US"/>
              </w:rPr>
              <w:t>Range</w:t>
            </w:r>
          </w:p>
        </w:tc>
        <w:tc>
          <w:tcPr>
            <w:tcW w:w="761" w:type="pct"/>
            <w:gridSpan w:val="4"/>
            <w:shd w:val="clear" w:color="auto" w:fill="auto"/>
            <w:vAlign w:val="center"/>
          </w:tcPr>
          <w:p w14:paraId="37122601" w14:textId="77777777" w:rsidR="00ED2BFD" w:rsidRDefault="00ED2BFD">
            <w:pPr>
              <w:pStyle w:val="TAH"/>
              <w:rPr>
                <w:szCs w:val="18"/>
                <w:lang w:eastAsia="zh-TW"/>
              </w:rPr>
            </w:pPr>
            <w:r>
              <w:rPr>
                <w:szCs w:val="18"/>
                <w:lang w:eastAsia="zh-TW"/>
              </w:rPr>
              <w:t>NRB</w:t>
            </w:r>
          </w:p>
        </w:tc>
        <w:tc>
          <w:tcPr>
            <w:tcW w:w="194" w:type="pct"/>
            <w:gridSpan w:val="2"/>
            <w:vMerge/>
            <w:shd w:val="clear" w:color="auto" w:fill="auto"/>
          </w:tcPr>
          <w:p w14:paraId="4E48B720" w14:textId="77777777" w:rsidR="00ED2BFD" w:rsidRDefault="00ED2BFD">
            <w:pPr>
              <w:pStyle w:val="TAH"/>
              <w:rPr>
                <w:b w:val="0"/>
                <w:szCs w:val="18"/>
                <w:lang w:eastAsia="zh-TW"/>
              </w:rPr>
            </w:pPr>
          </w:p>
        </w:tc>
        <w:tc>
          <w:tcPr>
            <w:tcW w:w="160" w:type="pct"/>
            <w:shd w:val="clear" w:color="auto" w:fill="auto"/>
          </w:tcPr>
          <w:p w14:paraId="56A61A65"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217" w:type="pct"/>
            <w:shd w:val="clear" w:color="auto" w:fill="auto"/>
          </w:tcPr>
          <w:p w14:paraId="3D4F7161"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478" w:type="pct"/>
            <w:gridSpan w:val="2"/>
            <w:shd w:val="clear" w:color="auto" w:fill="auto"/>
          </w:tcPr>
          <w:p w14:paraId="2BBD642A"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c>
          <w:tcPr>
            <w:tcW w:w="203" w:type="pct"/>
            <w:gridSpan w:val="2"/>
            <w:vMerge/>
            <w:shd w:val="clear" w:color="auto" w:fill="auto"/>
          </w:tcPr>
          <w:p w14:paraId="1BB87581" w14:textId="77777777" w:rsidR="00ED2BFD" w:rsidRDefault="00ED2BFD">
            <w:pPr>
              <w:spacing w:after="0"/>
              <w:jc w:val="center"/>
              <w:rPr>
                <w:rFonts w:ascii="Arial" w:hAnsi="Arial"/>
                <w:b/>
                <w:sz w:val="18"/>
                <w:szCs w:val="18"/>
                <w:lang w:eastAsia="zh-TW"/>
              </w:rPr>
            </w:pPr>
          </w:p>
        </w:tc>
        <w:tc>
          <w:tcPr>
            <w:tcW w:w="258" w:type="pct"/>
            <w:shd w:val="clear" w:color="auto" w:fill="auto"/>
          </w:tcPr>
          <w:p w14:paraId="0E808BF7"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182" w:type="pct"/>
            <w:shd w:val="clear" w:color="auto" w:fill="auto"/>
          </w:tcPr>
          <w:p w14:paraId="74863BBF"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583" w:type="pct"/>
            <w:gridSpan w:val="2"/>
            <w:shd w:val="clear" w:color="auto" w:fill="auto"/>
          </w:tcPr>
          <w:p w14:paraId="5CAF175B"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r>
      <w:tr w:rsidR="00ED2BFD" w14:paraId="716E285D" w14:textId="77777777" w:rsidTr="00230655">
        <w:trPr>
          <w:trHeight w:val="366"/>
        </w:trPr>
        <w:tc>
          <w:tcPr>
            <w:tcW w:w="96" w:type="pct"/>
            <w:vMerge/>
          </w:tcPr>
          <w:p w14:paraId="14E3E1A5" w14:textId="77777777" w:rsidR="00ED2BFD" w:rsidRDefault="00ED2BFD">
            <w:pPr>
              <w:pStyle w:val="TAH"/>
              <w:rPr>
                <w:szCs w:val="18"/>
                <w:lang w:eastAsia="en-US"/>
              </w:rPr>
            </w:pPr>
          </w:p>
        </w:tc>
        <w:tc>
          <w:tcPr>
            <w:tcW w:w="169" w:type="pct"/>
            <w:shd w:val="clear" w:color="auto" w:fill="auto"/>
            <w:vAlign w:val="center"/>
          </w:tcPr>
          <w:p w14:paraId="05542447" w14:textId="77777777" w:rsidR="00ED2BFD" w:rsidRDefault="00ED2BFD">
            <w:pPr>
              <w:pStyle w:val="TAH"/>
              <w:rPr>
                <w:rFonts w:eastAsia="MS Mincho"/>
                <w:szCs w:val="18"/>
                <w:lang w:eastAsia="en-US"/>
              </w:rPr>
            </w:pPr>
            <w:r>
              <w:rPr>
                <w:rFonts w:eastAsia="MS Mincho"/>
                <w:szCs w:val="18"/>
                <w:lang w:eastAsia="en-US"/>
              </w:rPr>
              <w:t>UL MOD</w:t>
            </w:r>
          </w:p>
        </w:tc>
        <w:tc>
          <w:tcPr>
            <w:tcW w:w="408" w:type="pct"/>
            <w:gridSpan w:val="2"/>
            <w:shd w:val="clear" w:color="auto" w:fill="auto"/>
            <w:vAlign w:val="center"/>
          </w:tcPr>
          <w:p w14:paraId="08006727" w14:textId="77777777" w:rsidR="00ED2BFD" w:rsidRDefault="00ED2BFD">
            <w:pPr>
              <w:pStyle w:val="TAH"/>
              <w:rPr>
                <w:rFonts w:eastAsia="MS Mincho"/>
                <w:szCs w:val="18"/>
                <w:lang w:eastAsia="en-US"/>
              </w:rPr>
            </w:pPr>
            <w:r>
              <w:rPr>
                <w:rFonts w:eastAsia="MS Mincho"/>
                <w:szCs w:val="18"/>
                <w:lang w:eastAsia="en-US"/>
              </w:rPr>
              <w:t>DL MOD</w:t>
            </w:r>
          </w:p>
        </w:tc>
        <w:tc>
          <w:tcPr>
            <w:tcW w:w="252" w:type="pct"/>
            <w:shd w:val="clear" w:color="auto" w:fill="auto"/>
            <w:vAlign w:val="center"/>
          </w:tcPr>
          <w:p w14:paraId="1281EEDB" w14:textId="77777777" w:rsidR="00ED2BFD" w:rsidRDefault="00ED2BFD">
            <w:pPr>
              <w:pStyle w:val="TAH"/>
              <w:rPr>
                <w:szCs w:val="18"/>
                <w:lang w:eastAsia="zh-TW"/>
              </w:rPr>
            </w:pPr>
            <w:proofErr w:type="spellStart"/>
            <w:r>
              <w:rPr>
                <w:rFonts w:eastAsia="MS Mincho"/>
                <w:szCs w:val="18"/>
                <w:lang w:eastAsia="en-US"/>
              </w:rPr>
              <w:t>ULalloc</w:t>
            </w:r>
            <w:proofErr w:type="spellEnd"/>
            <w:r>
              <w:rPr>
                <w:szCs w:val="18"/>
                <w:lang w:eastAsia="zh-TW"/>
              </w:rPr>
              <w:t xml:space="preserve"> </w:t>
            </w:r>
            <w:r>
              <w:rPr>
                <w:lang w:eastAsia="en-US"/>
              </w:rPr>
              <w:t>(Note 2,3</w:t>
            </w:r>
            <w:r>
              <w:rPr>
                <w:lang w:eastAsia="zh-TW"/>
              </w:rPr>
              <w:t>,4</w:t>
            </w:r>
            <w:r>
              <w:rPr>
                <w:lang w:eastAsia="en-US"/>
              </w:rPr>
              <w:t>)</w:t>
            </w:r>
          </w:p>
        </w:tc>
        <w:tc>
          <w:tcPr>
            <w:tcW w:w="250" w:type="pct"/>
            <w:gridSpan w:val="2"/>
            <w:shd w:val="clear" w:color="auto" w:fill="auto"/>
            <w:vAlign w:val="center"/>
          </w:tcPr>
          <w:p w14:paraId="1DB4F711"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306" w:type="pct"/>
            <w:gridSpan w:val="2"/>
            <w:vMerge/>
            <w:vAlign w:val="center"/>
          </w:tcPr>
          <w:p w14:paraId="427700CC" w14:textId="77777777" w:rsidR="00ED2BFD" w:rsidRDefault="00ED2BFD">
            <w:pPr>
              <w:pStyle w:val="TAH"/>
              <w:rPr>
                <w:rFonts w:eastAsia="MS Mincho"/>
                <w:szCs w:val="18"/>
                <w:lang w:eastAsia="en-US"/>
              </w:rPr>
            </w:pPr>
          </w:p>
        </w:tc>
        <w:tc>
          <w:tcPr>
            <w:tcW w:w="157" w:type="pct"/>
            <w:gridSpan w:val="2"/>
            <w:vAlign w:val="center"/>
          </w:tcPr>
          <w:p w14:paraId="6A665FBC"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327" w:type="pct"/>
            <w:gridSpan w:val="2"/>
            <w:shd w:val="clear" w:color="auto" w:fill="auto"/>
            <w:vAlign w:val="center"/>
          </w:tcPr>
          <w:p w14:paraId="74739007"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458" w:type="pct"/>
            <w:gridSpan w:val="2"/>
            <w:shd w:val="clear" w:color="auto" w:fill="auto"/>
            <w:vAlign w:val="center"/>
          </w:tcPr>
          <w:p w14:paraId="1069497E"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03" w:type="pct"/>
            <w:gridSpan w:val="2"/>
            <w:shd w:val="clear" w:color="auto" w:fill="auto"/>
            <w:vAlign w:val="center"/>
          </w:tcPr>
          <w:p w14:paraId="32351E72"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194" w:type="pct"/>
            <w:gridSpan w:val="2"/>
            <w:vMerge/>
            <w:shd w:val="clear" w:color="auto" w:fill="auto"/>
            <w:vAlign w:val="center"/>
          </w:tcPr>
          <w:p w14:paraId="3ADDD3AE" w14:textId="77777777" w:rsidR="00ED2BFD" w:rsidRDefault="00ED2BFD">
            <w:pPr>
              <w:pStyle w:val="TAH"/>
              <w:rPr>
                <w:rFonts w:eastAsia="MS Mincho"/>
                <w:szCs w:val="18"/>
                <w:lang w:eastAsia="en-US"/>
              </w:rPr>
            </w:pPr>
          </w:p>
        </w:tc>
        <w:tc>
          <w:tcPr>
            <w:tcW w:w="160" w:type="pct"/>
            <w:shd w:val="clear" w:color="auto" w:fill="auto"/>
            <w:vAlign w:val="center"/>
          </w:tcPr>
          <w:p w14:paraId="6B0E9300"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217" w:type="pct"/>
            <w:shd w:val="clear" w:color="auto" w:fill="auto"/>
            <w:vAlign w:val="center"/>
          </w:tcPr>
          <w:p w14:paraId="292A4A35"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212" w:type="pct"/>
            <w:shd w:val="clear" w:color="auto" w:fill="auto"/>
            <w:vAlign w:val="center"/>
          </w:tcPr>
          <w:p w14:paraId="566D999C"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266" w:type="pct"/>
            <w:shd w:val="clear" w:color="auto" w:fill="auto"/>
            <w:vAlign w:val="center"/>
          </w:tcPr>
          <w:p w14:paraId="45AAE504"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c>
          <w:tcPr>
            <w:tcW w:w="203" w:type="pct"/>
            <w:gridSpan w:val="2"/>
            <w:vMerge/>
            <w:shd w:val="clear" w:color="auto" w:fill="auto"/>
            <w:vAlign w:val="center"/>
          </w:tcPr>
          <w:p w14:paraId="4820A125" w14:textId="77777777" w:rsidR="00ED2BFD" w:rsidRDefault="00ED2BFD">
            <w:pPr>
              <w:pStyle w:val="TAH"/>
              <w:rPr>
                <w:rFonts w:eastAsia="MS Mincho"/>
                <w:szCs w:val="18"/>
                <w:lang w:eastAsia="en-US"/>
              </w:rPr>
            </w:pPr>
          </w:p>
        </w:tc>
        <w:tc>
          <w:tcPr>
            <w:tcW w:w="258" w:type="pct"/>
            <w:shd w:val="clear" w:color="auto" w:fill="auto"/>
            <w:vAlign w:val="center"/>
          </w:tcPr>
          <w:p w14:paraId="26D2E85A"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182" w:type="pct"/>
            <w:shd w:val="clear" w:color="auto" w:fill="auto"/>
            <w:vAlign w:val="center"/>
          </w:tcPr>
          <w:p w14:paraId="04288B5B"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270" w:type="pct"/>
            <w:shd w:val="clear" w:color="auto" w:fill="auto"/>
            <w:vAlign w:val="center"/>
          </w:tcPr>
          <w:p w14:paraId="2276E08D" w14:textId="77777777" w:rsidR="00ED2BFD" w:rsidRDefault="00ED2BFD">
            <w:pPr>
              <w:pStyle w:val="TAH"/>
              <w:rPr>
                <w:rFonts w:eastAsia="MS Mincho"/>
                <w:szCs w:val="18"/>
                <w:lang w:eastAsia="en-US"/>
              </w:rPr>
            </w:pPr>
            <w:proofErr w:type="spellStart"/>
            <w:r>
              <w:rPr>
                <w:rFonts w:eastAsia="MS Mincho"/>
                <w:szCs w:val="18"/>
                <w:lang w:eastAsia="en-US"/>
              </w:rPr>
              <w:t>ULalloc</w:t>
            </w:r>
            <w:proofErr w:type="spellEnd"/>
          </w:p>
        </w:tc>
        <w:tc>
          <w:tcPr>
            <w:tcW w:w="313" w:type="pct"/>
            <w:shd w:val="clear" w:color="auto" w:fill="auto"/>
            <w:vAlign w:val="center"/>
          </w:tcPr>
          <w:p w14:paraId="4591476E" w14:textId="77777777" w:rsidR="00ED2BFD" w:rsidRDefault="00ED2BFD">
            <w:pPr>
              <w:pStyle w:val="TAH"/>
              <w:rPr>
                <w:rFonts w:eastAsia="MS Mincho"/>
                <w:szCs w:val="18"/>
                <w:lang w:eastAsia="en-US"/>
              </w:rPr>
            </w:pPr>
            <w:proofErr w:type="spellStart"/>
            <w:r>
              <w:rPr>
                <w:rFonts w:eastAsia="MS Mincho"/>
                <w:szCs w:val="18"/>
                <w:lang w:eastAsia="en-US"/>
              </w:rPr>
              <w:t>DLalloc</w:t>
            </w:r>
            <w:proofErr w:type="spellEnd"/>
          </w:p>
        </w:tc>
      </w:tr>
      <w:tr w:rsidR="00230655" w14:paraId="33861758" w14:textId="77777777">
        <w:trPr>
          <w:trHeight w:val="311"/>
        </w:trPr>
        <w:tc>
          <w:tcPr>
            <w:tcW w:w="5000" w:type="pct"/>
            <w:gridSpan w:val="29"/>
            <w:tcBorders>
              <w:left w:val="single" w:sz="4" w:space="0" w:color="auto"/>
              <w:bottom w:val="single" w:sz="4" w:space="0" w:color="auto"/>
              <w:right w:val="single" w:sz="4" w:space="0" w:color="auto"/>
            </w:tcBorders>
            <w:vAlign w:val="center"/>
          </w:tcPr>
          <w:p w14:paraId="5FD2C2C0" w14:textId="4EB01B4A" w:rsidR="00230655" w:rsidRPr="00230655" w:rsidRDefault="00230655" w:rsidP="00230655">
            <w:pPr>
              <w:pStyle w:val="TAC"/>
              <w:jc w:val="left"/>
              <w:rPr>
                <w:rFonts w:cs="Arial"/>
                <w:bCs/>
                <w:color w:val="000000"/>
                <w:kern w:val="2"/>
                <w:szCs w:val="18"/>
                <w:lang w:eastAsia="zh-TW"/>
              </w:rPr>
            </w:pPr>
            <w:r w:rsidRPr="00230655">
              <w:rPr>
                <w:rFonts w:cs="Arial"/>
                <w:bCs/>
                <w:color w:val="0000FF"/>
                <w:kern w:val="2"/>
                <w:sz w:val="28"/>
                <w:szCs w:val="18"/>
                <w:lang w:eastAsia="zh-TW"/>
              </w:rPr>
              <w:t>&lt; Unchanged rows omitted &gt;</w:t>
            </w:r>
          </w:p>
        </w:tc>
      </w:tr>
      <w:tr w:rsidR="00ED2BFD" w14:paraId="5E1A936B" w14:textId="77777777">
        <w:trPr>
          <w:trHeight w:val="311"/>
        </w:trPr>
        <w:tc>
          <w:tcPr>
            <w:tcW w:w="5000" w:type="pct"/>
            <w:gridSpan w:val="29"/>
            <w:tcBorders>
              <w:left w:val="single" w:sz="4" w:space="0" w:color="auto"/>
              <w:bottom w:val="single" w:sz="4" w:space="0" w:color="auto"/>
              <w:right w:val="single" w:sz="4" w:space="0" w:color="auto"/>
            </w:tcBorders>
            <w:vAlign w:val="center"/>
          </w:tcPr>
          <w:p w14:paraId="1C0DF271" w14:textId="77777777" w:rsidR="00ED2BFD" w:rsidRDefault="00ED2BFD">
            <w:pPr>
              <w:pStyle w:val="TAC"/>
              <w:rPr>
                <w:kern w:val="2"/>
                <w:lang w:eastAsia="zh-TW"/>
              </w:rPr>
            </w:pPr>
            <w:r>
              <w:rPr>
                <w:rFonts w:cs="Arial"/>
                <w:b/>
                <w:bCs/>
                <w:color w:val="000000"/>
                <w:kern w:val="2"/>
                <w:szCs w:val="18"/>
                <w:lang w:eastAsia="zh-TW"/>
              </w:rPr>
              <w:t>Test Settings for CA_</w:t>
            </w:r>
            <w:r>
              <w:rPr>
                <w:rFonts w:cs="Arial"/>
                <w:b/>
                <w:bCs/>
                <w:color w:val="000000"/>
                <w:kern w:val="2"/>
                <w:szCs w:val="18"/>
              </w:rPr>
              <w:t>2</w:t>
            </w:r>
            <w:r>
              <w:rPr>
                <w:rFonts w:cs="Arial"/>
                <w:b/>
                <w:bCs/>
                <w:color w:val="000000"/>
                <w:kern w:val="2"/>
                <w:szCs w:val="18"/>
                <w:lang w:eastAsia="zh-TW"/>
              </w:rPr>
              <w:t>A-66A-66A-71A Configurations</w:t>
            </w:r>
          </w:p>
        </w:tc>
      </w:tr>
      <w:tr w:rsidR="00ED2BFD" w14:paraId="2640103B" w14:textId="77777777" w:rsidTr="00230655">
        <w:trPr>
          <w:trHeight w:val="311"/>
        </w:trPr>
        <w:tc>
          <w:tcPr>
            <w:tcW w:w="96" w:type="pct"/>
            <w:vMerge w:val="restart"/>
            <w:tcBorders>
              <w:left w:val="single" w:sz="4" w:space="0" w:color="auto"/>
              <w:right w:val="single" w:sz="4" w:space="0" w:color="auto"/>
            </w:tcBorders>
            <w:vAlign w:val="center"/>
          </w:tcPr>
          <w:p w14:paraId="3C965CD1" w14:textId="77777777" w:rsidR="00ED2BFD" w:rsidRDefault="00ED2BFD">
            <w:pPr>
              <w:spacing w:after="0"/>
              <w:rPr>
                <w:rFonts w:ascii="Arial" w:hAnsi="Arial"/>
                <w:b/>
                <w:kern w:val="2"/>
                <w:sz w:val="18"/>
                <w:szCs w:val="18"/>
              </w:rPr>
            </w:pPr>
            <w:r>
              <w:rPr>
                <w:rFonts w:ascii="Arial" w:hAnsi="Arial"/>
                <w:b/>
                <w:kern w:val="2"/>
                <w:sz w:val="18"/>
                <w:szCs w:val="18"/>
              </w:rPr>
              <w:t>1</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F739BCF" w14:textId="77777777" w:rsidR="00ED2BFD" w:rsidRDefault="00ED2BFD">
            <w:pPr>
              <w:pStyle w:val="TAC"/>
              <w:rPr>
                <w:kern w:val="2"/>
                <w:lang w:eastAsia="zh-TW"/>
              </w:rPr>
            </w:pPr>
            <w:r>
              <w:rPr>
                <w:rFonts w:eastAsia="SimSun"/>
                <w:kern w:val="2"/>
              </w:rPr>
              <w:t>2</w:t>
            </w:r>
          </w:p>
        </w:tc>
        <w:tc>
          <w:tcPr>
            <w:tcW w:w="237" w:type="pct"/>
            <w:tcBorders>
              <w:top w:val="single" w:sz="4" w:space="0" w:color="auto"/>
              <w:left w:val="single" w:sz="4" w:space="0" w:color="auto"/>
              <w:bottom w:val="single" w:sz="4" w:space="0" w:color="auto"/>
              <w:right w:val="single" w:sz="4" w:space="0" w:color="auto"/>
            </w:tcBorders>
            <w:vAlign w:val="center"/>
          </w:tcPr>
          <w:p w14:paraId="412D44E4" w14:textId="77777777" w:rsidR="00ED2BFD" w:rsidRDefault="00ED2BFD">
            <w:pPr>
              <w:pStyle w:val="TAC"/>
              <w:rPr>
                <w:kern w:val="2"/>
                <w:lang w:eastAsia="zh-TW"/>
              </w:rPr>
            </w:pPr>
            <w:r>
              <w:rPr>
                <w:kern w:val="2"/>
                <w:lang w:eastAsia="zh-TW"/>
              </w:rPr>
              <w:t>High</w:t>
            </w:r>
          </w:p>
        </w:tc>
        <w:tc>
          <w:tcPr>
            <w:tcW w:w="252" w:type="pct"/>
            <w:vMerge w:val="restart"/>
            <w:tcBorders>
              <w:left w:val="single" w:sz="4" w:space="0" w:color="auto"/>
              <w:right w:val="single" w:sz="4" w:space="0" w:color="auto"/>
            </w:tcBorders>
            <w:vAlign w:val="center"/>
          </w:tcPr>
          <w:p w14:paraId="00B8BFDD" w14:textId="77777777" w:rsidR="00ED2BFD" w:rsidRDefault="00ED2BFD">
            <w:pPr>
              <w:pStyle w:val="TAC"/>
              <w:rPr>
                <w:kern w:val="2"/>
                <w:lang w:eastAsia="zh-TW"/>
              </w:rPr>
            </w:pPr>
            <w:r>
              <w:rPr>
                <w:rFonts w:eastAsia="SimSun"/>
                <w:kern w:val="2"/>
              </w:rPr>
              <w:t>50@</w:t>
            </w:r>
            <w:r>
              <w:rPr>
                <w:kern w:val="2"/>
                <w:lang w:eastAsia="zh-TW"/>
              </w:rPr>
              <w:t>5</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4AA53D61"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40307FA4"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F9D8DDF" w14:textId="77777777" w:rsidR="00ED2BFD" w:rsidRDefault="00ED2BFD">
            <w:pPr>
              <w:pStyle w:val="TAC"/>
              <w:rPr>
                <w:kern w:val="2"/>
                <w:lang w:eastAsia="zh-TW"/>
              </w:rPr>
            </w:pPr>
            <w:r>
              <w:rPr>
                <w:kern w:val="2"/>
                <w:lang w:eastAsia="zh-TW"/>
              </w:rPr>
              <w:t>71</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586EF0" w14:textId="77777777" w:rsidR="00ED2BFD" w:rsidRDefault="00ED2BFD">
            <w:pPr>
              <w:pStyle w:val="TAC"/>
              <w:rPr>
                <w:kern w:val="2"/>
                <w:lang w:eastAsia="zh-TW"/>
              </w:rPr>
            </w:pPr>
            <w:r>
              <w:rPr>
                <w:kern w:val="2"/>
                <w:lang w:eastAsia="zh-TW"/>
              </w:rPr>
              <w:t>NOTE 18</w:t>
            </w:r>
          </w:p>
        </w:tc>
        <w:tc>
          <w:tcPr>
            <w:tcW w:w="352" w:type="pct"/>
            <w:gridSpan w:val="2"/>
            <w:vMerge w:val="restart"/>
            <w:tcBorders>
              <w:left w:val="single" w:sz="4" w:space="0" w:color="auto"/>
              <w:right w:val="single" w:sz="4" w:space="0" w:color="auto"/>
            </w:tcBorders>
            <w:vAlign w:val="center"/>
          </w:tcPr>
          <w:p w14:paraId="2DA4DF9B"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922FEDF"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3E988861"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CB4C322"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3DAEDDA5"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7879EB2A"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83F9D7F"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3B89F910"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724B241"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15D7407B"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7DD1727E"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6722345F" w14:textId="77777777" w:rsidR="00ED2BFD" w:rsidRDefault="00ED2BFD">
            <w:pPr>
              <w:pStyle w:val="TAC"/>
              <w:rPr>
                <w:kern w:val="2"/>
                <w:lang w:eastAsia="zh-TW"/>
              </w:rPr>
            </w:pPr>
            <w:r>
              <w:rPr>
                <w:kern w:val="2"/>
                <w:lang w:eastAsia="zh-TW"/>
              </w:rPr>
              <w:t>ALL RBs</w:t>
            </w:r>
          </w:p>
        </w:tc>
      </w:tr>
      <w:tr w:rsidR="00ED2BFD" w14:paraId="4A8DEDB3"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2BB7A9C"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D5B579C"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43CEA91"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0FFFA701"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DB67B2C" w14:textId="77777777" w:rsidR="00ED2BFD" w:rsidRDefault="00ED2BFD">
            <w:pPr>
              <w:pStyle w:val="TAC"/>
              <w:rPr>
                <w:kern w:val="2"/>
                <w:lang w:eastAsia="zh-TW"/>
              </w:rPr>
            </w:pPr>
            <w:r>
              <w:rPr>
                <w:kern w:val="2"/>
                <w:lang w:eastAsia="zh-TW"/>
              </w:rPr>
              <w:t>100</w:t>
            </w:r>
          </w:p>
        </w:tc>
        <w:tc>
          <w:tcPr>
            <w:tcW w:w="175" w:type="pct"/>
            <w:gridSpan w:val="2"/>
            <w:vMerge/>
            <w:tcBorders>
              <w:left w:val="single" w:sz="4" w:space="0" w:color="auto"/>
              <w:bottom w:val="single" w:sz="4" w:space="0" w:color="auto"/>
              <w:right w:val="single" w:sz="4" w:space="0" w:color="auto"/>
            </w:tcBorders>
            <w:vAlign w:val="center"/>
          </w:tcPr>
          <w:p w14:paraId="3CA02E76"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82338C9"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4661A5"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691CBC9F"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E7D1D1F" w14:textId="77777777" w:rsidR="00ED2BFD" w:rsidRDefault="00ED2BFD">
            <w:pPr>
              <w:pStyle w:val="TAC"/>
              <w:rPr>
                <w:kern w:val="2"/>
                <w:lang w:eastAsia="zh-TW"/>
              </w:rPr>
            </w:pPr>
            <w:r>
              <w:rPr>
                <w:rFonts w:eastAsia="SimSun"/>
                <w:kern w:val="2"/>
              </w:rPr>
              <w:t>100</w:t>
            </w:r>
          </w:p>
        </w:tc>
        <w:tc>
          <w:tcPr>
            <w:tcW w:w="132" w:type="pct"/>
            <w:gridSpan w:val="2"/>
            <w:vMerge/>
            <w:tcBorders>
              <w:left w:val="single" w:sz="4" w:space="0" w:color="auto"/>
              <w:bottom w:val="single" w:sz="4" w:space="0" w:color="auto"/>
              <w:right w:val="single" w:sz="4" w:space="0" w:color="auto"/>
            </w:tcBorders>
            <w:vAlign w:val="center"/>
          </w:tcPr>
          <w:p w14:paraId="70D2DD50"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48148F6"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ED8EBCB"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72DAB032"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AA66C1E"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D8EA1C6"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3E111D5"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C75D73F"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0FCF4E93"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F062A35" w14:textId="77777777" w:rsidR="00ED2BFD" w:rsidRDefault="00ED2BFD">
            <w:pPr>
              <w:pStyle w:val="TAC"/>
              <w:rPr>
                <w:kern w:val="2"/>
                <w:lang w:eastAsia="zh-TW"/>
              </w:rPr>
            </w:pPr>
            <w:r>
              <w:rPr>
                <w:kern w:val="2"/>
                <w:lang w:eastAsia="zh-TW"/>
              </w:rPr>
              <w:t>100</w:t>
            </w:r>
          </w:p>
        </w:tc>
      </w:tr>
      <w:tr w:rsidR="00ED2BFD" w14:paraId="6A5CFA6D" w14:textId="77777777" w:rsidTr="00230655">
        <w:trPr>
          <w:trHeight w:val="311"/>
        </w:trPr>
        <w:tc>
          <w:tcPr>
            <w:tcW w:w="96" w:type="pct"/>
            <w:vMerge w:val="restart"/>
            <w:tcBorders>
              <w:left w:val="single" w:sz="4" w:space="0" w:color="auto"/>
              <w:right w:val="single" w:sz="4" w:space="0" w:color="auto"/>
            </w:tcBorders>
            <w:vAlign w:val="center"/>
          </w:tcPr>
          <w:p w14:paraId="41E4B994" w14:textId="77777777" w:rsidR="00ED2BFD" w:rsidRDefault="00ED2BFD">
            <w:pPr>
              <w:spacing w:after="0"/>
              <w:rPr>
                <w:rFonts w:ascii="Arial" w:hAnsi="Arial"/>
                <w:b/>
                <w:kern w:val="2"/>
                <w:sz w:val="18"/>
                <w:szCs w:val="18"/>
              </w:rPr>
            </w:pPr>
            <w:r>
              <w:rPr>
                <w:rFonts w:ascii="Arial" w:hAnsi="Arial"/>
                <w:b/>
                <w:kern w:val="2"/>
                <w:sz w:val="18"/>
                <w:szCs w:val="18"/>
              </w:rPr>
              <w:lastRenderedPageBreak/>
              <w:t>2</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EB03C87" w14:textId="77777777" w:rsidR="00ED2BFD" w:rsidRDefault="00ED2BFD">
            <w:pPr>
              <w:pStyle w:val="TAC"/>
              <w:rPr>
                <w:kern w:val="2"/>
                <w:lang w:eastAsia="zh-TW"/>
              </w:rPr>
            </w:pPr>
            <w:r>
              <w:rPr>
                <w:rFonts w:eastAsia="SimSun"/>
                <w:kern w:val="2"/>
              </w:rPr>
              <w:t>2</w:t>
            </w:r>
          </w:p>
        </w:tc>
        <w:tc>
          <w:tcPr>
            <w:tcW w:w="237" w:type="pct"/>
            <w:tcBorders>
              <w:top w:val="single" w:sz="4" w:space="0" w:color="auto"/>
              <w:left w:val="single" w:sz="4" w:space="0" w:color="auto"/>
              <w:bottom w:val="single" w:sz="4" w:space="0" w:color="auto"/>
              <w:right w:val="single" w:sz="4" w:space="0" w:color="auto"/>
            </w:tcBorders>
            <w:vAlign w:val="center"/>
          </w:tcPr>
          <w:p w14:paraId="4A0EF81C"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3B5127C2" w14:textId="77777777" w:rsidR="00ED2BFD" w:rsidRDefault="00ED2BFD">
            <w:pPr>
              <w:pStyle w:val="TAC"/>
              <w:rPr>
                <w:kern w:val="2"/>
                <w:lang w:eastAsia="zh-TW"/>
              </w:rPr>
            </w:pPr>
            <w:r>
              <w:rPr>
                <w:kern w:val="2"/>
                <w:lang w:eastAsia="zh-TW"/>
              </w:rPr>
              <w:t>100</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336F124C"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471DB8C3"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A45F1CC" w14:textId="77777777" w:rsidR="00ED2BFD" w:rsidRDefault="00ED2BFD">
            <w:pPr>
              <w:pStyle w:val="TAC"/>
              <w:rPr>
                <w:kern w:val="2"/>
                <w:lang w:eastAsia="zh-TW"/>
              </w:rPr>
            </w:pPr>
            <w:r>
              <w:rPr>
                <w:kern w:val="2"/>
                <w:lang w:eastAsia="zh-TW"/>
              </w:rPr>
              <w:t>71</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59FA99"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3EEF911B"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79E8444"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6744D4CE"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6A4D434"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C6DA1EA"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4E94B5F"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64FD72A5"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6A241CCC"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671BDCB"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548AB5A4"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68672473"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7EE41BE" w14:textId="77777777" w:rsidR="00ED2BFD" w:rsidRDefault="00ED2BFD">
            <w:pPr>
              <w:pStyle w:val="TAC"/>
              <w:rPr>
                <w:kern w:val="2"/>
                <w:lang w:eastAsia="zh-TW"/>
              </w:rPr>
            </w:pPr>
            <w:r>
              <w:rPr>
                <w:kern w:val="2"/>
                <w:lang w:eastAsia="zh-TW"/>
              </w:rPr>
              <w:t>ALL RBs</w:t>
            </w:r>
          </w:p>
        </w:tc>
      </w:tr>
      <w:tr w:rsidR="00ED2BFD" w14:paraId="0401DA8A"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C0010BA"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98E5CF9"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591BF81"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36CAC3B"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1B180A49" w14:textId="77777777" w:rsidR="00ED2BFD" w:rsidRDefault="00ED2BFD">
            <w:pPr>
              <w:pStyle w:val="TAC"/>
              <w:rPr>
                <w:kern w:val="2"/>
                <w:lang w:eastAsia="zh-TW"/>
              </w:rPr>
            </w:pPr>
            <w:r>
              <w:rPr>
                <w:rFonts w:eastAsia="SimSun"/>
                <w:kern w:val="2"/>
              </w:rPr>
              <w:t>100</w:t>
            </w:r>
          </w:p>
        </w:tc>
        <w:tc>
          <w:tcPr>
            <w:tcW w:w="175" w:type="pct"/>
            <w:gridSpan w:val="2"/>
            <w:vMerge/>
            <w:tcBorders>
              <w:left w:val="single" w:sz="4" w:space="0" w:color="auto"/>
              <w:bottom w:val="single" w:sz="4" w:space="0" w:color="auto"/>
              <w:right w:val="single" w:sz="4" w:space="0" w:color="auto"/>
            </w:tcBorders>
            <w:vAlign w:val="center"/>
          </w:tcPr>
          <w:p w14:paraId="044F4480"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0039BE4"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807F46"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D9F8D9A"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D081960" w14:textId="77777777" w:rsidR="00ED2BFD" w:rsidRDefault="00ED2BFD">
            <w:pPr>
              <w:pStyle w:val="TAC"/>
              <w:rPr>
                <w:kern w:val="2"/>
                <w:lang w:eastAsia="zh-TW"/>
              </w:rPr>
            </w:pPr>
            <w:r>
              <w:rPr>
                <w:rFonts w:eastAsia="SimSun"/>
                <w:kern w:val="2"/>
              </w:rPr>
              <w:t>100</w:t>
            </w:r>
          </w:p>
        </w:tc>
        <w:tc>
          <w:tcPr>
            <w:tcW w:w="132" w:type="pct"/>
            <w:gridSpan w:val="2"/>
            <w:vMerge/>
            <w:tcBorders>
              <w:left w:val="single" w:sz="4" w:space="0" w:color="auto"/>
              <w:bottom w:val="single" w:sz="4" w:space="0" w:color="auto"/>
              <w:right w:val="single" w:sz="4" w:space="0" w:color="auto"/>
            </w:tcBorders>
            <w:vAlign w:val="center"/>
          </w:tcPr>
          <w:p w14:paraId="2AC235D8"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7985B42"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2AF1F13B"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1EC040D3"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508390B4"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253301E"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2C69C9DD"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171EA64"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A39E6A1"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5A518255" w14:textId="77777777" w:rsidR="00ED2BFD" w:rsidRDefault="00ED2BFD">
            <w:pPr>
              <w:pStyle w:val="TAC"/>
              <w:rPr>
                <w:kern w:val="2"/>
                <w:lang w:eastAsia="zh-TW"/>
              </w:rPr>
            </w:pPr>
            <w:r>
              <w:rPr>
                <w:kern w:val="2"/>
                <w:lang w:eastAsia="zh-TW"/>
              </w:rPr>
              <w:t>100</w:t>
            </w:r>
          </w:p>
        </w:tc>
      </w:tr>
      <w:tr w:rsidR="00ED2BFD" w14:paraId="214D6139" w14:textId="77777777" w:rsidTr="00230655">
        <w:trPr>
          <w:trHeight w:val="311"/>
        </w:trPr>
        <w:tc>
          <w:tcPr>
            <w:tcW w:w="96" w:type="pct"/>
            <w:vMerge w:val="restart"/>
            <w:tcBorders>
              <w:left w:val="single" w:sz="4" w:space="0" w:color="auto"/>
              <w:right w:val="single" w:sz="4" w:space="0" w:color="auto"/>
            </w:tcBorders>
            <w:vAlign w:val="center"/>
          </w:tcPr>
          <w:p w14:paraId="56298393" w14:textId="77777777" w:rsidR="00ED2BFD" w:rsidRDefault="00ED2BFD">
            <w:pPr>
              <w:spacing w:after="0"/>
              <w:rPr>
                <w:rFonts w:ascii="Arial" w:hAnsi="Arial"/>
                <w:b/>
                <w:kern w:val="2"/>
                <w:sz w:val="18"/>
                <w:szCs w:val="18"/>
              </w:rPr>
            </w:pPr>
            <w:r>
              <w:rPr>
                <w:rFonts w:ascii="Arial" w:hAnsi="Arial"/>
                <w:b/>
                <w:kern w:val="2"/>
                <w:sz w:val="18"/>
                <w:szCs w:val="18"/>
              </w:rPr>
              <w:t>3</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11A97506"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2CFB19C2" w14:textId="64B116EA" w:rsidR="00ED2BFD" w:rsidRDefault="00ED2BFD">
            <w:pPr>
              <w:pStyle w:val="TAC"/>
              <w:rPr>
                <w:kern w:val="2"/>
                <w:lang w:eastAsia="zh-TW"/>
              </w:rPr>
            </w:pPr>
            <w:del w:id="145" w:author="R&amp;S" w:date="2021-05-05T21:12:00Z">
              <w:r w:rsidDel="00BF744A">
                <w:rPr>
                  <w:rFonts w:eastAsia="SimSun"/>
                  <w:kern w:val="2"/>
                </w:rPr>
                <w:delText>CC2</w:delText>
              </w:r>
            </w:del>
            <w:ins w:id="146"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3817F241"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09B58C19"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14CC3E73"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A84916C"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CBDFA9" w14:textId="1AF5857C" w:rsidR="00ED2BFD" w:rsidRDefault="00ED2BFD">
            <w:pPr>
              <w:pStyle w:val="TAC"/>
              <w:rPr>
                <w:kern w:val="2"/>
                <w:lang w:eastAsia="zh-TW"/>
              </w:rPr>
            </w:pPr>
            <w:del w:id="147" w:author="R&amp;S" w:date="2021-05-05T21:13:00Z">
              <w:r w:rsidDel="00BF744A">
                <w:rPr>
                  <w:kern w:val="2"/>
                  <w:lang w:eastAsia="zh-TW"/>
                </w:rPr>
                <w:delText>CC1</w:delText>
              </w:r>
            </w:del>
            <w:ins w:id="148"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0A5020F4"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F0CD9DA"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6B0E5649"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0112369"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4C883468"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204F5BA4"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1F7B5E99"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5AE8DA03"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32009B67"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5C5690FD"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00051A32"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ECAB34C" w14:textId="77777777" w:rsidR="00ED2BFD" w:rsidRDefault="00ED2BFD">
            <w:pPr>
              <w:pStyle w:val="TAC"/>
              <w:rPr>
                <w:kern w:val="2"/>
                <w:lang w:eastAsia="zh-TW"/>
              </w:rPr>
            </w:pPr>
            <w:r>
              <w:rPr>
                <w:kern w:val="2"/>
                <w:lang w:eastAsia="zh-TW"/>
              </w:rPr>
              <w:t>ALL RBs</w:t>
            </w:r>
          </w:p>
        </w:tc>
      </w:tr>
      <w:tr w:rsidR="00ED2BFD" w14:paraId="483578A5"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30979DA7"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387D042"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C4D3D7B"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4A3C78CA"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0CF2C6CF"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58C1BC7A"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6886E3"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0B81E4"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1882CFFD"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D71CD50"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41DE5CF0"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0AA04C2A"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296AD17"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297B3049"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5F82DB1"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4CFDE2F3"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42F863A9"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E142D00"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70F3456"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D57B131" w14:textId="77777777" w:rsidR="00ED2BFD" w:rsidRDefault="00ED2BFD">
            <w:pPr>
              <w:pStyle w:val="TAC"/>
              <w:rPr>
                <w:kern w:val="2"/>
                <w:lang w:eastAsia="zh-TW"/>
              </w:rPr>
            </w:pPr>
            <w:r>
              <w:rPr>
                <w:kern w:val="2"/>
                <w:lang w:eastAsia="zh-TW"/>
              </w:rPr>
              <w:t>100</w:t>
            </w:r>
          </w:p>
        </w:tc>
      </w:tr>
      <w:tr w:rsidR="00ED2BFD" w14:paraId="4BD464EE" w14:textId="77777777" w:rsidTr="00230655">
        <w:trPr>
          <w:trHeight w:val="311"/>
        </w:trPr>
        <w:tc>
          <w:tcPr>
            <w:tcW w:w="96" w:type="pct"/>
            <w:vMerge w:val="restart"/>
            <w:tcBorders>
              <w:left w:val="single" w:sz="4" w:space="0" w:color="auto"/>
              <w:right w:val="single" w:sz="4" w:space="0" w:color="auto"/>
            </w:tcBorders>
            <w:vAlign w:val="center"/>
          </w:tcPr>
          <w:p w14:paraId="46623599" w14:textId="77777777" w:rsidR="00ED2BFD" w:rsidRDefault="00ED2BFD">
            <w:pPr>
              <w:spacing w:after="0"/>
              <w:rPr>
                <w:rFonts w:ascii="Arial" w:hAnsi="Arial"/>
                <w:b/>
                <w:kern w:val="2"/>
                <w:sz w:val="18"/>
                <w:szCs w:val="18"/>
              </w:rPr>
            </w:pPr>
            <w:r>
              <w:rPr>
                <w:rFonts w:ascii="Arial" w:hAnsi="Arial"/>
                <w:b/>
                <w:kern w:val="2"/>
                <w:sz w:val="18"/>
                <w:szCs w:val="18"/>
              </w:rPr>
              <w:t>4</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0AEF863"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137BC496" w14:textId="3A758903" w:rsidR="00ED2BFD" w:rsidRDefault="00ED2BFD">
            <w:pPr>
              <w:pStyle w:val="TAC"/>
              <w:rPr>
                <w:kern w:val="2"/>
                <w:lang w:eastAsia="zh-TW"/>
              </w:rPr>
            </w:pPr>
            <w:del w:id="149" w:author="R&amp;S" w:date="2021-05-05T21:12:00Z">
              <w:r w:rsidDel="00BF744A">
                <w:rPr>
                  <w:rFonts w:eastAsia="SimSun"/>
                  <w:kern w:val="2"/>
                </w:rPr>
                <w:delText>CC2</w:delText>
              </w:r>
            </w:del>
            <w:ins w:id="150"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0E316112"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1765BA52"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34A999E8"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69822302"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85F9BD" w14:textId="2960DE1B" w:rsidR="00ED2BFD" w:rsidRDefault="00ED2BFD">
            <w:pPr>
              <w:pStyle w:val="TAC"/>
              <w:rPr>
                <w:kern w:val="2"/>
                <w:lang w:eastAsia="zh-TW"/>
              </w:rPr>
            </w:pPr>
            <w:del w:id="151" w:author="R&amp;S" w:date="2021-05-05T21:13:00Z">
              <w:r w:rsidDel="00BF744A">
                <w:rPr>
                  <w:kern w:val="2"/>
                  <w:lang w:eastAsia="zh-TW"/>
                </w:rPr>
                <w:delText>CC1</w:delText>
              </w:r>
            </w:del>
            <w:ins w:id="152"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6ECAA4B8"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F1E179C"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707CA3BF"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8A2BBC3"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160A1EE7"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1D504F86"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D0785B9"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14A1CCF9"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1E4119DE"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428A0FF9"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45939162"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93D32D8" w14:textId="77777777" w:rsidR="00ED2BFD" w:rsidRDefault="00ED2BFD">
            <w:pPr>
              <w:pStyle w:val="TAC"/>
              <w:rPr>
                <w:kern w:val="2"/>
                <w:lang w:eastAsia="zh-TW"/>
              </w:rPr>
            </w:pPr>
            <w:r>
              <w:rPr>
                <w:kern w:val="2"/>
                <w:lang w:eastAsia="zh-TW"/>
              </w:rPr>
              <w:t>ALL RBs</w:t>
            </w:r>
          </w:p>
        </w:tc>
      </w:tr>
      <w:tr w:rsidR="00ED2BFD" w14:paraId="148A6181"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2E30DDD9"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3BB8A14"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6CACD63D"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3DA3CC1C"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FDA2204"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7E57D71B"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AE416FB"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524B83"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4F27C07F"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310B528" w14:textId="77777777" w:rsidR="00ED2BFD" w:rsidRDefault="00ED2BFD">
            <w:pPr>
              <w:pStyle w:val="TAC"/>
              <w:rPr>
                <w:kern w:val="2"/>
                <w:lang w:eastAsia="zh-TW"/>
              </w:rPr>
            </w:pPr>
            <w:r>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7302A462"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769302C"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2969E978"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5F2E6022"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112AD365"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32FC7168"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997609A"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5F61A1CD"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F89159B"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090EB6E0" w14:textId="77777777" w:rsidR="00ED2BFD" w:rsidRDefault="00ED2BFD">
            <w:pPr>
              <w:pStyle w:val="TAC"/>
              <w:rPr>
                <w:kern w:val="2"/>
                <w:lang w:eastAsia="zh-TW"/>
              </w:rPr>
            </w:pPr>
            <w:r>
              <w:rPr>
                <w:kern w:val="2"/>
                <w:lang w:eastAsia="zh-TW"/>
              </w:rPr>
              <w:t>100</w:t>
            </w:r>
          </w:p>
        </w:tc>
      </w:tr>
      <w:tr w:rsidR="00ED2BFD" w14:paraId="2A7CE7D0" w14:textId="77777777" w:rsidTr="00230655">
        <w:trPr>
          <w:trHeight w:val="311"/>
        </w:trPr>
        <w:tc>
          <w:tcPr>
            <w:tcW w:w="96" w:type="pct"/>
            <w:vMerge w:val="restart"/>
            <w:tcBorders>
              <w:left w:val="single" w:sz="4" w:space="0" w:color="auto"/>
              <w:right w:val="single" w:sz="4" w:space="0" w:color="auto"/>
            </w:tcBorders>
            <w:vAlign w:val="center"/>
          </w:tcPr>
          <w:p w14:paraId="1BCB5933" w14:textId="77777777" w:rsidR="00ED2BFD" w:rsidRDefault="00ED2BFD">
            <w:pPr>
              <w:spacing w:after="0"/>
              <w:rPr>
                <w:rFonts w:ascii="Arial" w:hAnsi="Arial"/>
                <w:b/>
                <w:kern w:val="2"/>
                <w:sz w:val="18"/>
                <w:szCs w:val="18"/>
              </w:rPr>
            </w:pPr>
            <w:r>
              <w:rPr>
                <w:rFonts w:ascii="Arial" w:hAnsi="Arial"/>
                <w:b/>
                <w:kern w:val="2"/>
                <w:sz w:val="18"/>
                <w:szCs w:val="18"/>
              </w:rPr>
              <w:t>5</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329AA01"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506BD635" w14:textId="3ADAC0C5" w:rsidR="00ED2BFD" w:rsidRDefault="00ED2BFD">
            <w:pPr>
              <w:pStyle w:val="TAC"/>
              <w:rPr>
                <w:kern w:val="2"/>
                <w:lang w:eastAsia="zh-TW"/>
              </w:rPr>
            </w:pPr>
            <w:del w:id="153" w:author="R&amp;S" w:date="2021-05-05T21:12:00Z">
              <w:r w:rsidDel="00BF744A">
                <w:rPr>
                  <w:rFonts w:eastAsia="SimSun"/>
                  <w:kern w:val="2"/>
                </w:rPr>
                <w:delText>CC2</w:delText>
              </w:r>
            </w:del>
            <w:ins w:id="154"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54059408"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750CDC82"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09744CC2"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DB166BF"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BF970A" w14:textId="2B1A6EB4" w:rsidR="00ED2BFD" w:rsidRDefault="00ED2BFD">
            <w:pPr>
              <w:pStyle w:val="TAC"/>
              <w:rPr>
                <w:kern w:val="2"/>
                <w:lang w:eastAsia="zh-TW"/>
              </w:rPr>
            </w:pPr>
            <w:del w:id="155" w:author="R&amp;S" w:date="2021-05-05T21:13:00Z">
              <w:r w:rsidDel="00BF744A">
                <w:rPr>
                  <w:kern w:val="2"/>
                  <w:lang w:eastAsia="zh-TW"/>
                </w:rPr>
                <w:delText>CC1</w:delText>
              </w:r>
            </w:del>
            <w:ins w:id="156"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36121275"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E5AD257"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2D444A85"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FEB8DFC"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7AB2C2D4"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36E92764"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9990238"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6DF6DE7B"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32C2011B"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57B13C5A"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456536D7"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6F5B065" w14:textId="77777777" w:rsidR="00ED2BFD" w:rsidRDefault="00ED2BFD">
            <w:pPr>
              <w:pStyle w:val="TAC"/>
              <w:rPr>
                <w:kern w:val="2"/>
                <w:lang w:eastAsia="zh-TW"/>
              </w:rPr>
            </w:pPr>
            <w:r>
              <w:rPr>
                <w:kern w:val="2"/>
                <w:lang w:eastAsia="zh-TW"/>
              </w:rPr>
              <w:t>ALL RBs</w:t>
            </w:r>
          </w:p>
        </w:tc>
      </w:tr>
      <w:tr w:rsidR="00ED2BFD" w14:paraId="50AE2BFA"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14D5D73B"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AAE9C8B"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47B85D7B"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06E7217C"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6BFC57CE"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4AC157CC"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651FE8E"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9F786F"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7ADC150F"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6820DF60"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50265AB0"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A71F298"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30749733"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03D93B2D"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FBFD0F0"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3CBF6BBE"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169528B9"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3480CBB"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2E1D65BC"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8D4A441" w14:textId="77777777" w:rsidR="00ED2BFD" w:rsidRDefault="00ED2BFD">
            <w:pPr>
              <w:pStyle w:val="TAC"/>
              <w:rPr>
                <w:kern w:val="2"/>
                <w:lang w:eastAsia="zh-TW"/>
              </w:rPr>
            </w:pPr>
            <w:r>
              <w:rPr>
                <w:kern w:val="2"/>
                <w:lang w:eastAsia="zh-TW"/>
              </w:rPr>
              <w:t>50</w:t>
            </w:r>
          </w:p>
        </w:tc>
      </w:tr>
      <w:tr w:rsidR="00ED2BFD" w14:paraId="22575CE8" w14:textId="77777777" w:rsidTr="00230655">
        <w:trPr>
          <w:trHeight w:val="311"/>
        </w:trPr>
        <w:tc>
          <w:tcPr>
            <w:tcW w:w="96" w:type="pct"/>
            <w:vMerge w:val="restart"/>
            <w:tcBorders>
              <w:left w:val="single" w:sz="4" w:space="0" w:color="auto"/>
              <w:right w:val="single" w:sz="4" w:space="0" w:color="auto"/>
            </w:tcBorders>
            <w:vAlign w:val="center"/>
          </w:tcPr>
          <w:p w14:paraId="44D9F1E8" w14:textId="77777777" w:rsidR="00ED2BFD" w:rsidRDefault="00ED2BFD">
            <w:pPr>
              <w:spacing w:after="0"/>
              <w:rPr>
                <w:rFonts w:ascii="Arial" w:hAnsi="Arial"/>
                <w:b/>
                <w:kern w:val="2"/>
                <w:sz w:val="18"/>
                <w:szCs w:val="18"/>
              </w:rPr>
            </w:pPr>
            <w:r>
              <w:rPr>
                <w:rFonts w:ascii="Arial" w:hAnsi="Arial"/>
                <w:b/>
                <w:kern w:val="2"/>
                <w:sz w:val="18"/>
                <w:szCs w:val="18"/>
              </w:rPr>
              <w:t>6</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822342F" w14:textId="77777777" w:rsidR="00ED2BFD" w:rsidRDefault="00ED2BFD">
            <w:pPr>
              <w:pStyle w:val="TAC"/>
              <w:rPr>
                <w:kern w:val="2"/>
                <w:lang w:eastAsia="zh-TW"/>
              </w:rPr>
            </w:pPr>
            <w:r>
              <w:rPr>
                <w:kern w:val="2"/>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tcPr>
          <w:p w14:paraId="5338E649" w14:textId="6843003C" w:rsidR="00ED2BFD" w:rsidRDefault="00ED2BFD">
            <w:pPr>
              <w:pStyle w:val="TAC"/>
              <w:rPr>
                <w:kern w:val="2"/>
                <w:lang w:eastAsia="zh-TW"/>
              </w:rPr>
            </w:pPr>
            <w:del w:id="157" w:author="R&amp;S" w:date="2021-05-05T21:12:00Z">
              <w:r w:rsidDel="00BF744A">
                <w:rPr>
                  <w:rFonts w:eastAsia="SimSun"/>
                  <w:kern w:val="2"/>
                </w:rPr>
                <w:delText>CC2</w:delText>
              </w:r>
            </w:del>
            <w:ins w:id="158" w:author="R&amp;S" w:date="2021-05-05T21:12:00Z">
              <w:r w:rsidR="00BF744A">
                <w:rPr>
                  <w:rFonts w:eastAsia="SimSun"/>
                  <w:kern w:val="2"/>
                </w:rPr>
                <w:t>CC1</w:t>
              </w:r>
            </w:ins>
          </w:p>
        </w:tc>
        <w:tc>
          <w:tcPr>
            <w:tcW w:w="252" w:type="pct"/>
            <w:vMerge w:val="restart"/>
            <w:tcBorders>
              <w:left w:val="single" w:sz="4" w:space="0" w:color="auto"/>
              <w:right w:val="single" w:sz="4" w:space="0" w:color="auto"/>
            </w:tcBorders>
            <w:vAlign w:val="center"/>
          </w:tcPr>
          <w:p w14:paraId="48E7580F" w14:textId="77777777" w:rsidR="00ED2BFD" w:rsidRDefault="00ED2BFD">
            <w:pPr>
              <w:pStyle w:val="TAC"/>
              <w:rPr>
                <w:kern w:val="2"/>
                <w:lang w:eastAsia="zh-TW"/>
              </w:rPr>
            </w:pPr>
            <w:r>
              <w:rPr>
                <w:rFonts w:eastAsia="SimSun"/>
                <w:kern w:val="2"/>
              </w:rPr>
              <w:t>100@0</w:t>
            </w:r>
          </w:p>
        </w:tc>
        <w:tc>
          <w:tcPr>
            <w:tcW w:w="216" w:type="pct"/>
            <w:tcBorders>
              <w:top w:val="single" w:sz="4" w:space="0" w:color="auto"/>
              <w:left w:val="single" w:sz="4" w:space="0" w:color="auto"/>
              <w:bottom w:val="single" w:sz="4" w:space="0" w:color="auto"/>
              <w:right w:val="single" w:sz="4" w:space="0" w:color="auto"/>
            </w:tcBorders>
            <w:vAlign w:val="center"/>
          </w:tcPr>
          <w:p w14:paraId="6E2A139C"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5F3F318B" w14:textId="77777777" w:rsidR="00ED2BFD" w:rsidRDefault="00ED2BFD">
            <w:pPr>
              <w:pStyle w:val="TAC"/>
              <w:rPr>
                <w:kern w:val="2"/>
                <w:lang w:eastAsia="zh-TW"/>
              </w:rPr>
            </w:pPr>
            <w:r>
              <w:rPr>
                <w:kern w:val="2"/>
                <w:lang w:eastAsia="zh-TW"/>
              </w:rPr>
              <w:t>Max</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5C94AA" w14:textId="77777777" w:rsidR="00ED2BFD" w:rsidRDefault="00ED2BFD">
            <w:pPr>
              <w:pStyle w:val="TAC"/>
              <w:rPr>
                <w:kern w:val="2"/>
                <w:lang w:eastAsia="zh-TW"/>
              </w:rPr>
            </w:pPr>
            <w:r>
              <w:rPr>
                <w:kern w:val="2"/>
                <w:lang w:eastAsia="zh-TW"/>
              </w:rPr>
              <w:t>66</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BFF833" w14:textId="14F59E82" w:rsidR="00ED2BFD" w:rsidRDefault="00ED2BFD" w:rsidP="00230655">
            <w:pPr>
              <w:pStyle w:val="TAC"/>
              <w:rPr>
                <w:kern w:val="2"/>
                <w:lang w:eastAsia="zh-TW"/>
              </w:rPr>
            </w:pPr>
            <w:del w:id="159" w:author="R&amp;S" w:date="2021-05-05T21:13:00Z">
              <w:r w:rsidDel="00BF744A">
                <w:rPr>
                  <w:kern w:val="2"/>
                  <w:lang w:eastAsia="zh-TW"/>
                </w:rPr>
                <w:delText>CC1</w:delText>
              </w:r>
            </w:del>
            <w:ins w:id="160" w:author="R&amp;S" w:date="2021-05-05T21:13:00Z">
              <w:r w:rsidR="00BF744A">
                <w:rPr>
                  <w:kern w:val="2"/>
                  <w:lang w:eastAsia="zh-TW"/>
                </w:rPr>
                <w:t>CC2</w:t>
              </w:r>
            </w:ins>
          </w:p>
        </w:tc>
        <w:tc>
          <w:tcPr>
            <w:tcW w:w="352" w:type="pct"/>
            <w:gridSpan w:val="2"/>
            <w:vMerge w:val="restart"/>
            <w:tcBorders>
              <w:left w:val="single" w:sz="4" w:space="0" w:color="auto"/>
              <w:right w:val="single" w:sz="4" w:space="0" w:color="auto"/>
            </w:tcBorders>
            <w:vAlign w:val="center"/>
          </w:tcPr>
          <w:p w14:paraId="77A1B070"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0FAB8E5"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7D93D492"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B4EEBC3" w14:textId="77777777" w:rsidR="00ED2BFD" w:rsidRDefault="00ED2BFD">
            <w:pPr>
              <w:pStyle w:val="TAC"/>
              <w:rPr>
                <w:kern w:val="2"/>
                <w:lang w:eastAsia="zh-TW"/>
              </w:rPr>
            </w:pPr>
            <w:r>
              <w:rPr>
                <w:kern w:val="2"/>
                <w:lang w:eastAsia="zh-TW"/>
              </w:rPr>
              <w:t>2</w:t>
            </w:r>
          </w:p>
        </w:tc>
        <w:tc>
          <w:tcPr>
            <w:tcW w:w="217" w:type="pct"/>
            <w:tcBorders>
              <w:top w:val="single" w:sz="4" w:space="0" w:color="auto"/>
              <w:left w:val="single" w:sz="4" w:space="0" w:color="auto"/>
              <w:bottom w:val="single" w:sz="4" w:space="0" w:color="auto"/>
              <w:right w:val="single" w:sz="4" w:space="0" w:color="auto"/>
            </w:tcBorders>
            <w:vAlign w:val="center"/>
          </w:tcPr>
          <w:p w14:paraId="0DB76219" w14:textId="77777777" w:rsidR="00ED2BFD" w:rsidRDefault="00ED2BFD">
            <w:pPr>
              <w:pStyle w:val="TAC"/>
              <w:rPr>
                <w:kern w:val="2"/>
                <w:lang w:eastAsia="zh-TW"/>
              </w:rPr>
            </w:pPr>
            <w:r>
              <w:rPr>
                <w:kern w:val="2"/>
                <w:lang w:eastAsia="zh-TW"/>
              </w:rPr>
              <w:t>Mid</w:t>
            </w:r>
          </w:p>
        </w:tc>
        <w:tc>
          <w:tcPr>
            <w:tcW w:w="212" w:type="pct"/>
            <w:vMerge w:val="restart"/>
            <w:tcBorders>
              <w:left w:val="single" w:sz="4" w:space="0" w:color="auto"/>
              <w:right w:val="single" w:sz="4" w:space="0" w:color="auto"/>
            </w:tcBorders>
            <w:vAlign w:val="center"/>
          </w:tcPr>
          <w:p w14:paraId="4F3B0CC8"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7663B3C"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17FB39D3" w14:textId="77777777" w:rsidR="00ED2BFD" w:rsidRDefault="00ED2BFD">
            <w:pPr>
              <w:pStyle w:val="TAC"/>
              <w:rPr>
                <w:kern w:val="2"/>
                <w:lang w:eastAsia="zh-TW"/>
              </w:rPr>
            </w:pPr>
            <w:r>
              <w:rPr>
                <w:kern w:val="2"/>
                <w:lang w:eastAsia="zh-TW"/>
              </w:rPr>
              <w:t>-</w:t>
            </w:r>
          </w:p>
        </w:tc>
        <w:tc>
          <w:tcPr>
            <w:tcW w:w="258" w:type="pct"/>
            <w:tcBorders>
              <w:top w:val="single" w:sz="4" w:space="0" w:color="auto"/>
              <w:left w:val="single" w:sz="4" w:space="0" w:color="auto"/>
              <w:bottom w:val="single" w:sz="4" w:space="0" w:color="auto"/>
              <w:right w:val="single" w:sz="4" w:space="0" w:color="auto"/>
            </w:tcBorders>
            <w:vAlign w:val="center"/>
          </w:tcPr>
          <w:p w14:paraId="1BE62301" w14:textId="77777777" w:rsidR="00ED2BFD" w:rsidRDefault="00ED2BFD">
            <w:pPr>
              <w:pStyle w:val="TAC"/>
              <w:rPr>
                <w:kern w:val="2"/>
                <w:lang w:eastAsia="zh-TW"/>
              </w:rPr>
            </w:pPr>
            <w:r>
              <w:rPr>
                <w:kern w:val="2"/>
                <w:lang w:eastAsia="zh-TW"/>
              </w:rPr>
              <w:t>71</w:t>
            </w:r>
          </w:p>
        </w:tc>
        <w:tc>
          <w:tcPr>
            <w:tcW w:w="182" w:type="pct"/>
            <w:tcBorders>
              <w:top w:val="single" w:sz="4" w:space="0" w:color="auto"/>
              <w:left w:val="single" w:sz="4" w:space="0" w:color="auto"/>
              <w:bottom w:val="single" w:sz="4" w:space="0" w:color="auto"/>
              <w:right w:val="single" w:sz="4" w:space="0" w:color="auto"/>
            </w:tcBorders>
            <w:vAlign w:val="center"/>
          </w:tcPr>
          <w:p w14:paraId="66D99E8D" w14:textId="77777777" w:rsidR="00ED2BFD" w:rsidRDefault="00ED2BFD">
            <w:pPr>
              <w:pStyle w:val="TAC"/>
              <w:rPr>
                <w:kern w:val="2"/>
                <w:lang w:eastAsia="zh-TW"/>
              </w:rPr>
            </w:pPr>
            <w:r>
              <w:rPr>
                <w:kern w:val="2"/>
                <w:lang w:eastAsia="zh-TW"/>
              </w:rPr>
              <w:t>Mid</w:t>
            </w:r>
          </w:p>
        </w:tc>
        <w:tc>
          <w:tcPr>
            <w:tcW w:w="270" w:type="pct"/>
            <w:vMerge w:val="restart"/>
            <w:tcBorders>
              <w:left w:val="single" w:sz="4" w:space="0" w:color="auto"/>
              <w:right w:val="single" w:sz="4" w:space="0" w:color="auto"/>
            </w:tcBorders>
            <w:vAlign w:val="center"/>
          </w:tcPr>
          <w:p w14:paraId="45A4621C"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E54B2AC" w14:textId="77777777" w:rsidR="00ED2BFD" w:rsidRDefault="00ED2BFD">
            <w:pPr>
              <w:pStyle w:val="TAC"/>
              <w:rPr>
                <w:kern w:val="2"/>
                <w:lang w:eastAsia="zh-TW"/>
              </w:rPr>
            </w:pPr>
            <w:r>
              <w:rPr>
                <w:kern w:val="2"/>
                <w:lang w:eastAsia="zh-TW"/>
              </w:rPr>
              <w:t>ALL RBs</w:t>
            </w:r>
          </w:p>
        </w:tc>
      </w:tr>
      <w:tr w:rsidR="00ED2BFD" w14:paraId="4445BC6E"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C9403C1"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560C3EE"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C493983"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03004F8"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7D3B88A3"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6FF5E0CE"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46BE27F6"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80FDC37"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637FE745"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D8323C" w14:textId="77777777" w:rsidR="00ED2BFD" w:rsidRDefault="00ED2BFD">
            <w:pPr>
              <w:pStyle w:val="TAC"/>
              <w:rPr>
                <w:kern w:val="2"/>
                <w:lang w:eastAsia="zh-TW"/>
              </w:rPr>
            </w:pPr>
            <w:r>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4D0BFE6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02C0172"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1340638F"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28382311"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0CA60CE9" w14:textId="77777777" w:rsidR="00ED2BFD" w:rsidRDefault="00ED2BFD">
            <w:pPr>
              <w:pStyle w:val="TAC"/>
              <w:rPr>
                <w:kern w:val="2"/>
                <w:lang w:eastAsia="zh-TW"/>
              </w:rPr>
            </w:pPr>
            <w:r>
              <w:rPr>
                <w:kern w:val="2"/>
                <w:lang w:eastAsia="zh-TW"/>
              </w:rPr>
              <w:t>100</w:t>
            </w:r>
          </w:p>
        </w:tc>
        <w:tc>
          <w:tcPr>
            <w:tcW w:w="200" w:type="pct"/>
            <w:vMerge/>
            <w:tcBorders>
              <w:left w:val="single" w:sz="4" w:space="0" w:color="auto"/>
              <w:bottom w:val="single" w:sz="4" w:space="0" w:color="auto"/>
              <w:right w:val="single" w:sz="4" w:space="0" w:color="auto"/>
            </w:tcBorders>
            <w:vAlign w:val="center"/>
          </w:tcPr>
          <w:p w14:paraId="5949EFEE"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04865A87"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14B9116"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B09BAA1"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7F4990D2" w14:textId="77777777" w:rsidR="00ED2BFD" w:rsidRDefault="00ED2BFD">
            <w:pPr>
              <w:pStyle w:val="TAC"/>
              <w:rPr>
                <w:kern w:val="2"/>
                <w:lang w:eastAsia="zh-TW"/>
              </w:rPr>
            </w:pPr>
            <w:r>
              <w:rPr>
                <w:kern w:val="2"/>
                <w:lang w:eastAsia="zh-TW"/>
              </w:rPr>
              <w:t>50</w:t>
            </w:r>
          </w:p>
        </w:tc>
      </w:tr>
      <w:tr w:rsidR="00ED2BFD" w14:paraId="5C0D25D4" w14:textId="77777777" w:rsidTr="00230655">
        <w:trPr>
          <w:trHeight w:val="311"/>
        </w:trPr>
        <w:tc>
          <w:tcPr>
            <w:tcW w:w="96" w:type="pct"/>
            <w:vMerge w:val="restart"/>
            <w:tcBorders>
              <w:left w:val="single" w:sz="4" w:space="0" w:color="auto"/>
              <w:right w:val="single" w:sz="4" w:space="0" w:color="auto"/>
            </w:tcBorders>
            <w:vAlign w:val="center"/>
          </w:tcPr>
          <w:p w14:paraId="425A906B" w14:textId="77777777" w:rsidR="00ED2BFD" w:rsidRDefault="00ED2BFD">
            <w:pPr>
              <w:spacing w:after="0"/>
              <w:rPr>
                <w:rFonts w:ascii="Arial" w:hAnsi="Arial"/>
                <w:b/>
                <w:kern w:val="2"/>
                <w:sz w:val="18"/>
                <w:szCs w:val="18"/>
              </w:rPr>
            </w:pPr>
            <w:r>
              <w:rPr>
                <w:rFonts w:ascii="Arial" w:hAnsi="Arial"/>
                <w:b/>
                <w:kern w:val="2"/>
                <w:sz w:val="18"/>
                <w:szCs w:val="18"/>
              </w:rPr>
              <w:t>7</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27632526"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2194F933" w14:textId="77777777" w:rsidR="00ED2BFD" w:rsidRDefault="00ED2BFD">
            <w:pPr>
              <w:pStyle w:val="TAC"/>
              <w:rPr>
                <w:kern w:val="2"/>
                <w:lang w:eastAsia="zh-TW"/>
              </w:rPr>
            </w:pPr>
            <w:r>
              <w:rPr>
                <w:kern w:val="2"/>
                <w:lang w:eastAsia="zh-TW"/>
              </w:rPr>
              <w:t>Mid</w:t>
            </w:r>
          </w:p>
        </w:tc>
        <w:tc>
          <w:tcPr>
            <w:tcW w:w="252" w:type="pct"/>
            <w:vMerge w:val="restart"/>
            <w:tcBorders>
              <w:left w:val="single" w:sz="4" w:space="0" w:color="auto"/>
              <w:right w:val="single" w:sz="4" w:space="0" w:color="auto"/>
            </w:tcBorders>
            <w:vAlign w:val="center"/>
          </w:tcPr>
          <w:p w14:paraId="6B28DD8F" w14:textId="77777777" w:rsidR="00ED2BFD" w:rsidRDefault="00ED2BFD">
            <w:pPr>
              <w:pStyle w:val="TAC"/>
              <w:rPr>
                <w:kern w:val="2"/>
                <w:lang w:eastAsia="zh-TW"/>
              </w:rPr>
            </w:pPr>
            <w:r>
              <w:rPr>
                <w:rFonts w:eastAsia="SimSun"/>
                <w:kern w:val="2"/>
              </w:rPr>
              <w:t>50@0</w:t>
            </w:r>
          </w:p>
        </w:tc>
        <w:tc>
          <w:tcPr>
            <w:tcW w:w="216" w:type="pct"/>
            <w:tcBorders>
              <w:top w:val="single" w:sz="4" w:space="0" w:color="auto"/>
              <w:left w:val="single" w:sz="4" w:space="0" w:color="auto"/>
              <w:bottom w:val="single" w:sz="4" w:space="0" w:color="auto"/>
              <w:right w:val="single" w:sz="4" w:space="0" w:color="auto"/>
            </w:tcBorders>
            <w:vAlign w:val="center"/>
          </w:tcPr>
          <w:p w14:paraId="19C8B475"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43BFA992"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AD9214E" w14:textId="77777777" w:rsidR="00ED2BFD" w:rsidRDefault="00ED2BFD">
            <w:pPr>
              <w:pStyle w:val="TAC"/>
              <w:rPr>
                <w:kern w:val="2"/>
                <w:lang w:eastAsia="zh-TW"/>
              </w:rPr>
            </w:pPr>
            <w:r>
              <w:rPr>
                <w:kern w:val="2"/>
                <w:lang w:eastAsia="zh-TW"/>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DF69F3" w14:textId="77777777" w:rsidR="00ED2BFD" w:rsidRDefault="00ED2BFD">
            <w:pPr>
              <w:pStyle w:val="TAC"/>
              <w:rPr>
                <w:kern w:val="2"/>
                <w:lang w:eastAsia="zh-TW"/>
              </w:rPr>
            </w:pPr>
            <w:r>
              <w:rPr>
                <w:kern w:val="2"/>
                <w:lang w:eastAsia="zh-TW"/>
              </w:rPr>
              <w:t>Mid</w:t>
            </w:r>
          </w:p>
        </w:tc>
        <w:tc>
          <w:tcPr>
            <w:tcW w:w="352" w:type="pct"/>
            <w:gridSpan w:val="2"/>
            <w:vMerge w:val="restart"/>
            <w:tcBorders>
              <w:left w:val="single" w:sz="4" w:space="0" w:color="auto"/>
              <w:right w:val="single" w:sz="4" w:space="0" w:color="auto"/>
            </w:tcBorders>
            <w:vAlign w:val="center"/>
          </w:tcPr>
          <w:p w14:paraId="23F08D75"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E6F96D8"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79FAD866"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74CAB88"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435D383A"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A42EF45"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4E220FB"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1217FAC7"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CFC639C"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39861DCE"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69324246"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8255A7C" w14:textId="77777777" w:rsidR="00ED2BFD" w:rsidRDefault="00ED2BFD">
            <w:pPr>
              <w:pStyle w:val="TAC"/>
              <w:rPr>
                <w:kern w:val="2"/>
                <w:lang w:eastAsia="zh-TW"/>
              </w:rPr>
            </w:pPr>
            <w:r>
              <w:rPr>
                <w:kern w:val="2"/>
                <w:lang w:eastAsia="zh-TW"/>
              </w:rPr>
              <w:t>ALL RBs</w:t>
            </w:r>
          </w:p>
        </w:tc>
      </w:tr>
      <w:tr w:rsidR="00ED2BFD" w14:paraId="602EA807"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7F712D99"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3EF42E4"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7CE5E57D"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1AA1E340"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F97C506" w14:textId="77777777" w:rsidR="00ED2BFD" w:rsidRDefault="00ED2BFD">
            <w:pPr>
              <w:pStyle w:val="TAC"/>
              <w:rPr>
                <w:kern w:val="2"/>
                <w:lang w:eastAsia="zh-TW"/>
              </w:rPr>
            </w:pPr>
            <w:r>
              <w:rPr>
                <w:kern w:val="2"/>
                <w:lang w:eastAsia="zh-TW"/>
              </w:rPr>
              <w:t>50</w:t>
            </w:r>
          </w:p>
        </w:tc>
        <w:tc>
          <w:tcPr>
            <w:tcW w:w="175" w:type="pct"/>
            <w:gridSpan w:val="2"/>
            <w:vMerge/>
            <w:tcBorders>
              <w:left w:val="single" w:sz="4" w:space="0" w:color="auto"/>
              <w:bottom w:val="single" w:sz="4" w:space="0" w:color="auto"/>
              <w:right w:val="single" w:sz="4" w:space="0" w:color="auto"/>
            </w:tcBorders>
            <w:vAlign w:val="center"/>
          </w:tcPr>
          <w:p w14:paraId="0C6E488E"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DE22D19"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E91D27"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521051C9"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571E6615"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443F1A35"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3DD3048"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17920982"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5883816A"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8089A65"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0D17FB32"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6C0C7338"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34AD252E"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17816AC"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270AB0D5" w14:textId="77777777" w:rsidR="00ED2BFD" w:rsidRDefault="00ED2BFD">
            <w:pPr>
              <w:pStyle w:val="TAC"/>
              <w:rPr>
                <w:kern w:val="2"/>
                <w:lang w:eastAsia="zh-TW"/>
              </w:rPr>
            </w:pPr>
            <w:r>
              <w:rPr>
                <w:kern w:val="2"/>
                <w:lang w:eastAsia="zh-TW"/>
              </w:rPr>
              <w:t>100</w:t>
            </w:r>
          </w:p>
        </w:tc>
      </w:tr>
      <w:tr w:rsidR="00ED2BFD" w14:paraId="32A8799C" w14:textId="77777777" w:rsidTr="00230655">
        <w:trPr>
          <w:trHeight w:val="311"/>
        </w:trPr>
        <w:tc>
          <w:tcPr>
            <w:tcW w:w="96" w:type="pct"/>
            <w:vMerge w:val="restart"/>
            <w:tcBorders>
              <w:left w:val="single" w:sz="4" w:space="0" w:color="auto"/>
              <w:right w:val="single" w:sz="4" w:space="0" w:color="auto"/>
            </w:tcBorders>
            <w:vAlign w:val="center"/>
          </w:tcPr>
          <w:p w14:paraId="78F10DC6" w14:textId="77777777" w:rsidR="00ED2BFD" w:rsidRDefault="00ED2BFD">
            <w:pPr>
              <w:spacing w:after="0"/>
              <w:rPr>
                <w:rFonts w:ascii="Arial" w:hAnsi="Arial"/>
                <w:b/>
                <w:kern w:val="2"/>
                <w:sz w:val="18"/>
                <w:szCs w:val="18"/>
              </w:rPr>
            </w:pPr>
            <w:r>
              <w:rPr>
                <w:rFonts w:ascii="Arial" w:hAnsi="Arial"/>
                <w:b/>
                <w:kern w:val="2"/>
                <w:sz w:val="18"/>
                <w:szCs w:val="18"/>
              </w:rPr>
              <w:t>8</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52AA6116"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6D5B6214"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65CE9858" w14:textId="77777777" w:rsidR="00ED2BFD" w:rsidRDefault="00ED2BFD">
            <w:pPr>
              <w:pStyle w:val="TAC"/>
              <w:rPr>
                <w:kern w:val="2"/>
                <w:lang w:eastAsia="zh-TW"/>
              </w:rPr>
            </w:pPr>
            <w:r>
              <w:rPr>
                <w:kern w:val="2"/>
                <w:lang w:eastAsia="zh-TW"/>
              </w:rPr>
              <w:t>25</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41B74435"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2EC06FBC"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78B47E7"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524322"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5FE63D80"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ED242A6"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0353AA68"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BBD11ED"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5F658924"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554B04F7"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A0A5E3C"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3ACDE9DB"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8914A08"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8D1D5B8"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3500D241"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7B8EDC5B" w14:textId="77777777" w:rsidR="00ED2BFD" w:rsidRDefault="00ED2BFD">
            <w:pPr>
              <w:pStyle w:val="TAC"/>
              <w:rPr>
                <w:kern w:val="2"/>
                <w:lang w:eastAsia="zh-TW"/>
              </w:rPr>
            </w:pPr>
            <w:r>
              <w:rPr>
                <w:kern w:val="2"/>
                <w:lang w:eastAsia="zh-TW"/>
              </w:rPr>
              <w:t>ALL RBs</w:t>
            </w:r>
          </w:p>
        </w:tc>
      </w:tr>
      <w:tr w:rsidR="00ED2BFD" w14:paraId="251DFDD6"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44E148A"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276B4D2"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5F03A917"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A7AB82A"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40F7F0CF" w14:textId="77777777" w:rsidR="00ED2BFD" w:rsidRDefault="00ED2BFD">
            <w:pPr>
              <w:pStyle w:val="TAC"/>
              <w:rPr>
                <w:kern w:val="2"/>
                <w:lang w:eastAsia="zh-TW"/>
              </w:rPr>
            </w:pPr>
            <w:r>
              <w:rPr>
                <w:kern w:val="2"/>
                <w:lang w:eastAsia="zh-TW"/>
              </w:rPr>
              <w:t>25</w:t>
            </w:r>
          </w:p>
        </w:tc>
        <w:tc>
          <w:tcPr>
            <w:tcW w:w="175" w:type="pct"/>
            <w:gridSpan w:val="2"/>
            <w:vMerge/>
            <w:tcBorders>
              <w:left w:val="single" w:sz="4" w:space="0" w:color="auto"/>
              <w:bottom w:val="single" w:sz="4" w:space="0" w:color="auto"/>
              <w:right w:val="single" w:sz="4" w:space="0" w:color="auto"/>
            </w:tcBorders>
            <w:vAlign w:val="center"/>
          </w:tcPr>
          <w:p w14:paraId="02DE0EF8"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BF0E470"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7853D7"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A351D99"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22BD3CCB" w14:textId="77777777" w:rsidR="00ED2BFD" w:rsidRDefault="00ED2BFD">
            <w:pPr>
              <w:pStyle w:val="TAC"/>
              <w:rPr>
                <w:kern w:val="2"/>
                <w:lang w:eastAsia="zh-TW"/>
              </w:rPr>
            </w:pPr>
            <w:r>
              <w:rPr>
                <w:kern w:val="2"/>
                <w:lang w:eastAsia="zh-TW"/>
              </w:rPr>
              <w:t>25</w:t>
            </w:r>
          </w:p>
        </w:tc>
        <w:tc>
          <w:tcPr>
            <w:tcW w:w="132" w:type="pct"/>
            <w:gridSpan w:val="2"/>
            <w:vMerge/>
            <w:tcBorders>
              <w:left w:val="single" w:sz="4" w:space="0" w:color="auto"/>
              <w:bottom w:val="single" w:sz="4" w:space="0" w:color="auto"/>
              <w:right w:val="single" w:sz="4" w:space="0" w:color="auto"/>
            </w:tcBorders>
            <w:vAlign w:val="center"/>
          </w:tcPr>
          <w:p w14:paraId="50D1F2C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15C0E52"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639E1895"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3220031"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0A6E3F81"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4286FA53"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4F3E2069"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1D6E4951"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2AFF74DB"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2532B387" w14:textId="77777777" w:rsidR="00ED2BFD" w:rsidRDefault="00ED2BFD">
            <w:pPr>
              <w:pStyle w:val="TAC"/>
              <w:rPr>
                <w:kern w:val="2"/>
                <w:lang w:eastAsia="zh-TW"/>
              </w:rPr>
            </w:pPr>
            <w:r>
              <w:rPr>
                <w:kern w:val="2"/>
                <w:lang w:eastAsia="zh-TW"/>
              </w:rPr>
              <w:t>100</w:t>
            </w:r>
          </w:p>
        </w:tc>
      </w:tr>
      <w:tr w:rsidR="00ED2BFD" w14:paraId="057AF973" w14:textId="77777777" w:rsidTr="00230655">
        <w:trPr>
          <w:trHeight w:val="311"/>
        </w:trPr>
        <w:tc>
          <w:tcPr>
            <w:tcW w:w="96" w:type="pct"/>
            <w:vMerge w:val="restart"/>
            <w:tcBorders>
              <w:left w:val="single" w:sz="4" w:space="0" w:color="auto"/>
              <w:right w:val="single" w:sz="4" w:space="0" w:color="auto"/>
            </w:tcBorders>
            <w:vAlign w:val="center"/>
          </w:tcPr>
          <w:p w14:paraId="0A9FD2A3" w14:textId="77777777" w:rsidR="00ED2BFD" w:rsidRDefault="00ED2BFD">
            <w:pPr>
              <w:spacing w:after="0"/>
              <w:rPr>
                <w:rFonts w:ascii="Arial" w:hAnsi="Arial"/>
                <w:b/>
                <w:kern w:val="2"/>
                <w:sz w:val="18"/>
                <w:szCs w:val="18"/>
              </w:rPr>
            </w:pPr>
            <w:r>
              <w:rPr>
                <w:rFonts w:ascii="Arial" w:hAnsi="Arial"/>
                <w:b/>
                <w:kern w:val="2"/>
                <w:sz w:val="18"/>
                <w:szCs w:val="18"/>
              </w:rPr>
              <w:t>9</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0606D2A"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7E48B5B4"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466FA53D" w14:textId="77777777" w:rsidR="00ED2BFD" w:rsidRDefault="00ED2BFD">
            <w:pPr>
              <w:pStyle w:val="TAC"/>
              <w:rPr>
                <w:kern w:val="2"/>
                <w:lang w:eastAsia="zh-TW"/>
              </w:rPr>
            </w:pPr>
            <w:r>
              <w:rPr>
                <w:kern w:val="2"/>
                <w:lang w:eastAsia="zh-TW"/>
              </w:rPr>
              <w:t>25</w:t>
            </w:r>
            <w:r>
              <w:rPr>
                <w:rFonts w:eastAsia="SimSun"/>
                <w:kern w:val="2"/>
              </w:rPr>
              <w:t>@</w:t>
            </w:r>
            <w:r>
              <w:rPr>
                <w:kern w:val="2"/>
                <w:lang w:eastAsia="zh-TW"/>
              </w:rPr>
              <w:t>12</w:t>
            </w:r>
          </w:p>
        </w:tc>
        <w:tc>
          <w:tcPr>
            <w:tcW w:w="216" w:type="pct"/>
            <w:tcBorders>
              <w:top w:val="single" w:sz="4" w:space="0" w:color="auto"/>
              <w:left w:val="single" w:sz="4" w:space="0" w:color="auto"/>
              <w:bottom w:val="single" w:sz="4" w:space="0" w:color="auto"/>
              <w:right w:val="single" w:sz="4" w:space="0" w:color="auto"/>
            </w:tcBorders>
            <w:vAlign w:val="center"/>
          </w:tcPr>
          <w:p w14:paraId="4422EFE6"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0B5A2320"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C022A90"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27A909"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7E8C861F"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0025AE1"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25656140"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D50A34D"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59958CA6"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5941A7AD"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6CA7CDA"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61248B57"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520261C5"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06DA240"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48F6495E"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2B696601" w14:textId="77777777" w:rsidR="00ED2BFD" w:rsidRDefault="00ED2BFD">
            <w:pPr>
              <w:pStyle w:val="TAC"/>
              <w:rPr>
                <w:kern w:val="2"/>
                <w:lang w:eastAsia="zh-TW"/>
              </w:rPr>
            </w:pPr>
            <w:r>
              <w:rPr>
                <w:kern w:val="2"/>
                <w:lang w:eastAsia="zh-TW"/>
              </w:rPr>
              <w:t>ALL RBs</w:t>
            </w:r>
          </w:p>
        </w:tc>
      </w:tr>
      <w:tr w:rsidR="00ED2BFD" w14:paraId="413BFB8C"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59C07662"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78A83FD"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27F65A74"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30F8C9F1"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367E60F" w14:textId="77777777" w:rsidR="00ED2BFD" w:rsidRDefault="00ED2BFD">
            <w:pPr>
              <w:pStyle w:val="TAC"/>
              <w:rPr>
                <w:kern w:val="2"/>
                <w:lang w:eastAsia="zh-TW"/>
              </w:rPr>
            </w:pPr>
            <w:r>
              <w:rPr>
                <w:kern w:val="2"/>
                <w:lang w:eastAsia="zh-TW"/>
              </w:rPr>
              <w:t>50</w:t>
            </w:r>
          </w:p>
        </w:tc>
        <w:tc>
          <w:tcPr>
            <w:tcW w:w="175" w:type="pct"/>
            <w:gridSpan w:val="2"/>
            <w:vMerge/>
            <w:tcBorders>
              <w:left w:val="single" w:sz="4" w:space="0" w:color="auto"/>
              <w:bottom w:val="single" w:sz="4" w:space="0" w:color="auto"/>
              <w:right w:val="single" w:sz="4" w:space="0" w:color="auto"/>
            </w:tcBorders>
            <w:vAlign w:val="center"/>
          </w:tcPr>
          <w:p w14:paraId="53F1C08A"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7C7447F8"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F9ED22"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760AE486"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AEDEB35" w14:textId="77777777" w:rsidR="00ED2BFD" w:rsidRDefault="00ED2BFD">
            <w:pPr>
              <w:pStyle w:val="TAC"/>
              <w:rPr>
                <w:kern w:val="2"/>
                <w:lang w:eastAsia="zh-TW"/>
              </w:rPr>
            </w:pPr>
            <w:r>
              <w:rPr>
                <w:kern w:val="2"/>
                <w:lang w:eastAsia="zh-TW"/>
              </w:rPr>
              <w:t>50</w:t>
            </w:r>
          </w:p>
        </w:tc>
        <w:tc>
          <w:tcPr>
            <w:tcW w:w="132" w:type="pct"/>
            <w:gridSpan w:val="2"/>
            <w:vMerge/>
            <w:tcBorders>
              <w:left w:val="single" w:sz="4" w:space="0" w:color="auto"/>
              <w:bottom w:val="single" w:sz="4" w:space="0" w:color="auto"/>
              <w:right w:val="single" w:sz="4" w:space="0" w:color="auto"/>
            </w:tcBorders>
            <w:vAlign w:val="center"/>
          </w:tcPr>
          <w:p w14:paraId="346513E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24B9D2AC"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07D3E216"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6695120C"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7FE24F11"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280030EB"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2A617706"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781FD7E0"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78A99D24"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DFE5628" w14:textId="77777777" w:rsidR="00ED2BFD" w:rsidRDefault="00ED2BFD">
            <w:pPr>
              <w:pStyle w:val="TAC"/>
              <w:rPr>
                <w:kern w:val="2"/>
                <w:lang w:eastAsia="zh-TW"/>
              </w:rPr>
            </w:pPr>
            <w:r>
              <w:rPr>
                <w:kern w:val="2"/>
                <w:lang w:eastAsia="zh-TW"/>
              </w:rPr>
              <w:t>100</w:t>
            </w:r>
          </w:p>
        </w:tc>
      </w:tr>
      <w:tr w:rsidR="00ED2BFD" w14:paraId="4815D04A" w14:textId="77777777" w:rsidTr="00230655">
        <w:trPr>
          <w:trHeight w:val="311"/>
        </w:trPr>
        <w:tc>
          <w:tcPr>
            <w:tcW w:w="96" w:type="pct"/>
            <w:vMerge w:val="restart"/>
            <w:tcBorders>
              <w:left w:val="single" w:sz="4" w:space="0" w:color="auto"/>
              <w:right w:val="single" w:sz="4" w:space="0" w:color="auto"/>
            </w:tcBorders>
            <w:vAlign w:val="center"/>
          </w:tcPr>
          <w:p w14:paraId="352DFA7C" w14:textId="77777777" w:rsidR="00ED2BFD" w:rsidRDefault="00ED2BFD">
            <w:pPr>
              <w:spacing w:after="0"/>
              <w:rPr>
                <w:rFonts w:ascii="Arial" w:hAnsi="Arial"/>
                <w:b/>
                <w:kern w:val="2"/>
                <w:sz w:val="18"/>
                <w:szCs w:val="18"/>
              </w:rPr>
            </w:pPr>
            <w:r>
              <w:rPr>
                <w:rFonts w:ascii="Arial" w:hAnsi="Arial"/>
                <w:b/>
                <w:kern w:val="2"/>
                <w:sz w:val="18"/>
                <w:szCs w:val="18"/>
              </w:rPr>
              <w:t>10</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FEF2B9B"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568BADD"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2DD59D28" w14:textId="77777777" w:rsidR="00ED2BFD" w:rsidRDefault="00ED2BFD">
            <w:pPr>
              <w:pStyle w:val="TAC"/>
              <w:rPr>
                <w:kern w:val="2"/>
                <w:lang w:eastAsia="zh-TW"/>
              </w:rPr>
            </w:pPr>
            <w:r>
              <w:rPr>
                <w:kern w:val="2"/>
                <w:lang w:eastAsia="zh-TW"/>
              </w:rPr>
              <w:t>20</w:t>
            </w:r>
            <w:r>
              <w:rPr>
                <w:rFonts w:eastAsia="SimSun"/>
                <w:kern w:val="2"/>
              </w:rPr>
              <w:t>@</w:t>
            </w:r>
            <w:r>
              <w:rPr>
                <w:kern w:val="2"/>
                <w:lang w:eastAsia="zh-TW"/>
              </w:rPr>
              <w:t>25</w:t>
            </w:r>
          </w:p>
        </w:tc>
        <w:tc>
          <w:tcPr>
            <w:tcW w:w="216" w:type="pct"/>
            <w:tcBorders>
              <w:top w:val="single" w:sz="4" w:space="0" w:color="auto"/>
              <w:left w:val="single" w:sz="4" w:space="0" w:color="auto"/>
              <w:bottom w:val="single" w:sz="4" w:space="0" w:color="auto"/>
              <w:right w:val="single" w:sz="4" w:space="0" w:color="auto"/>
            </w:tcBorders>
            <w:vAlign w:val="center"/>
          </w:tcPr>
          <w:p w14:paraId="76FADE72"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1134B03B"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2D5981CE"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D5826B"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62F920C1"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0A6A7CCF"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3242CBDF"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4793E61B"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FEF6736"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E574E71"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6693E5D"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2E8A2C42"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05D0BBD8"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33C2F51B"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5941EA05"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50BB9A28" w14:textId="77777777" w:rsidR="00ED2BFD" w:rsidRDefault="00ED2BFD">
            <w:pPr>
              <w:pStyle w:val="TAC"/>
              <w:rPr>
                <w:kern w:val="2"/>
                <w:lang w:eastAsia="zh-TW"/>
              </w:rPr>
            </w:pPr>
            <w:r>
              <w:rPr>
                <w:kern w:val="2"/>
                <w:lang w:eastAsia="zh-TW"/>
              </w:rPr>
              <w:t>ALL RBs</w:t>
            </w:r>
          </w:p>
        </w:tc>
      </w:tr>
      <w:tr w:rsidR="00ED2BFD" w14:paraId="1D06CFAE"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7E485F8"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64F441D3"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098E277A"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2D8D3569"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1D46B891" w14:textId="77777777" w:rsidR="00ED2BFD" w:rsidRDefault="00ED2BFD">
            <w:pPr>
              <w:pStyle w:val="TAC"/>
              <w:rPr>
                <w:kern w:val="2"/>
                <w:lang w:eastAsia="zh-TW"/>
              </w:rPr>
            </w:pPr>
            <w:r>
              <w:rPr>
                <w:kern w:val="2"/>
                <w:lang w:eastAsia="zh-TW"/>
              </w:rPr>
              <w:t>75</w:t>
            </w:r>
          </w:p>
        </w:tc>
        <w:tc>
          <w:tcPr>
            <w:tcW w:w="175" w:type="pct"/>
            <w:gridSpan w:val="2"/>
            <w:vMerge/>
            <w:tcBorders>
              <w:left w:val="single" w:sz="4" w:space="0" w:color="auto"/>
              <w:bottom w:val="single" w:sz="4" w:space="0" w:color="auto"/>
              <w:right w:val="single" w:sz="4" w:space="0" w:color="auto"/>
            </w:tcBorders>
            <w:vAlign w:val="center"/>
          </w:tcPr>
          <w:p w14:paraId="3D2347BA"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D837521"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311C34"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0213A6A0"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6EBF049" w14:textId="77777777" w:rsidR="00ED2BFD" w:rsidRDefault="00ED2BFD">
            <w:pPr>
              <w:pStyle w:val="TAC"/>
              <w:rPr>
                <w:kern w:val="2"/>
                <w:lang w:eastAsia="zh-TW"/>
              </w:rPr>
            </w:pPr>
            <w:r>
              <w:rPr>
                <w:kern w:val="2"/>
                <w:lang w:eastAsia="zh-TW"/>
              </w:rPr>
              <w:t>75</w:t>
            </w:r>
          </w:p>
        </w:tc>
        <w:tc>
          <w:tcPr>
            <w:tcW w:w="132" w:type="pct"/>
            <w:gridSpan w:val="2"/>
            <w:vMerge/>
            <w:tcBorders>
              <w:left w:val="single" w:sz="4" w:space="0" w:color="auto"/>
              <w:bottom w:val="single" w:sz="4" w:space="0" w:color="auto"/>
              <w:right w:val="single" w:sz="4" w:space="0" w:color="auto"/>
            </w:tcBorders>
            <w:vAlign w:val="center"/>
          </w:tcPr>
          <w:p w14:paraId="646E0825"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6C3B6C4C"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3EB69F4A"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7F09A123"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2F77B1F4"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1DF2A965"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015953AC"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5AEBA801"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1D9902E3"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12107936" w14:textId="77777777" w:rsidR="00ED2BFD" w:rsidRDefault="00ED2BFD">
            <w:pPr>
              <w:pStyle w:val="TAC"/>
              <w:rPr>
                <w:kern w:val="2"/>
                <w:lang w:eastAsia="zh-TW"/>
              </w:rPr>
            </w:pPr>
            <w:r>
              <w:rPr>
                <w:kern w:val="2"/>
                <w:lang w:eastAsia="zh-TW"/>
              </w:rPr>
              <w:t>100</w:t>
            </w:r>
          </w:p>
        </w:tc>
      </w:tr>
      <w:tr w:rsidR="00ED2BFD" w14:paraId="3EFECE47" w14:textId="77777777" w:rsidTr="00230655">
        <w:trPr>
          <w:trHeight w:val="311"/>
        </w:trPr>
        <w:tc>
          <w:tcPr>
            <w:tcW w:w="96" w:type="pct"/>
            <w:vMerge w:val="restart"/>
            <w:tcBorders>
              <w:left w:val="single" w:sz="4" w:space="0" w:color="auto"/>
              <w:right w:val="single" w:sz="4" w:space="0" w:color="auto"/>
            </w:tcBorders>
            <w:vAlign w:val="center"/>
          </w:tcPr>
          <w:p w14:paraId="295A0F7E" w14:textId="77777777" w:rsidR="00ED2BFD" w:rsidRDefault="00ED2BFD">
            <w:pPr>
              <w:spacing w:after="0"/>
              <w:rPr>
                <w:rFonts w:ascii="Arial" w:hAnsi="Arial"/>
                <w:b/>
                <w:kern w:val="2"/>
                <w:sz w:val="18"/>
                <w:szCs w:val="18"/>
              </w:rPr>
            </w:pPr>
            <w:r>
              <w:rPr>
                <w:rFonts w:ascii="Arial" w:hAnsi="Arial"/>
                <w:b/>
                <w:kern w:val="2"/>
                <w:sz w:val="18"/>
                <w:szCs w:val="18"/>
              </w:rPr>
              <w:t>11</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F1120F9"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4F2AE63E" w14:textId="77777777" w:rsidR="00ED2BFD" w:rsidRDefault="00ED2BFD">
            <w:pPr>
              <w:pStyle w:val="TAC"/>
              <w:rPr>
                <w:kern w:val="2"/>
                <w:lang w:eastAsia="zh-TW"/>
              </w:rPr>
            </w:pPr>
            <w:r>
              <w:rPr>
                <w:kern w:val="2"/>
                <w:lang w:eastAsia="zh-TW"/>
              </w:rPr>
              <w:t>Low</w:t>
            </w:r>
          </w:p>
        </w:tc>
        <w:tc>
          <w:tcPr>
            <w:tcW w:w="252" w:type="pct"/>
            <w:vMerge w:val="restart"/>
            <w:tcBorders>
              <w:left w:val="single" w:sz="4" w:space="0" w:color="auto"/>
              <w:right w:val="single" w:sz="4" w:space="0" w:color="auto"/>
            </w:tcBorders>
            <w:vAlign w:val="center"/>
          </w:tcPr>
          <w:p w14:paraId="3BCFC70B" w14:textId="77777777" w:rsidR="00ED2BFD" w:rsidRDefault="00ED2BFD">
            <w:pPr>
              <w:pStyle w:val="TAC"/>
              <w:rPr>
                <w:kern w:val="2"/>
                <w:lang w:eastAsia="zh-TW"/>
              </w:rPr>
            </w:pPr>
            <w:r>
              <w:rPr>
                <w:kern w:val="2"/>
                <w:lang w:eastAsia="zh-TW"/>
              </w:rPr>
              <w:t>20@40</w:t>
            </w:r>
          </w:p>
        </w:tc>
        <w:tc>
          <w:tcPr>
            <w:tcW w:w="216" w:type="pct"/>
            <w:tcBorders>
              <w:top w:val="single" w:sz="4" w:space="0" w:color="auto"/>
              <w:left w:val="single" w:sz="4" w:space="0" w:color="auto"/>
              <w:bottom w:val="single" w:sz="4" w:space="0" w:color="auto"/>
              <w:right w:val="single" w:sz="4" w:space="0" w:color="auto"/>
            </w:tcBorders>
            <w:vAlign w:val="center"/>
          </w:tcPr>
          <w:p w14:paraId="2D13C7C4"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6AE36AB7"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3181D762" w14:textId="77777777" w:rsidR="00ED2BFD" w:rsidRDefault="00ED2BFD">
            <w:pPr>
              <w:pStyle w:val="TAC"/>
              <w:rPr>
                <w:kern w:val="2"/>
                <w:lang w:eastAsia="zh-TW"/>
              </w:rPr>
            </w:pPr>
            <w:r>
              <w:rPr>
                <w:rFonts w:eastAsia="SimSun"/>
                <w:kern w:val="2"/>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308977" w14:textId="77777777" w:rsidR="00ED2BFD" w:rsidRDefault="00ED2BFD">
            <w:pPr>
              <w:pStyle w:val="TAC"/>
              <w:rPr>
                <w:kern w:val="2"/>
                <w:lang w:eastAsia="zh-TW"/>
              </w:rPr>
            </w:pPr>
            <w:r>
              <w:rPr>
                <w:kern w:val="2"/>
                <w:lang w:eastAsia="zh-TW"/>
              </w:rPr>
              <w:t>High</w:t>
            </w:r>
          </w:p>
        </w:tc>
        <w:tc>
          <w:tcPr>
            <w:tcW w:w="352" w:type="pct"/>
            <w:gridSpan w:val="2"/>
            <w:vMerge w:val="restart"/>
            <w:tcBorders>
              <w:left w:val="single" w:sz="4" w:space="0" w:color="auto"/>
              <w:right w:val="single" w:sz="4" w:space="0" w:color="auto"/>
            </w:tcBorders>
            <w:vAlign w:val="center"/>
          </w:tcPr>
          <w:p w14:paraId="2A168348"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3CB72DF5"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5A6AF0CF"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3A5291D"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0227174E"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30B5AFAD"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45215D5C"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2C077747"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3577A500"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A01D268"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42F1BEB7"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4F2E51A4" w14:textId="77777777" w:rsidR="00ED2BFD" w:rsidRDefault="00ED2BFD">
            <w:pPr>
              <w:pStyle w:val="TAC"/>
              <w:rPr>
                <w:kern w:val="2"/>
                <w:lang w:eastAsia="zh-TW"/>
              </w:rPr>
            </w:pPr>
            <w:r>
              <w:rPr>
                <w:kern w:val="2"/>
                <w:lang w:eastAsia="zh-TW"/>
              </w:rPr>
              <w:t>ALL RBs</w:t>
            </w:r>
          </w:p>
        </w:tc>
      </w:tr>
      <w:tr w:rsidR="00ED2BFD" w14:paraId="3BCD552D"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503C617E"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37750799"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FB156D8"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15D6346"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26B66739" w14:textId="77777777" w:rsidR="00ED2BFD" w:rsidRDefault="00ED2BFD">
            <w:pPr>
              <w:pStyle w:val="TAC"/>
              <w:rPr>
                <w:kern w:val="2"/>
                <w:lang w:eastAsia="zh-TW"/>
              </w:rPr>
            </w:pPr>
            <w:r>
              <w:rPr>
                <w:rFonts w:eastAsia="SimSun"/>
                <w:kern w:val="2"/>
              </w:rPr>
              <w:t>10</w:t>
            </w:r>
            <w:r>
              <w:rPr>
                <w:kern w:val="2"/>
                <w:lang w:eastAsia="zh-TW"/>
              </w:rPr>
              <w:t>0</w:t>
            </w:r>
          </w:p>
        </w:tc>
        <w:tc>
          <w:tcPr>
            <w:tcW w:w="175" w:type="pct"/>
            <w:gridSpan w:val="2"/>
            <w:vMerge/>
            <w:tcBorders>
              <w:left w:val="single" w:sz="4" w:space="0" w:color="auto"/>
              <w:bottom w:val="single" w:sz="4" w:space="0" w:color="auto"/>
              <w:right w:val="single" w:sz="4" w:space="0" w:color="auto"/>
            </w:tcBorders>
            <w:vAlign w:val="center"/>
          </w:tcPr>
          <w:p w14:paraId="3EA2B3AC"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02D3AFA5"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05FE79"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17001DE9"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7A8835BA"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568228B7"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5A60CFF7"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4F172E9D"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7642EDA"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696637A9"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11723FC4"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6704EEDC"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34C51A7"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61E54470"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37F758C" w14:textId="77777777" w:rsidR="00ED2BFD" w:rsidRDefault="00ED2BFD">
            <w:pPr>
              <w:pStyle w:val="TAC"/>
              <w:rPr>
                <w:kern w:val="2"/>
                <w:lang w:eastAsia="zh-TW"/>
              </w:rPr>
            </w:pPr>
            <w:r>
              <w:rPr>
                <w:kern w:val="2"/>
                <w:lang w:eastAsia="zh-TW"/>
              </w:rPr>
              <w:t>100</w:t>
            </w:r>
          </w:p>
        </w:tc>
      </w:tr>
      <w:tr w:rsidR="00ED2BFD" w14:paraId="280FE810" w14:textId="77777777" w:rsidTr="00230655">
        <w:trPr>
          <w:trHeight w:val="311"/>
        </w:trPr>
        <w:tc>
          <w:tcPr>
            <w:tcW w:w="96" w:type="pct"/>
            <w:vMerge w:val="restart"/>
            <w:tcBorders>
              <w:left w:val="single" w:sz="4" w:space="0" w:color="auto"/>
              <w:right w:val="single" w:sz="4" w:space="0" w:color="auto"/>
            </w:tcBorders>
            <w:vAlign w:val="center"/>
          </w:tcPr>
          <w:p w14:paraId="4F49669B" w14:textId="77777777" w:rsidR="00ED2BFD" w:rsidRDefault="00ED2BFD">
            <w:pPr>
              <w:spacing w:after="0"/>
              <w:rPr>
                <w:rFonts w:ascii="Arial" w:hAnsi="Arial"/>
                <w:b/>
                <w:kern w:val="2"/>
                <w:sz w:val="18"/>
                <w:szCs w:val="18"/>
              </w:rPr>
            </w:pPr>
            <w:r>
              <w:rPr>
                <w:rFonts w:ascii="Arial" w:hAnsi="Arial"/>
                <w:b/>
                <w:kern w:val="2"/>
                <w:sz w:val="18"/>
                <w:szCs w:val="18"/>
              </w:rPr>
              <w:t>12</w:t>
            </w: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4DF2182E" w14:textId="77777777" w:rsidR="00ED2BFD" w:rsidRDefault="00ED2BFD">
            <w:pPr>
              <w:pStyle w:val="TAC"/>
              <w:rPr>
                <w:kern w:val="2"/>
                <w:lang w:eastAsia="zh-TW"/>
              </w:rPr>
            </w:pPr>
            <w:r>
              <w:rPr>
                <w:kern w:val="2"/>
                <w:lang w:eastAsia="zh-TW"/>
              </w:rPr>
              <w:t>71</w:t>
            </w:r>
          </w:p>
        </w:tc>
        <w:tc>
          <w:tcPr>
            <w:tcW w:w="237" w:type="pct"/>
            <w:tcBorders>
              <w:top w:val="single" w:sz="4" w:space="0" w:color="auto"/>
              <w:left w:val="single" w:sz="4" w:space="0" w:color="auto"/>
              <w:bottom w:val="single" w:sz="4" w:space="0" w:color="auto"/>
              <w:right w:val="single" w:sz="4" w:space="0" w:color="auto"/>
            </w:tcBorders>
            <w:vAlign w:val="center"/>
          </w:tcPr>
          <w:p w14:paraId="5B968EAD" w14:textId="77777777" w:rsidR="00ED2BFD" w:rsidRDefault="00ED2BFD">
            <w:pPr>
              <w:pStyle w:val="TAC"/>
              <w:rPr>
                <w:kern w:val="2"/>
                <w:lang w:eastAsia="zh-TW"/>
              </w:rPr>
            </w:pPr>
            <w:r>
              <w:rPr>
                <w:kern w:val="2"/>
                <w:lang w:eastAsia="zh-TW"/>
              </w:rPr>
              <w:t>Mid</w:t>
            </w:r>
          </w:p>
        </w:tc>
        <w:tc>
          <w:tcPr>
            <w:tcW w:w="252" w:type="pct"/>
            <w:vMerge w:val="restart"/>
            <w:tcBorders>
              <w:left w:val="single" w:sz="4" w:space="0" w:color="auto"/>
              <w:right w:val="single" w:sz="4" w:space="0" w:color="auto"/>
            </w:tcBorders>
            <w:vAlign w:val="center"/>
          </w:tcPr>
          <w:p w14:paraId="39EC6741" w14:textId="77777777" w:rsidR="00ED2BFD" w:rsidRDefault="00ED2BFD">
            <w:pPr>
              <w:pStyle w:val="TAC"/>
              <w:rPr>
                <w:kern w:val="2"/>
                <w:lang w:eastAsia="zh-TW"/>
              </w:rPr>
            </w:pPr>
            <w:r>
              <w:rPr>
                <w:kern w:val="2"/>
                <w:lang w:eastAsia="zh-TW"/>
              </w:rPr>
              <w:t>100</w:t>
            </w:r>
            <w:r>
              <w:rPr>
                <w:rFonts w:eastAsia="SimSun"/>
                <w:kern w:val="2"/>
              </w:rPr>
              <w:t>@0</w:t>
            </w:r>
          </w:p>
        </w:tc>
        <w:tc>
          <w:tcPr>
            <w:tcW w:w="216" w:type="pct"/>
            <w:tcBorders>
              <w:top w:val="single" w:sz="4" w:space="0" w:color="auto"/>
              <w:left w:val="single" w:sz="4" w:space="0" w:color="auto"/>
              <w:bottom w:val="single" w:sz="4" w:space="0" w:color="auto"/>
              <w:right w:val="single" w:sz="4" w:space="0" w:color="auto"/>
            </w:tcBorders>
            <w:vAlign w:val="center"/>
          </w:tcPr>
          <w:p w14:paraId="3D41EB60" w14:textId="77777777" w:rsidR="00ED2BFD" w:rsidRDefault="00ED2BFD">
            <w:pPr>
              <w:pStyle w:val="TAC"/>
              <w:rPr>
                <w:kern w:val="2"/>
                <w:lang w:eastAsia="zh-TW"/>
              </w:rPr>
            </w:pPr>
            <w:r>
              <w:rPr>
                <w:kern w:val="2"/>
                <w:lang w:eastAsia="zh-TW"/>
              </w:rPr>
              <w:t>ALL RBs</w:t>
            </w:r>
          </w:p>
        </w:tc>
        <w:tc>
          <w:tcPr>
            <w:tcW w:w="175" w:type="pct"/>
            <w:gridSpan w:val="2"/>
            <w:vMerge w:val="restart"/>
            <w:tcBorders>
              <w:left w:val="single" w:sz="4" w:space="0" w:color="auto"/>
              <w:right w:val="single" w:sz="4" w:space="0" w:color="auto"/>
            </w:tcBorders>
            <w:vAlign w:val="center"/>
          </w:tcPr>
          <w:p w14:paraId="24EF95A6" w14:textId="77777777" w:rsidR="00ED2BFD" w:rsidRDefault="00ED2BFD">
            <w:pPr>
              <w:pStyle w:val="TAC"/>
              <w:rPr>
                <w:kern w:val="2"/>
                <w:lang w:eastAsia="zh-TW"/>
              </w:rPr>
            </w:pPr>
            <w:r>
              <w:rPr>
                <w:kern w:val="2"/>
                <w:lang w:eastAsia="zh-TW"/>
              </w:rPr>
              <w:t>-</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64CB7A1" w14:textId="77777777" w:rsidR="00ED2BFD" w:rsidRDefault="00ED2BFD">
            <w:pPr>
              <w:pStyle w:val="TAC"/>
              <w:rPr>
                <w:kern w:val="2"/>
                <w:lang w:eastAsia="zh-TW"/>
              </w:rPr>
            </w:pPr>
            <w:r>
              <w:rPr>
                <w:kern w:val="2"/>
                <w:lang w:eastAsia="zh-TW"/>
              </w:rPr>
              <w:t>2</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2D696B" w14:textId="77777777" w:rsidR="00ED2BFD" w:rsidRDefault="00ED2BFD">
            <w:pPr>
              <w:pStyle w:val="TAC"/>
              <w:rPr>
                <w:kern w:val="2"/>
                <w:lang w:eastAsia="zh-TW"/>
              </w:rPr>
            </w:pPr>
            <w:r>
              <w:rPr>
                <w:kern w:val="2"/>
                <w:lang w:eastAsia="zh-TW"/>
              </w:rPr>
              <w:t>Mid</w:t>
            </w:r>
          </w:p>
        </w:tc>
        <w:tc>
          <w:tcPr>
            <w:tcW w:w="352" w:type="pct"/>
            <w:gridSpan w:val="2"/>
            <w:vMerge w:val="restart"/>
            <w:tcBorders>
              <w:left w:val="single" w:sz="4" w:space="0" w:color="auto"/>
              <w:right w:val="single" w:sz="4" w:space="0" w:color="auto"/>
            </w:tcBorders>
            <w:vAlign w:val="center"/>
          </w:tcPr>
          <w:p w14:paraId="2131DDC1" w14:textId="77777777" w:rsidR="00ED2BFD" w:rsidRDefault="00ED2BFD">
            <w:pPr>
              <w:pStyle w:val="TAC"/>
              <w:rPr>
                <w:rFonts w:eastAsia="MS Mincho"/>
                <w:kern w:val="2"/>
                <w:lang w:eastAsia="en-US"/>
              </w:rPr>
            </w:pPr>
            <w:r>
              <w:rPr>
                <w:kern w:val="2"/>
                <w:lang w:eastAsia="zh-TW"/>
              </w:rPr>
              <w:t>N/A</w:t>
            </w: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1114EB37" w14:textId="77777777" w:rsidR="00ED2BFD" w:rsidRDefault="00ED2BFD">
            <w:pPr>
              <w:pStyle w:val="TAC"/>
              <w:rPr>
                <w:kern w:val="2"/>
                <w:lang w:eastAsia="zh-TW"/>
              </w:rPr>
            </w:pPr>
            <w:r>
              <w:rPr>
                <w:kern w:val="2"/>
                <w:lang w:eastAsia="zh-TW"/>
              </w:rPr>
              <w:t>ALL RBs</w:t>
            </w:r>
          </w:p>
        </w:tc>
        <w:tc>
          <w:tcPr>
            <w:tcW w:w="132" w:type="pct"/>
            <w:gridSpan w:val="2"/>
            <w:vMerge w:val="restart"/>
            <w:tcBorders>
              <w:left w:val="single" w:sz="4" w:space="0" w:color="auto"/>
              <w:right w:val="single" w:sz="4" w:space="0" w:color="auto"/>
            </w:tcBorders>
            <w:vAlign w:val="center"/>
          </w:tcPr>
          <w:p w14:paraId="6A905600" w14:textId="77777777" w:rsidR="00ED2BFD" w:rsidRDefault="00ED2BFD">
            <w:pPr>
              <w:pStyle w:val="TAC"/>
              <w:rPr>
                <w:kern w:val="2"/>
                <w:lang w:eastAsia="zh-TW"/>
              </w:rPr>
            </w:pPr>
            <w:r>
              <w:rPr>
                <w:kern w:val="2"/>
                <w:lang w:eastAsia="zh-TW"/>
              </w:rPr>
              <w:t>-</w:t>
            </w: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3E40209B" w14:textId="77777777" w:rsidR="00ED2BFD" w:rsidRDefault="00ED2BFD">
            <w:pPr>
              <w:pStyle w:val="TAC"/>
              <w:rPr>
                <w:kern w:val="2"/>
                <w:lang w:eastAsia="zh-TW"/>
              </w:rPr>
            </w:pPr>
            <w:r>
              <w:rPr>
                <w:kern w:val="2"/>
                <w:lang w:eastAsia="zh-TW"/>
              </w:rPr>
              <w:t>66</w:t>
            </w:r>
          </w:p>
        </w:tc>
        <w:tc>
          <w:tcPr>
            <w:tcW w:w="217" w:type="pct"/>
            <w:tcBorders>
              <w:top w:val="single" w:sz="4" w:space="0" w:color="auto"/>
              <w:left w:val="single" w:sz="4" w:space="0" w:color="auto"/>
              <w:bottom w:val="single" w:sz="4" w:space="0" w:color="auto"/>
              <w:right w:val="single" w:sz="4" w:space="0" w:color="auto"/>
            </w:tcBorders>
            <w:vAlign w:val="center"/>
          </w:tcPr>
          <w:p w14:paraId="3D2FB5A6" w14:textId="77777777" w:rsidR="00ED2BFD" w:rsidRDefault="00ED2BFD">
            <w:pPr>
              <w:pStyle w:val="TAC"/>
              <w:rPr>
                <w:kern w:val="2"/>
                <w:lang w:eastAsia="zh-TW"/>
              </w:rPr>
            </w:pPr>
            <w:r>
              <w:rPr>
                <w:kern w:val="2"/>
                <w:lang w:eastAsia="zh-TW"/>
              </w:rPr>
              <w:t>CC2</w:t>
            </w:r>
          </w:p>
        </w:tc>
        <w:tc>
          <w:tcPr>
            <w:tcW w:w="212" w:type="pct"/>
            <w:vMerge w:val="restart"/>
            <w:tcBorders>
              <w:left w:val="single" w:sz="4" w:space="0" w:color="auto"/>
              <w:right w:val="single" w:sz="4" w:space="0" w:color="auto"/>
            </w:tcBorders>
            <w:vAlign w:val="center"/>
          </w:tcPr>
          <w:p w14:paraId="6A5864E3" w14:textId="77777777" w:rsidR="00ED2BFD" w:rsidRDefault="00ED2BFD">
            <w:pPr>
              <w:pStyle w:val="TAC"/>
              <w:rPr>
                <w:rFonts w:eastAsia="MS Mincho"/>
                <w:kern w:val="2"/>
                <w:lang w:eastAsia="en-US"/>
              </w:rPr>
            </w:pPr>
            <w:r>
              <w:rPr>
                <w:kern w:val="2"/>
                <w:lang w:eastAsia="zh-TW"/>
              </w:rPr>
              <w:t>N/A</w:t>
            </w: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5C235286" w14:textId="77777777" w:rsidR="00ED2BFD" w:rsidRDefault="00ED2BFD">
            <w:pPr>
              <w:pStyle w:val="TAC"/>
              <w:rPr>
                <w:kern w:val="2"/>
                <w:lang w:eastAsia="zh-TW"/>
              </w:rPr>
            </w:pPr>
            <w:r>
              <w:rPr>
                <w:kern w:val="2"/>
                <w:lang w:eastAsia="zh-TW"/>
              </w:rPr>
              <w:t>ALL RBs</w:t>
            </w:r>
          </w:p>
        </w:tc>
        <w:tc>
          <w:tcPr>
            <w:tcW w:w="200" w:type="pct"/>
            <w:vMerge w:val="restart"/>
            <w:tcBorders>
              <w:left w:val="single" w:sz="4" w:space="0" w:color="auto"/>
              <w:right w:val="single" w:sz="4" w:space="0" w:color="auto"/>
            </w:tcBorders>
            <w:vAlign w:val="center"/>
          </w:tcPr>
          <w:p w14:paraId="5221B466" w14:textId="77777777" w:rsidR="00ED2BFD" w:rsidRDefault="00ED2BFD">
            <w:pPr>
              <w:pStyle w:val="TAC"/>
              <w:rPr>
                <w:kern w:val="2"/>
                <w:lang w:eastAsia="zh-TW"/>
              </w:rPr>
            </w:pPr>
            <w:r>
              <w:rPr>
                <w:rFonts w:eastAsia="SimSun"/>
                <w:kern w:val="2"/>
              </w:rPr>
              <w:t>Max</w:t>
            </w:r>
          </w:p>
        </w:tc>
        <w:tc>
          <w:tcPr>
            <w:tcW w:w="258" w:type="pct"/>
            <w:tcBorders>
              <w:top w:val="single" w:sz="4" w:space="0" w:color="auto"/>
              <w:left w:val="single" w:sz="4" w:space="0" w:color="auto"/>
              <w:bottom w:val="single" w:sz="4" w:space="0" w:color="auto"/>
              <w:right w:val="single" w:sz="4" w:space="0" w:color="auto"/>
            </w:tcBorders>
            <w:vAlign w:val="center"/>
          </w:tcPr>
          <w:p w14:paraId="72127F19" w14:textId="77777777" w:rsidR="00ED2BFD" w:rsidRDefault="00ED2BFD">
            <w:pPr>
              <w:pStyle w:val="TAC"/>
              <w:rPr>
                <w:kern w:val="2"/>
                <w:lang w:eastAsia="zh-TW"/>
              </w:rPr>
            </w:pPr>
            <w:r>
              <w:rPr>
                <w:kern w:val="2"/>
                <w:lang w:eastAsia="zh-TW"/>
              </w:rPr>
              <w:t>66</w:t>
            </w:r>
          </w:p>
        </w:tc>
        <w:tc>
          <w:tcPr>
            <w:tcW w:w="182" w:type="pct"/>
            <w:tcBorders>
              <w:top w:val="single" w:sz="4" w:space="0" w:color="auto"/>
              <w:left w:val="single" w:sz="4" w:space="0" w:color="auto"/>
              <w:bottom w:val="single" w:sz="4" w:space="0" w:color="auto"/>
              <w:right w:val="single" w:sz="4" w:space="0" w:color="auto"/>
            </w:tcBorders>
            <w:vAlign w:val="center"/>
          </w:tcPr>
          <w:p w14:paraId="4AA2DE50" w14:textId="77777777" w:rsidR="00ED2BFD" w:rsidRDefault="00ED2BFD">
            <w:pPr>
              <w:pStyle w:val="TAC"/>
              <w:rPr>
                <w:kern w:val="2"/>
                <w:lang w:eastAsia="zh-TW"/>
              </w:rPr>
            </w:pPr>
            <w:r>
              <w:rPr>
                <w:kern w:val="2"/>
                <w:lang w:eastAsia="zh-TW"/>
              </w:rPr>
              <w:t>CC1</w:t>
            </w:r>
          </w:p>
        </w:tc>
        <w:tc>
          <w:tcPr>
            <w:tcW w:w="270" w:type="pct"/>
            <w:vMerge w:val="restart"/>
            <w:tcBorders>
              <w:left w:val="single" w:sz="4" w:space="0" w:color="auto"/>
              <w:right w:val="single" w:sz="4" w:space="0" w:color="auto"/>
            </w:tcBorders>
            <w:vAlign w:val="center"/>
          </w:tcPr>
          <w:p w14:paraId="65378332" w14:textId="77777777" w:rsidR="00ED2BFD" w:rsidRDefault="00ED2BFD">
            <w:pPr>
              <w:pStyle w:val="TAC"/>
              <w:rPr>
                <w:rFonts w:eastAsia="MS Mincho"/>
                <w:kern w:val="2"/>
                <w:lang w:eastAsia="en-US"/>
              </w:rPr>
            </w:pPr>
            <w:r>
              <w:rPr>
                <w:kern w:val="2"/>
                <w:lang w:eastAsia="zh-TW"/>
              </w:rPr>
              <w:t>N/A</w:t>
            </w:r>
          </w:p>
        </w:tc>
        <w:tc>
          <w:tcPr>
            <w:tcW w:w="313" w:type="pct"/>
            <w:tcBorders>
              <w:top w:val="single" w:sz="4" w:space="0" w:color="auto"/>
              <w:left w:val="single" w:sz="4" w:space="0" w:color="auto"/>
              <w:bottom w:val="single" w:sz="4" w:space="0" w:color="auto"/>
              <w:right w:val="single" w:sz="4" w:space="0" w:color="auto"/>
            </w:tcBorders>
            <w:vAlign w:val="center"/>
          </w:tcPr>
          <w:p w14:paraId="1DB0F0BB" w14:textId="77777777" w:rsidR="00ED2BFD" w:rsidRDefault="00ED2BFD">
            <w:pPr>
              <w:pStyle w:val="TAC"/>
              <w:rPr>
                <w:kern w:val="2"/>
                <w:lang w:eastAsia="zh-TW"/>
              </w:rPr>
            </w:pPr>
            <w:r>
              <w:rPr>
                <w:kern w:val="2"/>
                <w:lang w:eastAsia="zh-TW"/>
              </w:rPr>
              <w:t>ALL RBs</w:t>
            </w:r>
          </w:p>
        </w:tc>
      </w:tr>
      <w:tr w:rsidR="00ED2BFD" w14:paraId="595FD1A5" w14:textId="77777777" w:rsidTr="00230655">
        <w:trPr>
          <w:trHeight w:val="311"/>
        </w:trPr>
        <w:tc>
          <w:tcPr>
            <w:tcW w:w="96" w:type="pct"/>
            <w:vMerge/>
            <w:tcBorders>
              <w:left w:val="single" w:sz="4" w:space="0" w:color="auto"/>
              <w:bottom w:val="single" w:sz="4" w:space="0" w:color="auto"/>
              <w:right w:val="single" w:sz="4" w:space="0" w:color="auto"/>
            </w:tcBorders>
            <w:vAlign w:val="center"/>
          </w:tcPr>
          <w:p w14:paraId="05467526" w14:textId="77777777" w:rsidR="00ED2BFD" w:rsidRDefault="00ED2BFD">
            <w:pPr>
              <w:spacing w:after="0"/>
              <w:rPr>
                <w:rFonts w:ascii="Arial" w:hAnsi="Arial"/>
                <w:b/>
                <w:kern w:val="2"/>
                <w:sz w:val="18"/>
                <w:szCs w:val="18"/>
              </w:rPr>
            </w:pPr>
          </w:p>
        </w:tc>
        <w:tc>
          <w:tcPr>
            <w:tcW w:w="340" w:type="pct"/>
            <w:gridSpan w:val="2"/>
            <w:tcBorders>
              <w:top w:val="single" w:sz="4" w:space="0" w:color="auto"/>
              <w:left w:val="single" w:sz="4" w:space="0" w:color="auto"/>
              <w:bottom w:val="single" w:sz="4" w:space="0" w:color="auto"/>
              <w:right w:val="single" w:sz="4" w:space="0" w:color="auto"/>
            </w:tcBorders>
            <w:vAlign w:val="center"/>
          </w:tcPr>
          <w:p w14:paraId="7B08E348" w14:textId="77777777" w:rsidR="00ED2BFD" w:rsidRDefault="00ED2BFD">
            <w:pPr>
              <w:pStyle w:val="TAC"/>
              <w:rPr>
                <w:kern w:val="2"/>
                <w:lang w:eastAsia="zh-TW"/>
              </w:rPr>
            </w:pPr>
            <w:r>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tcPr>
          <w:p w14:paraId="1F042F01" w14:textId="77777777" w:rsidR="00ED2BFD" w:rsidRDefault="00ED2BFD">
            <w:pPr>
              <w:pStyle w:val="TAC"/>
              <w:rPr>
                <w:kern w:val="2"/>
                <w:lang w:eastAsia="zh-TW"/>
              </w:rPr>
            </w:pPr>
            <w:r>
              <w:rPr>
                <w:kern w:val="2"/>
                <w:lang w:eastAsia="zh-TW"/>
              </w:rPr>
              <w:t>QPSK</w:t>
            </w:r>
          </w:p>
        </w:tc>
        <w:tc>
          <w:tcPr>
            <w:tcW w:w="252" w:type="pct"/>
            <w:vMerge/>
            <w:tcBorders>
              <w:left w:val="single" w:sz="4" w:space="0" w:color="auto"/>
              <w:bottom w:val="single" w:sz="4" w:space="0" w:color="auto"/>
              <w:right w:val="single" w:sz="4" w:space="0" w:color="auto"/>
            </w:tcBorders>
            <w:vAlign w:val="center"/>
          </w:tcPr>
          <w:p w14:paraId="7E8BF7ED" w14:textId="77777777" w:rsidR="00ED2BFD" w:rsidRDefault="00ED2BFD">
            <w:pPr>
              <w:pStyle w:val="TAC"/>
              <w:rPr>
                <w:kern w:val="2"/>
                <w:lang w:eastAsia="zh-TW"/>
              </w:rPr>
            </w:pPr>
          </w:p>
        </w:tc>
        <w:tc>
          <w:tcPr>
            <w:tcW w:w="216" w:type="pct"/>
            <w:tcBorders>
              <w:top w:val="single" w:sz="4" w:space="0" w:color="auto"/>
              <w:left w:val="single" w:sz="4" w:space="0" w:color="auto"/>
              <w:bottom w:val="single" w:sz="4" w:space="0" w:color="auto"/>
              <w:right w:val="single" w:sz="4" w:space="0" w:color="auto"/>
            </w:tcBorders>
            <w:vAlign w:val="center"/>
          </w:tcPr>
          <w:p w14:paraId="5AB332A3" w14:textId="77777777" w:rsidR="00ED2BFD" w:rsidRDefault="00ED2BFD">
            <w:pPr>
              <w:pStyle w:val="TAC"/>
              <w:rPr>
                <w:kern w:val="2"/>
                <w:lang w:eastAsia="zh-TW"/>
              </w:rPr>
            </w:pPr>
            <w:r>
              <w:rPr>
                <w:kern w:val="2"/>
                <w:lang w:eastAsia="zh-TW"/>
              </w:rPr>
              <w:t>100</w:t>
            </w:r>
          </w:p>
        </w:tc>
        <w:tc>
          <w:tcPr>
            <w:tcW w:w="175" w:type="pct"/>
            <w:gridSpan w:val="2"/>
            <w:vMerge/>
            <w:tcBorders>
              <w:left w:val="single" w:sz="4" w:space="0" w:color="auto"/>
              <w:bottom w:val="single" w:sz="4" w:space="0" w:color="auto"/>
              <w:right w:val="single" w:sz="4" w:space="0" w:color="auto"/>
            </w:tcBorders>
            <w:vAlign w:val="center"/>
          </w:tcPr>
          <w:p w14:paraId="27AA74A7" w14:textId="77777777" w:rsidR="00ED2BFD" w:rsidRDefault="00ED2BFD">
            <w:pPr>
              <w:pStyle w:val="TAC"/>
              <w:rPr>
                <w:kern w:val="2"/>
                <w:lang w:eastAsia="zh-TW"/>
              </w:rPr>
            </w:pP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5149F18D" w14:textId="77777777" w:rsidR="00ED2BFD" w:rsidRDefault="00ED2BFD">
            <w:pPr>
              <w:pStyle w:val="TAC"/>
              <w:rPr>
                <w:kern w:val="2"/>
                <w:lang w:eastAsia="zh-TW"/>
              </w:rPr>
            </w:pPr>
            <w:r>
              <w:rPr>
                <w:kern w:val="2"/>
                <w:lang w:eastAsia="zh-TW"/>
              </w:rPr>
              <w:t>N/A</w:t>
            </w: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C4819F" w14:textId="77777777" w:rsidR="00ED2BFD" w:rsidRDefault="00ED2BFD">
            <w:pPr>
              <w:pStyle w:val="TAC"/>
              <w:rPr>
                <w:kern w:val="2"/>
                <w:lang w:eastAsia="zh-TW"/>
              </w:rPr>
            </w:pPr>
            <w:r>
              <w:rPr>
                <w:kern w:val="2"/>
                <w:lang w:eastAsia="zh-TW"/>
              </w:rPr>
              <w:t>QPSK</w:t>
            </w:r>
          </w:p>
        </w:tc>
        <w:tc>
          <w:tcPr>
            <w:tcW w:w="352" w:type="pct"/>
            <w:gridSpan w:val="2"/>
            <w:vMerge/>
            <w:tcBorders>
              <w:left w:val="single" w:sz="4" w:space="0" w:color="auto"/>
              <w:bottom w:val="single" w:sz="4" w:space="0" w:color="auto"/>
              <w:right w:val="single" w:sz="4" w:space="0" w:color="auto"/>
            </w:tcBorders>
            <w:vAlign w:val="center"/>
          </w:tcPr>
          <w:p w14:paraId="39AD6A9B" w14:textId="77777777" w:rsidR="00ED2BFD" w:rsidRDefault="00ED2BFD">
            <w:pPr>
              <w:pStyle w:val="TAC"/>
              <w:rPr>
                <w:rFonts w:eastAsia="MS Mincho"/>
                <w:kern w:val="2"/>
                <w:lang w:eastAsia="en-US"/>
              </w:rPr>
            </w:pPr>
          </w:p>
        </w:tc>
        <w:tc>
          <w:tcPr>
            <w:tcW w:w="403" w:type="pct"/>
            <w:gridSpan w:val="2"/>
            <w:tcBorders>
              <w:top w:val="single" w:sz="4" w:space="0" w:color="auto"/>
              <w:left w:val="single" w:sz="4" w:space="0" w:color="auto"/>
              <w:bottom w:val="single" w:sz="4" w:space="0" w:color="auto"/>
              <w:right w:val="single" w:sz="4" w:space="0" w:color="auto"/>
            </w:tcBorders>
            <w:vAlign w:val="center"/>
          </w:tcPr>
          <w:p w14:paraId="4CDF9ED7" w14:textId="77777777" w:rsidR="00ED2BFD" w:rsidRDefault="00ED2BFD">
            <w:pPr>
              <w:pStyle w:val="TAC"/>
              <w:rPr>
                <w:kern w:val="2"/>
                <w:lang w:eastAsia="zh-TW"/>
              </w:rPr>
            </w:pPr>
            <w:r>
              <w:rPr>
                <w:kern w:val="2"/>
                <w:lang w:eastAsia="zh-TW"/>
              </w:rPr>
              <w:t>100</w:t>
            </w:r>
          </w:p>
        </w:tc>
        <w:tc>
          <w:tcPr>
            <w:tcW w:w="132" w:type="pct"/>
            <w:gridSpan w:val="2"/>
            <w:vMerge/>
            <w:tcBorders>
              <w:left w:val="single" w:sz="4" w:space="0" w:color="auto"/>
              <w:bottom w:val="single" w:sz="4" w:space="0" w:color="auto"/>
              <w:right w:val="single" w:sz="4" w:space="0" w:color="auto"/>
            </w:tcBorders>
            <w:vAlign w:val="center"/>
          </w:tcPr>
          <w:p w14:paraId="39DD727A" w14:textId="77777777" w:rsidR="00ED2BFD" w:rsidRDefault="00ED2BFD">
            <w:pPr>
              <w:pStyle w:val="TAC"/>
              <w:rPr>
                <w:kern w:val="2"/>
                <w:lang w:eastAsia="zh-TW"/>
              </w:rPr>
            </w:pPr>
          </w:p>
        </w:tc>
        <w:tc>
          <w:tcPr>
            <w:tcW w:w="324" w:type="pct"/>
            <w:gridSpan w:val="2"/>
            <w:tcBorders>
              <w:top w:val="single" w:sz="4" w:space="0" w:color="auto"/>
              <w:left w:val="single" w:sz="4" w:space="0" w:color="auto"/>
              <w:bottom w:val="single" w:sz="4" w:space="0" w:color="auto"/>
              <w:right w:val="single" w:sz="4" w:space="0" w:color="auto"/>
            </w:tcBorders>
            <w:vAlign w:val="center"/>
          </w:tcPr>
          <w:p w14:paraId="7F7D7A06" w14:textId="77777777" w:rsidR="00ED2BFD" w:rsidRDefault="00ED2BFD">
            <w:pPr>
              <w:pStyle w:val="TAC"/>
              <w:rPr>
                <w:kern w:val="2"/>
                <w:lang w:eastAsia="zh-TW"/>
              </w:rPr>
            </w:pPr>
            <w:r>
              <w:rPr>
                <w:kern w:val="2"/>
                <w:lang w:eastAsia="zh-TW"/>
              </w:rPr>
              <w:t>N/A</w:t>
            </w:r>
          </w:p>
        </w:tc>
        <w:tc>
          <w:tcPr>
            <w:tcW w:w="217" w:type="pct"/>
            <w:tcBorders>
              <w:top w:val="single" w:sz="4" w:space="0" w:color="auto"/>
              <w:left w:val="single" w:sz="4" w:space="0" w:color="auto"/>
              <w:bottom w:val="single" w:sz="4" w:space="0" w:color="auto"/>
              <w:right w:val="single" w:sz="4" w:space="0" w:color="auto"/>
            </w:tcBorders>
            <w:vAlign w:val="center"/>
          </w:tcPr>
          <w:p w14:paraId="0BBF31DE" w14:textId="77777777" w:rsidR="00ED2BFD" w:rsidRDefault="00ED2BFD">
            <w:pPr>
              <w:pStyle w:val="TAC"/>
              <w:rPr>
                <w:kern w:val="2"/>
                <w:lang w:eastAsia="zh-TW"/>
              </w:rPr>
            </w:pPr>
            <w:r>
              <w:rPr>
                <w:kern w:val="2"/>
                <w:lang w:eastAsia="zh-TW"/>
              </w:rPr>
              <w:t>QPSK</w:t>
            </w:r>
          </w:p>
        </w:tc>
        <w:tc>
          <w:tcPr>
            <w:tcW w:w="212" w:type="pct"/>
            <w:vMerge/>
            <w:tcBorders>
              <w:left w:val="single" w:sz="4" w:space="0" w:color="auto"/>
              <w:bottom w:val="single" w:sz="4" w:space="0" w:color="auto"/>
              <w:right w:val="single" w:sz="4" w:space="0" w:color="auto"/>
            </w:tcBorders>
            <w:vAlign w:val="center"/>
          </w:tcPr>
          <w:p w14:paraId="40E8C486" w14:textId="77777777" w:rsidR="00ED2BFD" w:rsidRDefault="00ED2BFD">
            <w:pPr>
              <w:pStyle w:val="TAC"/>
              <w:rPr>
                <w:rFonts w:eastAsia="MS Mincho"/>
                <w:kern w:val="2"/>
                <w:lang w:eastAsia="en-US"/>
              </w:rPr>
            </w:pPr>
          </w:p>
        </w:tc>
        <w:tc>
          <w:tcPr>
            <w:tcW w:w="269" w:type="pct"/>
            <w:gridSpan w:val="2"/>
            <w:tcBorders>
              <w:top w:val="single" w:sz="4" w:space="0" w:color="auto"/>
              <w:left w:val="single" w:sz="4" w:space="0" w:color="auto"/>
              <w:bottom w:val="single" w:sz="4" w:space="0" w:color="auto"/>
              <w:right w:val="single" w:sz="4" w:space="0" w:color="auto"/>
            </w:tcBorders>
            <w:vAlign w:val="center"/>
          </w:tcPr>
          <w:p w14:paraId="3CC82F55" w14:textId="77777777" w:rsidR="00ED2BFD" w:rsidRDefault="00ED2BFD">
            <w:pPr>
              <w:pStyle w:val="TAC"/>
              <w:rPr>
                <w:kern w:val="2"/>
                <w:lang w:eastAsia="zh-TW"/>
              </w:rPr>
            </w:pPr>
            <w:r>
              <w:rPr>
                <w:rFonts w:eastAsia="SimSun"/>
                <w:kern w:val="2"/>
              </w:rPr>
              <w:t>100</w:t>
            </w:r>
          </w:p>
        </w:tc>
        <w:tc>
          <w:tcPr>
            <w:tcW w:w="200" w:type="pct"/>
            <w:vMerge/>
            <w:tcBorders>
              <w:left w:val="single" w:sz="4" w:space="0" w:color="auto"/>
              <w:bottom w:val="single" w:sz="4" w:space="0" w:color="auto"/>
              <w:right w:val="single" w:sz="4" w:space="0" w:color="auto"/>
            </w:tcBorders>
            <w:vAlign w:val="center"/>
          </w:tcPr>
          <w:p w14:paraId="66CCA3DF" w14:textId="77777777" w:rsidR="00ED2BFD" w:rsidRDefault="00ED2BFD">
            <w:pPr>
              <w:pStyle w:val="TAC"/>
              <w:rPr>
                <w:kern w:val="2"/>
                <w:lang w:eastAsia="zh-TW"/>
              </w:rPr>
            </w:pPr>
          </w:p>
        </w:tc>
        <w:tc>
          <w:tcPr>
            <w:tcW w:w="258" w:type="pct"/>
            <w:tcBorders>
              <w:top w:val="single" w:sz="4" w:space="0" w:color="auto"/>
              <w:left w:val="single" w:sz="4" w:space="0" w:color="auto"/>
              <w:bottom w:val="single" w:sz="4" w:space="0" w:color="auto"/>
              <w:right w:val="single" w:sz="4" w:space="0" w:color="auto"/>
            </w:tcBorders>
            <w:vAlign w:val="center"/>
          </w:tcPr>
          <w:p w14:paraId="53B7939A" w14:textId="77777777" w:rsidR="00ED2BFD" w:rsidRDefault="00ED2BFD">
            <w:pPr>
              <w:pStyle w:val="TAC"/>
              <w:rPr>
                <w:kern w:val="2"/>
                <w:lang w:eastAsia="zh-TW"/>
              </w:rPr>
            </w:pPr>
            <w:r>
              <w:rPr>
                <w:kern w:val="2"/>
                <w:lang w:eastAsia="zh-TW"/>
              </w:rPr>
              <w:t>N/A</w:t>
            </w:r>
          </w:p>
        </w:tc>
        <w:tc>
          <w:tcPr>
            <w:tcW w:w="182" w:type="pct"/>
            <w:tcBorders>
              <w:top w:val="single" w:sz="4" w:space="0" w:color="auto"/>
              <w:left w:val="single" w:sz="4" w:space="0" w:color="auto"/>
              <w:bottom w:val="single" w:sz="4" w:space="0" w:color="auto"/>
              <w:right w:val="single" w:sz="4" w:space="0" w:color="auto"/>
            </w:tcBorders>
            <w:vAlign w:val="center"/>
          </w:tcPr>
          <w:p w14:paraId="44A662DF" w14:textId="77777777" w:rsidR="00ED2BFD" w:rsidRDefault="00ED2BFD">
            <w:pPr>
              <w:pStyle w:val="TAC"/>
              <w:rPr>
                <w:kern w:val="2"/>
                <w:lang w:eastAsia="zh-TW"/>
              </w:rPr>
            </w:pPr>
            <w:r>
              <w:rPr>
                <w:kern w:val="2"/>
                <w:lang w:eastAsia="zh-TW"/>
              </w:rPr>
              <w:t>QPSK</w:t>
            </w:r>
          </w:p>
        </w:tc>
        <w:tc>
          <w:tcPr>
            <w:tcW w:w="270" w:type="pct"/>
            <w:vMerge/>
            <w:tcBorders>
              <w:left w:val="single" w:sz="4" w:space="0" w:color="auto"/>
              <w:bottom w:val="single" w:sz="4" w:space="0" w:color="auto"/>
              <w:right w:val="single" w:sz="4" w:space="0" w:color="auto"/>
            </w:tcBorders>
            <w:vAlign w:val="center"/>
          </w:tcPr>
          <w:p w14:paraId="3E2BDC61" w14:textId="77777777" w:rsidR="00ED2BFD" w:rsidRDefault="00ED2BFD">
            <w:pPr>
              <w:pStyle w:val="TAC"/>
              <w:rPr>
                <w:rFonts w:eastAsia="MS Mincho"/>
                <w:kern w:val="2"/>
                <w:lang w:eastAsia="en-US"/>
              </w:rPr>
            </w:pPr>
          </w:p>
        </w:tc>
        <w:tc>
          <w:tcPr>
            <w:tcW w:w="313" w:type="pct"/>
            <w:tcBorders>
              <w:top w:val="single" w:sz="4" w:space="0" w:color="auto"/>
              <w:left w:val="single" w:sz="4" w:space="0" w:color="auto"/>
              <w:bottom w:val="single" w:sz="4" w:space="0" w:color="auto"/>
              <w:right w:val="single" w:sz="4" w:space="0" w:color="auto"/>
            </w:tcBorders>
            <w:vAlign w:val="center"/>
          </w:tcPr>
          <w:p w14:paraId="33B24723" w14:textId="77777777" w:rsidR="00ED2BFD" w:rsidRDefault="00ED2BFD">
            <w:pPr>
              <w:pStyle w:val="TAC"/>
              <w:rPr>
                <w:kern w:val="2"/>
                <w:lang w:eastAsia="zh-TW"/>
              </w:rPr>
            </w:pPr>
            <w:r>
              <w:rPr>
                <w:kern w:val="2"/>
                <w:lang w:eastAsia="zh-TW"/>
              </w:rPr>
              <w:t>100</w:t>
            </w:r>
          </w:p>
        </w:tc>
      </w:tr>
      <w:tr w:rsidR="00230655" w:rsidRPr="00230655" w14:paraId="4AAA0F26" w14:textId="77777777" w:rsidTr="00986EF7">
        <w:trPr>
          <w:trHeight w:val="311"/>
        </w:trPr>
        <w:tc>
          <w:tcPr>
            <w:tcW w:w="5000" w:type="pct"/>
            <w:gridSpan w:val="29"/>
            <w:tcBorders>
              <w:left w:val="single" w:sz="4" w:space="0" w:color="auto"/>
              <w:bottom w:val="single" w:sz="4" w:space="0" w:color="auto"/>
              <w:right w:val="single" w:sz="4" w:space="0" w:color="auto"/>
            </w:tcBorders>
            <w:vAlign w:val="center"/>
          </w:tcPr>
          <w:p w14:paraId="539D0A89" w14:textId="77777777" w:rsidR="00230655" w:rsidRPr="00230655" w:rsidRDefault="00230655" w:rsidP="00986EF7">
            <w:pPr>
              <w:pStyle w:val="TAC"/>
              <w:jc w:val="left"/>
              <w:rPr>
                <w:rFonts w:cs="Arial"/>
                <w:bCs/>
                <w:color w:val="000000"/>
                <w:kern w:val="2"/>
                <w:szCs w:val="18"/>
                <w:lang w:eastAsia="zh-TW"/>
              </w:rPr>
            </w:pPr>
            <w:r w:rsidRPr="00230655">
              <w:rPr>
                <w:rFonts w:cs="Arial"/>
                <w:bCs/>
                <w:color w:val="0000FF"/>
                <w:kern w:val="2"/>
                <w:sz w:val="28"/>
                <w:szCs w:val="18"/>
                <w:lang w:eastAsia="zh-TW"/>
              </w:rPr>
              <w:t>&lt; Unchanged rows omitted &gt;</w:t>
            </w:r>
          </w:p>
        </w:tc>
      </w:tr>
      <w:tr w:rsidR="00ED2BFD" w14:paraId="77339004" w14:textId="77777777">
        <w:trPr>
          <w:trHeight w:val="2043"/>
        </w:trPr>
        <w:tc>
          <w:tcPr>
            <w:tcW w:w="5000" w:type="pct"/>
            <w:gridSpan w:val="29"/>
          </w:tcPr>
          <w:p w14:paraId="19784678" w14:textId="77777777" w:rsidR="00ED2BFD" w:rsidRDefault="00ED2BFD">
            <w:pPr>
              <w:pStyle w:val="TAN"/>
              <w:rPr>
                <w:rFonts w:cs="Arial"/>
                <w:szCs w:val="18"/>
                <w:lang w:eastAsia="en-US"/>
              </w:rPr>
            </w:pPr>
            <w:r>
              <w:rPr>
                <w:rFonts w:cs="Arial"/>
                <w:szCs w:val="18"/>
                <w:lang w:eastAsia="en-US"/>
              </w:rPr>
              <w:t>Note 1:</w:t>
            </w:r>
            <w:r>
              <w:rPr>
                <w:rFonts w:cs="Arial"/>
                <w:szCs w:val="18"/>
                <w:lang w:eastAsia="en-US"/>
              </w:rPr>
              <w:tab/>
              <w:t>CA Configuration Test CC Combination test settings are checked separately for each CA Configuration.</w:t>
            </w:r>
          </w:p>
          <w:p w14:paraId="363424B7" w14:textId="77777777" w:rsidR="00ED2BFD" w:rsidRDefault="00ED2BFD">
            <w:pPr>
              <w:pStyle w:val="TAN"/>
              <w:rPr>
                <w:rFonts w:cs="Arial"/>
                <w:szCs w:val="18"/>
                <w:lang w:eastAsia="zh-TW"/>
              </w:rPr>
            </w:pPr>
            <w:r>
              <w:rPr>
                <w:rFonts w:cs="Arial"/>
                <w:szCs w:val="18"/>
                <w:lang w:eastAsia="en-US"/>
              </w:rPr>
              <w:t>Note 2:</w:t>
            </w:r>
            <w:r>
              <w:rPr>
                <w:rFonts w:cs="Arial"/>
                <w:szCs w:val="18"/>
                <w:lang w:eastAsia="en-US"/>
              </w:rPr>
              <w:tab/>
            </w:r>
            <w:r>
              <w:rPr>
                <w:rFonts w:cs="Arial"/>
                <w:b/>
                <w:szCs w:val="18"/>
                <w:lang w:eastAsia="en-US"/>
              </w:rPr>
              <w:t>Intra-band non-contiguous + Inter-band</w:t>
            </w:r>
            <w:r>
              <w:rPr>
                <w:rFonts w:cs="Arial"/>
                <w:b/>
                <w:szCs w:val="18"/>
                <w:lang w:eastAsia="zh-TW"/>
              </w:rPr>
              <w:t xml:space="preserve">: </w:t>
            </w:r>
            <w:r>
              <w:rPr>
                <w:rFonts w:cs="Arial"/>
                <w:szCs w:val="18"/>
                <w:lang w:eastAsia="en-US"/>
              </w:rPr>
              <w:t>Use CA Configuration – specific test points if present in the table. Otherwise use test points from matching Group Test Settings, if present in the table. Otherwise use Default Test Settings test points.</w:t>
            </w:r>
          </w:p>
          <w:p w14:paraId="09714006" w14:textId="77777777" w:rsidR="00ED2BFD" w:rsidRDefault="00ED2BFD">
            <w:pPr>
              <w:pStyle w:val="TAN"/>
              <w:rPr>
                <w:rFonts w:cs="Arial"/>
                <w:szCs w:val="18"/>
                <w:lang w:eastAsia="zh-TW"/>
              </w:rPr>
            </w:pPr>
            <w:r>
              <w:rPr>
                <w:lang w:eastAsia="en-US"/>
              </w:rPr>
              <w:t xml:space="preserve">Note </w:t>
            </w:r>
            <w:r>
              <w:rPr>
                <w:lang w:eastAsia="zh-TW"/>
              </w:rPr>
              <w:t>3</w:t>
            </w:r>
            <w:r>
              <w:rPr>
                <w:lang w:eastAsia="en-US"/>
              </w:rPr>
              <w:t>:</w:t>
            </w:r>
            <w:r>
              <w:rPr>
                <w:lang w:eastAsia="en-US"/>
              </w:rPr>
              <w:tab/>
            </w:r>
            <w:r>
              <w:rPr>
                <w:rFonts w:cs="Arial"/>
                <w:b/>
                <w:szCs w:val="18"/>
                <w:lang w:eastAsia="en-US"/>
              </w:rPr>
              <w:t>Intra-band non-contiguous + Intra-band contiguous</w:t>
            </w:r>
            <w:r>
              <w:rPr>
                <w:rFonts w:cs="Arial"/>
                <w:b/>
                <w:szCs w:val="18"/>
                <w:lang w:eastAsia="zh-TW"/>
              </w:rPr>
              <w:t xml:space="preserve">: </w:t>
            </w:r>
            <w:r>
              <w:rPr>
                <w:lang w:eastAsia="en-US"/>
              </w:rPr>
              <w:t>Use CA Configuration – specific test points if present in the table, otherwise use Default Test Settings test points.</w:t>
            </w:r>
          </w:p>
          <w:p w14:paraId="58B1DADA" w14:textId="77777777" w:rsidR="00ED2BFD" w:rsidRDefault="00ED2BFD">
            <w:pPr>
              <w:pStyle w:val="TAN"/>
              <w:rPr>
                <w:rFonts w:cs="Arial"/>
                <w:szCs w:val="18"/>
                <w:lang w:eastAsia="en-US"/>
              </w:rPr>
            </w:pPr>
            <w:r>
              <w:rPr>
                <w:rFonts w:cs="Arial"/>
                <w:szCs w:val="18"/>
                <w:lang w:eastAsia="en-US"/>
              </w:rPr>
              <w:t xml:space="preserve">Note </w:t>
            </w:r>
            <w:r>
              <w:rPr>
                <w:rFonts w:cs="Arial"/>
                <w:szCs w:val="18"/>
                <w:lang w:eastAsia="zh-TW"/>
              </w:rPr>
              <w:t>4</w:t>
            </w:r>
            <w:r>
              <w:rPr>
                <w:rFonts w:cs="Arial"/>
                <w:szCs w:val="18"/>
                <w:lang w:eastAsia="en-US"/>
              </w:rPr>
              <w:t>:</w:t>
            </w:r>
            <w:r>
              <w:rPr>
                <w:rFonts w:cs="Arial"/>
                <w:szCs w:val="18"/>
                <w:lang w:eastAsia="en-US"/>
              </w:rPr>
              <w:tab/>
              <w:t>If, according to the UE declared capability, UE does not support UL in an individual band within the CA Configuration, test points with that individual band as PCC are not applicable.</w:t>
            </w:r>
          </w:p>
          <w:p w14:paraId="3A25D1A2" w14:textId="77777777" w:rsidR="00ED2BFD" w:rsidRDefault="00ED2BFD">
            <w:pPr>
              <w:pStyle w:val="TAN"/>
              <w:rPr>
                <w:rFonts w:cs="Arial"/>
                <w:szCs w:val="18"/>
                <w:lang w:eastAsia="zh-TW"/>
              </w:rPr>
            </w:pPr>
            <w:r>
              <w:rPr>
                <w:rFonts w:cs="Arial"/>
                <w:szCs w:val="18"/>
                <w:lang w:eastAsia="en-US"/>
              </w:rPr>
              <w:t xml:space="preserve">Note </w:t>
            </w:r>
            <w:r>
              <w:rPr>
                <w:rFonts w:cs="Arial"/>
                <w:szCs w:val="18"/>
                <w:lang w:eastAsia="zh-TW"/>
              </w:rPr>
              <w:t>5</w:t>
            </w:r>
            <w:r>
              <w:rPr>
                <w:rFonts w:cs="Arial"/>
                <w:szCs w:val="18"/>
                <w:lang w:eastAsia="en-US"/>
              </w:rPr>
              <w:t>:</w:t>
            </w:r>
            <w:r>
              <w:rPr>
                <w:rFonts w:cs="Arial"/>
                <w:szCs w:val="18"/>
                <w:lang w:eastAsia="en-US"/>
              </w:rPr>
              <w:tab/>
            </w:r>
            <w:r>
              <w:rPr>
                <w:rFonts w:cs="Arial"/>
                <w:b/>
                <w:szCs w:val="18"/>
                <w:lang w:eastAsia="en-US"/>
              </w:rPr>
              <w:t>Intra-band non-contiguous + Inter-band</w:t>
            </w:r>
            <w:r>
              <w:rPr>
                <w:rFonts w:cs="Arial"/>
                <w:b/>
                <w:szCs w:val="18"/>
                <w:lang w:eastAsia="zh-TW"/>
              </w:rPr>
              <w:t>:</w:t>
            </w:r>
            <w:r>
              <w:rPr>
                <w:rFonts w:cs="Arial"/>
                <w:szCs w:val="18"/>
                <w:lang w:eastAsia="zh-TW"/>
              </w:rPr>
              <w:t xml:space="preserve"> </w:t>
            </w:r>
            <w:r>
              <w:rPr>
                <w:rFonts w:cs="Arial"/>
                <w:szCs w:val="18"/>
                <w:lang w:eastAsia="en-US"/>
              </w:rPr>
              <w:t>X</w:t>
            </w:r>
            <w:r>
              <w:rPr>
                <w:rFonts w:cs="Arial"/>
                <w:szCs w:val="18"/>
                <w:lang w:eastAsia="zh-TW"/>
              </w:rPr>
              <w:t>,</w:t>
            </w:r>
            <w:r>
              <w:rPr>
                <w:rFonts w:cs="Arial"/>
                <w:szCs w:val="18"/>
                <w:lang w:eastAsia="en-US"/>
              </w:rPr>
              <w:t xml:space="preserve"> Y</w:t>
            </w:r>
            <w:r>
              <w:rPr>
                <w:rFonts w:cs="Arial"/>
                <w:szCs w:val="18"/>
                <w:lang w:eastAsia="zh-TW"/>
              </w:rPr>
              <w:t>, Z</w:t>
            </w:r>
            <w:r>
              <w:rPr>
                <w:rFonts w:cs="Arial"/>
                <w:szCs w:val="18"/>
                <w:lang w:eastAsia="en-US"/>
              </w:rPr>
              <w:t xml:space="preserve"> correspond to the different bands in the CA Configuration. E.g. for CA_2A-2A-</w:t>
            </w:r>
            <w:r>
              <w:rPr>
                <w:rFonts w:cs="Arial"/>
                <w:szCs w:val="18"/>
                <w:lang w:eastAsia="zh-TW"/>
              </w:rPr>
              <w:t>4</w:t>
            </w:r>
            <w:r>
              <w:rPr>
                <w:rFonts w:cs="Arial"/>
                <w:szCs w:val="18"/>
                <w:lang w:eastAsia="en-US"/>
              </w:rPr>
              <w:t>A</w:t>
            </w:r>
            <w:r>
              <w:rPr>
                <w:rFonts w:cs="Arial"/>
                <w:szCs w:val="18"/>
                <w:lang w:eastAsia="zh-TW"/>
              </w:rPr>
              <w:t>-12A</w:t>
            </w:r>
            <w:r>
              <w:rPr>
                <w:rFonts w:cs="Arial"/>
                <w:szCs w:val="18"/>
                <w:lang w:eastAsia="en-US"/>
              </w:rPr>
              <w:t>,X=2,Y=</w:t>
            </w:r>
            <w:r>
              <w:rPr>
                <w:rFonts w:cs="Arial"/>
                <w:szCs w:val="18"/>
                <w:lang w:eastAsia="zh-TW"/>
              </w:rPr>
              <w:t>4,Z=12.</w:t>
            </w:r>
          </w:p>
          <w:p w14:paraId="57E81808" w14:textId="77777777" w:rsidR="00ED2BFD" w:rsidRDefault="00ED2BFD">
            <w:pPr>
              <w:pStyle w:val="TAN"/>
              <w:rPr>
                <w:rFonts w:cs="Arial"/>
                <w:szCs w:val="18"/>
                <w:lang w:eastAsia="zh-TW"/>
              </w:rPr>
            </w:pPr>
            <w:r>
              <w:rPr>
                <w:rFonts w:cs="Arial"/>
                <w:szCs w:val="18"/>
                <w:lang w:eastAsia="en-US"/>
              </w:rPr>
              <w:t xml:space="preserve">Note </w:t>
            </w:r>
            <w:r>
              <w:rPr>
                <w:rFonts w:cs="Arial"/>
                <w:szCs w:val="18"/>
                <w:lang w:eastAsia="zh-TW"/>
              </w:rPr>
              <w:t>6</w:t>
            </w:r>
            <w:r>
              <w:rPr>
                <w:rFonts w:cs="Arial"/>
                <w:szCs w:val="18"/>
                <w:lang w:eastAsia="en-US"/>
              </w:rPr>
              <w:t>:</w:t>
            </w:r>
            <w:r>
              <w:rPr>
                <w:rFonts w:cs="Arial"/>
                <w:szCs w:val="18"/>
                <w:lang w:eastAsia="en-US"/>
              </w:rPr>
              <w:tab/>
            </w:r>
            <w:r>
              <w:rPr>
                <w:rFonts w:cs="Arial"/>
                <w:b/>
                <w:szCs w:val="18"/>
                <w:lang w:eastAsia="en-US"/>
              </w:rPr>
              <w:t>Intra-band non-contiguous + Intra-band contiguous</w:t>
            </w:r>
            <w:r>
              <w:rPr>
                <w:rFonts w:cs="Arial"/>
                <w:b/>
                <w:szCs w:val="18"/>
                <w:lang w:eastAsia="zh-TW"/>
              </w:rPr>
              <w:t>:</w:t>
            </w:r>
            <w:r>
              <w:rPr>
                <w:rFonts w:cs="Arial"/>
                <w:szCs w:val="18"/>
                <w:lang w:eastAsia="zh-TW"/>
              </w:rPr>
              <w:t xml:space="preserve"> </w:t>
            </w:r>
            <w:r>
              <w:rPr>
                <w:rFonts w:cs="Arial"/>
                <w:szCs w:val="18"/>
                <w:lang w:eastAsia="en-US"/>
              </w:rPr>
              <w:t>X corresponds to the band of the CA Configuration. E.g. for CA_41C-41A</w:t>
            </w:r>
            <w:r>
              <w:rPr>
                <w:rFonts w:cs="Arial"/>
                <w:szCs w:val="18"/>
                <w:lang w:eastAsia="zh-TW"/>
              </w:rPr>
              <w:t>-41A</w:t>
            </w:r>
            <w:r>
              <w:rPr>
                <w:rFonts w:cs="Arial"/>
                <w:szCs w:val="18"/>
                <w:lang w:eastAsia="en-US"/>
              </w:rPr>
              <w:t>,X=41.</w:t>
            </w:r>
          </w:p>
          <w:p w14:paraId="7DEEBF1F" w14:textId="77777777" w:rsidR="00ED2BFD" w:rsidRDefault="00ED2BFD">
            <w:pPr>
              <w:keepNext/>
              <w:keepLines/>
              <w:spacing w:after="0"/>
              <w:ind w:left="851" w:hanging="851"/>
              <w:rPr>
                <w:rFonts w:ascii="Arial" w:hAnsi="Arial" w:cs="Arial"/>
                <w:sz w:val="18"/>
                <w:szCs w:val="18"/>
                <w:lang w:eastAsia="zh-TW"/>
              </w:rPr>
            </w:pPr>
            <w:r>
              <w:rPr>
                <w:rFonts w:ascii="Arial" w:hAnsi="Arial" w:cs="Arial"/>
                <w:color w:val="000000"/>
                <w:sz w:val="18"/>
                <w:szCs w:val="18"/>
              </w:rPr>
              <w:t xml:space="preserve">Note </w:t>
            </w:r>
            <w:r>
              <w:rPr>
                <w:rFonts w:ascii="Arial" w:hAnsi="Arial" w:cs="Arial"/>
                <w:color w:val="000000"/>
                <w:sz w:val="18"/>
                <w:szCs w:val="18"/>
                <w:lang w:eastAsia="zh-TW"/>
              </w:rPr>
              <w:t>7</w:t>
            </w:r>
            <w:r>
              <w:rPr>
                <w:rFonts w:ascii="Arial" w:hAnsi="Arial" w:cs="Arial"/>
                <w:color w:val="000000"/>
                <w:sz w:val="18"/>
                <w:szCs w:val="18"/>
              </w:rPr>
              <w:t>:</w:t>
            </w:r>
            <w:r>
              <w:rPr>
                <w:rFonts w:ascii="Arial" w:hAnsi="Arial" w:cs="Arial"/>
                <w:color w:val="000000"/>
                <w:sz w:val="18"/>
                <w:szCs w:val="18"/>
              </w:rPr>
              <w:tab/>
            </w:r>
            <w:r>
              <w:rPr>
                <w:rFonts w:ascii="Arial" w:hAnsi="Arial" w:cs="Arial"/>
                <w:b/>
                <w:sz w:val="18"/>
                <w:szCs w:val="18"/>
              </w:rPr>
              <w:t>Intra-band non-contiguous + Intra-band non-contiguous</w:t>
            </w:r>
            <w:r>
              <w:rPr>
                <w:rFonts w:ascii="Arial" w:hAnsi="Arial" w:cs="Arial"/>
                <w:b/>
                <w:color w:val="000000"/>
                <w:sz w:val="18"/>
                <w:szCs w:val="18"/>
                <w:lang w:eastAsia="zh-TW"/>
              </w:rPr>
              <w:t>:</w:t>
            </w:r>
            <w:r>
              <w:rPr>
                <w:rFonts w:ascii="Arial" w:hAnsi="Arial" w:cs="Arial"/>
                <w:color w:val="000000"/>
                <w:sz w:val="18"/>
                <w:szCs w:val="18"/>
                <w:lang w:eastAsia="zh-TW"/>
              </w:rPr>
              <w:t xml:space="preserve"> </w:t>
            </w:r>
            <w:r>
              <w:rPr>
                <w:rFonts w:ascii="Arial" w:hAnsi="Arial" w:cs="Arial"/>
                <w:color w:val="000000"/>
                <w:sz w:val="18"/>
                <w:szCs w:val="18"/>
              </w:rPr>
              <w:t>X,Y correspond to the different bands in the CA Configuration. E.g. for CA_2A-2A-4A-4A,X=2,Y=4.</w:t>
            </w:r>
          </w:p>
          <w:p w14:paraId="4B270EC2" w14:textId="77777777" w:rsidR="00ED2BFD" w:rsidRDefault="00ED2BFD">
            <w:pPr>
              <w:pStyle w:val="TAN"/>
              <w:rPr>
                <w:rFonts w:cs="Arial"/>
                <w:szCs w:val="18"/>
                <w:lang w:eastAsia="zh-TW"/>
              </w:rPr>
            </w:pPr>
            <w:r>
              <w:rPr>
                <w:rFonts w:cs="Arial"/>
                <w:szCs w:val="18"/>
                <w:lang w:eastAsia="en-US"/>
              </w:rPr>
              <w:t xml:space="preserve">Note </w:t>
            </w:r>
            <w:r>
              <w:rPr>
                <w:rFonts w:cs="Arial"/>
                <w:szCs w:val="18"/>
                <w:lang w:eastAsia="zh-TW"/>
              </w:rPr>
              <w:t>8</w:t>
            </w:r>
            <w:r>
              <w:rPr>
                <w:rFonts w:cs="Arial"/>
                <w:szCs w:val="18"/>
                <w:lang w:eastAsia="en-US"/>
              </w:rPr>
              <w:t>:</w:t>
            </w:r>
            <w:r>
              <w:rPr>
                <w:rFonts w:cs="Arial"/>
                <w:szCs w:val="18"/>
                <w:lang w:eastAsia="en-US"/>
              </w:rPr>
              <w:tab/>
              <w:t>REFSENS refers to the PCC bands and PCC N</w:t>
            </w:r>
            <w:r>
              <w:rPr>
                <w:rFonts w:cs="Arial"/>
                <w:szCs w:val="18"/>
                <w:vertAlign w:val="subscript"/>
                <w:lang w:eastAsia="en-US"/>
              </w:rPr>
              <w:t>RB</w:t>
            </w:r>
            <w:r>
              <w:rPr>
                <w:rFonts w:cs="Arial"/>
                <w:szCs w:val="18"/>
                <w:lang w:eastAsia="en-US"/>
              </w:rPr>
              <w:t xml:space="preserve"> ‘s single carrier Uplink RB allocation for reference sensitivity according to table 7.3.5-2. </w:t>
            </w:r>
          </w:p>
          <w:p w14:paraId="346E041D" w14:textId="77777777" w:rsidR="00ED2BFD" w:rsidRDefault="00ED2BFD">
            <w:pPr>
              <w:pStyle w:val="TAN"/>
              <w:rPr>
                <w:lang w:eastAsia="en-US"/>
              </w:rPr>
            </w:pPr>
            <w:r>
              <w:rPr>
                <w:rFonts w:cs="Arial"/>
                <w:szCs w:val="18"/>
                <w:lang w:eastAsia="en-US"/>
              </w:rPr>
              <w:t xml:space="preserve">Note </w:t>
            </w:r>
            <w:r>
              <w:rPr>
                <w:rFonts w:cs="Arial"/>
                <w:szCs w:val="18"/>
                <w:lang w:eastAsia="zh-TW"/>
              </w:rPr>
              <w:t>9</w:t>
            </w:r>
            <w:r>
              <w:rPr>
                <w:rFonts w:cs="Arial"/>
                <w:szCs w:val="18"/>
                <w:lang w:eastAsia="en-US"/>
              </w:rPr>
              <w:t>:</w:t>
            </w:r>
            <w:r>
              <w:rPr>
                <w:rFonts w:cs="Arial"/>
                <w:szCs w:val="18"/>
                <w:lang w:eastAsia="en-US"/>
              </w:rPr>
              <w:tab/>
              <w:t>If in the CA Configuration UE supports multiple CC Combinations with the same N</w:t>
            </w:r>
            <w:r>
              <w:rPr>
                <w:rFonts w:cs="Arial"/>
                <w:szCs w:val="18"/>
                <w:vertAlign w:val="subscript"/>
                <w:lang w:eastAsia="en-US"/>
              </w:rPr>
              <w:t>RB_agg</w:t>
            </w:r>
            <w:r>
              <w:rPr>
                <w:rFonts w:cs="Arial"/>
                <w:szCs w:val="18"/>
                <w:lang w:eastAsia="en-US"/>
              </w:rPr>
              <w:t>, choose the Combination with N</w:t>
            </w:r>
            <w:r>
              <w:rPr>
                <w:rFonts w:cs="Arial"/>
                <w:szCs w:val="18"/>
                <w:vertAlign w:val="subscript"/>
                <w:lang w:eastAsia="en-US"/>
              </w:rPr>
              <w:t>RB_CC1</w:t>
            </w:r>
            <w:r>
              <w:rPr>
                <w:rFonts w:cs="Arial"/>
                <w:szCs w:val="18"/>
                <w:lang w:eastAsia="en-US"/>
              </w:rPr>
              <w:t xml:space="preserve"> = N</w:t>
            </w:r>
            <w:r>
              <w:rPr>
                <w:rFonts w:cs="Arial"/>
                <w:szCs w:val="18"/>
                <w:vertAlign w:val="subscript"/>
                <w:lang w:eastAsia="en-US"/>
              </w:rPr>
              <w:t xml:space="preserve">RB_CC2 </w:t>
            </w:r>
            <w:r>
              <w:rPr>
                <w:rFonts w:cs="Arial"/>
                <w:szCs w:val="18"/>
                <w:lang w:eastAsia="en-US"/>
              </w:rPr>
              <w:t>for testing. If no such combination is supported, choose Combination with maximum N</w:t>
            </w:r>
            <w:r>
              <w:rPr>
                <w:rFonts w:cs="Arial"/>
                <w:szCs w:val="18"/>
                <w:vertAlign w:val="subscript"/>
                <w:lang w:eastAsia="en-US"/>
              </w:rPr>
              <w:t>RB_CC1</w:t>
            </w:r>
            <w:r>
              <w:rPr>
                <w:rFonts w:cs="Arial"/>
                <w:szCs w:val="18"/>
                <w:lang w:eastAsia="en-US"/>
              </w:rPr>
              <w:t xml:space="preserve"> for testing.</w:t>
            </w:r>
          </w:p>
          <w:p w14:paraId="7BA0ABFE" w14:textId="77777777" w:rsidR="00ED2BFD" w:rsidRDefault="00ED2BFD">
            <w:pPr>
              <w:pStyle w:val="TAN"/>
            </w:pPr>
            <w:r>
              <w:rPr>
                <w:lang w:eastAsia="en-US"/>
              </w:rPr>
              <w:t>Note 10:</w:t>
            </w:r>
            <w:r>
              <w:rPr>
                <w:lang w:eastAsia="en-US"/>
              </w:rPr>
              <w:tab/>
              <w:t xml:space="preserve">Applicable if only Bandwidth Combination Set 0 is supported by the UE for the CA Configuration. </w:t>
            </w:r>
            <w:r>
              <w:t>(This note is not applicable for any existing test point and only reserved for future use)</w:t>
            </w:r>
          </w:p>
          <w:p w14:paraId="5DF318D9" w14:textId="77777777" w:rsidR="00ED2BFD" w:rsidRDefault="00ED2BFD">
            <w:pPr>
              <w:pStyle w:val="TAN"/>
              <w:rPr>
                <w:lang w:eastAsia="en-US"/>
              </w:rPr>
            </w:pPr>
            <w:r>
              <w:rPr>
                <w:lang w:eastAsia="en-US"/>
              </w:rPr>
              <w:t>Note 11:</w:t>
            </w:r>
            <w:r>
              <w:rPr>
                <w:lang w:eastAsia="en-US"/>
              </w:rPr>
              <w:tab/>
              <w:t>Not applicable if only Bandwidth Combination Set 0 is supported by the UE for the CA Configuration.</w:t>
            </w:r>
          </w:p>
          <w:p w14:paraId="520D141F" w14:textId="77777777" w:rsidR="00ED2BFD" w:rsidRDefault="00ED2BFD">
            <w:pPr>
              <w:pStyle w:val="TAN"/>
              <w:rPr>
                <w:lang w:eastAsia="en-US"/>
              </w:rPr>
            </w:pPr>
            <w:r>
              <w:rPr>
                <w:lang w:eastAsia="en-US"/>
              </w:rPr>
              <w:t>Note 12:</w:t>
            </w:r>
            <w:r>
              <w:rPr>
                <w:lang w:eastAsia="en-US"/>
              </w:rPr>
              <w:tab/>
              <w:t xml:space="preserve">Applicable if only Bandwidth Combination Set 1 is supported by the UE for the CA Configuration. </w:t>
            </w:r>
            <w:r>
              <w:t>(This note is not applicable for any existing test point and only reserved for future use)</w:t>
            </w:r>
          </w:p>
          <w:p w14:paraId="5AC9DA8D" w14:textId="77777777" w:rsidR="00ED2BFD" w:rsidRDefault="00ED2BFD">
            <w:pPr>
              <w:pStyle w:val="TAN"/>
              <w:rPr>
                <w:lang w:eastAsia="en-US"/>
              </w:rPr>
            </w:pPr>
            <w:r>
              <w:rPr>
                <w:lang w:eastAsia="en-US"/>
              </w:rPr>
              <w:t>Note 13:</w:t>
            </w:r>
            <w:r>
              <w:rPr>
                <w:lang w:eastAsia="en-US"/>
              </w:rPr>
              <w:tab/>
              <w:t>Not applicable if only Bandwidth Combination Set 1 is supported by the UE for the CA Configuration.</w:t>
            </w:r>
          </w:p>
          <w:p w14:paraId="0CD245A4" w14:textId="77777777" w:rsidR="00ED2BFD" w:rsidRDefault="00ED2BFD">
            <w:pPr>
              <w:pStyle w:val="TAN"/>
              <w:rPr>
                <w:rFonts w:cs="Arial"/>
                <w:szCs w:val="18"/>
                <w:lang w:eastAsia="en-US"/>
              </w:rPr>
            </w:pPr>
            <w:r>
              <w:rPr>
                <w:rFonts w:cs="Arial"/>
                <w:szCs w:val="18"/>
                <w:lang w:eastAsia="en-US"/>
              </w:rPr>
              <w:t xml:space="preserve">Note </w:t>
            </w:r>
            <w:r>
              <w:rPr>
                <w:rFonts w:cs="Arial"/>
                <w:szCs w:val="18"/>
                <w:lang w:eastAsia="zh-TW"/>
              </w:rPr>
              <w:t>14</w:t>
            </w:r>
            <w:r>
              <w:rPr>
                <w:rFonts w:cs="Arial"/>
                <w:szCs w:val="18"/>
                <w:lang w:eastAsia="en-US"/>
              </w:rPr>
              <w:t>:</w:t>
            </w:r>
            <w:r>
              <w:rPr>
                <w:rFonts w:cs="Arial"/>
                <w:szCs w:val="18"/>
                <w:lang w:eastAsia="en-US"/>
              </w:rPr>
              <w:tab/>
            </w:r>
            <w:r>
              <w:rPr>
                <w:rFonts w:cs="Arial"/>
                <w:lang w:eastAsia="en-US"/>
              </w:rPr>
              <w:t>Not applicable if operation with 4 antenna ports is supported in the band with carrier aggregation configured</w:t>
            </w:r>
            <w:r>
              <w:rPr>
                <w:rFonts w:cs="Arial"/>
              </w:rPr>
              <w:t>.</w:t>
            </w:r>
          </w:p>
          <w:p w14:paraId="79C66610" w14:textId="77777777" w:rsidR="00ED2BFD" w:rsidRDefault="00ED2BFD">
            <w:pPr>
              <w:pStyle w:val="TAN"/>
              <w:rPr>
                <w:rFonts w:cs="Arial"/>
              </w:rPr>
            </w:pPr>
            <w:r>
              <w:rPr>
                <w:rFonts w:cs="Arial"/>
                <w:szCs w:val="18"/>
                <w:lang w:eastAsia="en-US"/>
              </w:rPr>
              <w:t xml:space="preserve">Note </w:t>
            </w:r>
            <w:r>
              <w:rPr>
                <w:rFonts w:cs="Arial"/>
                <w:szCs w:val="18"/>
                <w:lang w:eastAsia="zh-TW"/>
              </w:rPr>
              <w:t>15</w:t>
            </w:r>
            <w:r>
              <w:rPr>
                <w:rFonts w:cs="Arial"/>
                <w:szCs w:val="18"/>
                <w:lang w:eastAsia="en-US"/>
              </w:rPr>
              <w:t>:</w:t>
            </w:r>
            <w:r>
              <w:rPr>
                <w:rFonts w:cs="Arial"/>
                <w:szCs w:val="18"/>
                <w:lang w:eastAsia="en-US"/>
              </w:rPr>
              <w:tab/>
            </w:r>
            <w:r>
              <w:rPr>
                <w:rFonts w:cs="Arial"/>
                <w:lang w:eastAsia="en-US"/>
              </w:rPr>
              <w:t>Applicable only if operation with 4 antenna ports is supported in the band with carrier aggregation configured</w:t>
            </w:r>
            <w:r>
              <w:rPr>
                <w:rFonts w:cs="Arial"/>
              </w:rPr>
              <w:t>.</w:t>
            </w:r>
          </w:p>
          <w:p w14:paraId="4B466A93" w14:textId="77777777" w:rsidR="00ED2BFD" w:rsidRDefault="00ED2BFD">
            <w:pPr>
              <w:pStyle w:val="TAN"/>
              <w:rPr>
                <w:lang w:eastAsia="en-US"/>
              </w:rPr>
            </w:pPr>
            <w:r>
              <w:rPr>
                <w:lang w:eastAsia="en-US"/>
              </w:rPr>
              <w:t xml:space="preserve">Note </w:t>
            </w:r>
            <w:r>
              <w:rPr>
                <w:lang w:eastAsia="zh-TW"/>
              </w:rPr>
              <w:t>16</w:t>
            </w:r>
            <w:r>
              <w:rPr>
                <w:lang w:eastAsia="en-US"/>
              </w:rPr>
              <w:t>:</w:t>
            </w:r>
            <w:r>
              <w:rPr>
                <w:lang w:eastAsia="en-US"/>
              </w:rPr>
              <w:tab/>
              <w:t>Band 2:</w:t>
            </w:r>
            <w:r>
              <w:rPr>
                <w:lang w:eastAsia="en-US"/>
              </w:rPr>
              <w:tab/>
            </w:r>
            <w:proofErr w:type="spellStart"/>
            <w:r>
              <w:rPr>
                <w:lang w:eastAsia="en-US"/>
              </w:rPr>
              <w:t>f</w:t>
            </w:r>
            <w:r>
              <w:rPr>
                <w:vertAlign w:val="subscript"/>
                <w:lang w:eastAsia="en-US"/>
              </w:rPr>
              <w:t>UL</w:t>
            </w:r>
            <w:proofErr w:type="spellEnd"/>
            <w:r>
              <w:rPr>
                <w:lang w:eastAsia="en-US"/>
              </w:rPr>
              <w:t xml:space="preserve"> = 1868.3MHz (N</w:t>
            </w:r>
            <w:r>
              <w:rPr>
                <w:vertAlign w:val="subscript"/>
                <w:lang w:eastAsia="en-US"/>
              </w:rPr>
              <w:t xml:space="preserve">UL </w:t>
            </w:r>
            <w:r>
              <w:rPr>
                <w:lang w:eastAsia="en-US"/>
              </w:rPr>
              <w:t xml:space="preserve">= 18783), </w:t>
            </w:r>
            <w:proofErr w:type="spellStart"/>
            <w:r>
              <w:rPr>
                <w:lang w:eastAsia="en-US"/>
              </w:rPr>
              <w:t>f</w:t>
            </w:r>
            <w:r>
              <w:rPr>
                <w:vertAlign w:val="subscript"/>
                <w:lang w:eastAsia="en-US"/>
              </w:rPr>
              <w:t>DL</w:t>
            </w:r>
            <w:proofErr w:type="spellEnd"/>
            <w:r>
              <w:rPr>
                <w:lang w:eastAsia="en-US"/>
              </w:rPr>
              <w:t xml:space="preserve"> = 1948.3MHz (N</w:t>
            </w:r>
            <w:r>
              <w:rPr>
                <w:vertAlign w:val="subscript"/>
                <w:lang w:eastAsia="en-US"/>
              </w:rPr>
              <w:t xml:space="preserve">DL </w:t>
            </w:r>
            <w:r>
              <w:rPr>
                <w:lang w:eastAsia="en-US"/>
              </w:rPr>
              <w:t>= 783).</w:t>
            </w:r>
            <w:r>
              <w:rPr>
                <w:lang w:eastAsia="en-US"/>
              </w:rPr>
              <w:br/>
              <w:t>Band 4:</w:t>
            </w:r>
            <w:r>
              <w:rPr>
                <w:lang w:eastAsia="en-US"/>
              </w:rPr>
              <w:tab/>
            </w:r>
            <w:proofErr w:type="spellStart"/>
            <w:r>
              <w:rPr>
                <w:lang w:eastAsia="en-US"/>
              </w:rPr>
              <w:t>f</w:t>
            </w:r>
            <w:r>
              <w:rPr>
                <w:vertAlign w:val="subscript"/>
                <w:lang w:eastAsia="en-US"/>
              </w:rPr>
              <w:t>UL</w:t>
            </w:r>
            <w:proofErr w:type="spellEnd"/>
            <w:r>
              <w:rPr>
                <w:lang w:eastAsia="en-US"/>
              </w:rPr>
              <w:t xml:space="preserve"> = 1735MHz (N</w:t>
            </w:r>
            <w:r>
              <w:rPr>
                <w:vertAlign w:val="subscript"/>
                <w:lang w:eastAsia="en-US"/>
              </w:rPr>
              <w:t xml:space="preserve">UL </w:t>
            </w:r>
            <w:r>
              <w:rPr>
                <w:lang w:eastAsia="en-US"/>
              </w:rPr>
              <w:t xml:space="preserve">= 20200), </w:t>
            </w:r>
            <w:proofErr w:type="spellStart"/>
            <w:r>
              <w:rPr>
                <w:lang w:eastAsia="en-US"/>
              </w:rPr>
              <w:t>f</w:t>
            </w:r>
            <w:r>
              <w:rPr>
                <w:vertAlign w:val="subscript"/>
                <w:lang w:eastAsia="en-US"/>
              </w:rPr>
              <w:t>DL</w:t>
            </w:r>
            <w:proofErr w:type="spellEnd"/>
            <w:r>
              <w:rPr>
                <w:lang w:eastAsia="en-US"/>
              </w:rPr>
              <w:t xml:space="preserve"> = 2135MHz (N</w:t>
            </w:r>
            <w:r>
              <w:rPr>
                <w:vertAlign w:val="subscript"/>
                <w:lang w:eastAsia="en-US"/>
              </w:rPr>
              <w:t xml:space="preserve">DL </w:t>
            </w:r>
            <w:r>
              <w:rPr>
                <w:lang w:eastAsia="en-US"/>
              </w:rPr>
              <w:t>= 2200).</w:t>
            </w:r>
          </w:p>
          <w:p w14:paraId="67735F7E" w14:textId="77777777" w:rsidR="00ED2BFD" w:rsidRDefault="00ED2BFD">
            <w:pPr>
              <w:pStyle w:val="TAN"/>
              <w:rPr>
                <w:lang w:eastAsia="zh-TW"/>
              </w:rPr>
            </w:pPr>
            <w:r>
              <w:rPr>
                <w:lang w:eastAsia="en-US"/>
              </w:rPr>
              <w:t xml:space="preserve">Note </w:t>
            </w:r>
            <w:r>
              <w:rPr>
                <w:lang w:eastAsia="zh-TW"/>
              </w:rPr>
              <w:t>17</w:t>
            </w:r>
            <w:r>
              <w:rPr>
                <w:lang w:eastAsia="en-US"/>
              </w:rPr>
              <w:t>:</w:t>
            </w:r>
            <w:r>
              <w:rPr>
                <w:lang w:eastAsia="en-US"/>
              </w:rPr>
              <w:tab/>
              <w:t>The orders and numbering of SCCs in this table does not imply any order in test implementation of SCCs.</w:t>
            </w:r>
          </w:p>
          <w:p w14:paraId="502359A9" w14:textId="77777777" w:rsidR="00ED2BFD" w:rsidRDefault="00ED2BFD">
            <w:pPr>
              <w:pStyle w:val="TAN"/>
              <w:rPr>
                <w:rFonts w:cs="Arial"/>
                <w:szCs w:val="18"/>
                <w:lang w:eastAsia="zh-TW"/>
              </w:rPr>
            </w:pPr>
            <w:r>
              <w:t xml:space="preserve">Note 18: </w:t>
            </w:r>
            <w:r>
              <w:tab/>
            </w:r>
            <w:r>
              <w:rPr>
                <w:szCs w:val="18"/>
              </w:rPr>
              <w:t>Test point that fulfils criteria of Note 16 in Table 7.3A.0-0a.</w:t>
            </w:r>
            <w:r>
              <w:t xml:space="preserve"> </w:t>
            </w:r>
            <w:r>
              <w:br/>
            </w:r>
            <w:r>
              <w:rPr>
                <w:szCs w:val="18"/>
              </w:rPr>
              <w:t>Band 71:</w:t>
            </w:r>
            <w:r>
              <w:rPr>
                <w:szCs w:val="18"/>
              </w:rPr>
              <w:tab/>
            </w:r>
            <w:proofErr w:type="spellStart"/>
            <w:r>
              <w:rPr>
                <w:szCs w:val="18"/>
              </w:rPr>
              <w:t>f</w:t>
            </w:r>
            <w:r>
              <w:rPr>
                <w:szCs w:val="18"/>
                <w:vertAlign w:val="subscript"/>
              </w:rPr>
              <w:t>UL</w:t>
            </w:r>
            <w:proofErr w:type="spellEnd"/>
            <w:r>
              <w:rPr>
                <w:szCs w:val="18"/>
              </w:rPr>
              <w:t xml:space="preserve"> = 679.3 MHz (N</w:t>
            </w:r>
            <w:r>
              <w:rPr>
                <w:szCs w:val="18"/>
                <w:vertAlign w:val="subscript"/>
              </w:rPr>
              <w:t>UL</w:t>
            </w:r>
            <w:r>
              <w:rPr>
                <w:szCs w:val="18"/>
              </w:rPr>
              <w:t xml:space="preserve"> = 133285), </w:t>
            </w:r>
            <w:proofErr w:type="spellStart"/>
            <w:r>
              <w:rPr>
                <w:szCs w:val="18"/>
              </w:rPr>
              <w:t>f</w:t>
            </w:r>
            <w:r>
              <w:rPr>
                <w:szCs w:val="18"/>
                <w:vertAlign w:val="subscript"/>
              </w:rPr>
              <w:t>DL</w:t>
            </w:r>
            <w:proofErr w:type="spellEnd"/>
            <w:r>
              <w:rPr>
                <w:szCs w:val="18"/>
              </w:rPr>
              <w:t xml:space="preserve"> = 633.3 MHz (N</w:t>
            </w:r>
            <w:r>
              <w:rPr>
                <w:szCs w:val="18"/>
                <w:vertAlign w:val="subscript"/>
              </w:rPr>
              <w:t>DL</w:t>
            </w:r>
            <w:r>
              <w:rPr>
                <w:szCs w:val="18"/>
              </w:rPr>
              <w:t xml:space="preserve"> = 68749)</w:t>
            </w:r>
          </w:p>
        </w:tc>
      </w:tr>
    </w:tbl>
    <w:p w14:paraId="1028F1AD" w14:textId="77777777" w:rsidR="00ED2BFD" w:rsidRDefault="00ED2BFD">
      <w:pPr>
        <w:sectPr w:rsidR="00ED2BFD" w:rsidSect="00857F6C">
          <w:footnotePr>
            <w:numRestart w:val="eachSect"/>
          </w:footnotePr>
          <w:pgSz w:w="16840" w:h="11907" w:orient="landscape" w:code="9"/>
          <w:pgMar w:top="1134" w:right="1418" w:bottom="1134" w:left="1134" w:header="851" w:footer="340" w:gutter="0"/>
          <w:cols w:space="720"/>
          <w:formProt w:val="0"/>
        </w:sectPr>
      </w:pPr>
    </w:p>
    <w:p w14:paraId="2687F5EE" w14:textId="1E53674F" w:rsidR="00ED2BFD" w:rsidRDefault="00230655">
      <w:r w:rsidRPr="00B54FA2">
        <w:rPr>
          <w:rFonts w:ascii="Arial" w:hAnsi="Arial" w:cs="Arial"/>
          <w:color w:val="0000FF"/>
          <w:sz w:val="28"/>
        </w:rPr>
        <w:lastRenderedPageBreak/>
        <w:t>&lt; Unchanged sections omitted &gt;</w:t>
      </w:r>
    </w:p>
    <w:p w14:paraId="197D97E9" w14:textId="77777777" w:rsidR="00ED2BFD" w:rsidRDefault="00ED2BFD">
      <w:pPr>
        <w:pStyle w:val="berschrift3"/>
        <w:rPr>
          <w:lang w:eastAsia="zh-TW"/>
        </w:rPr>
      </w:pPr>
      <w:r>
        <w:t>7.3A.</w:t>
      </w:r>
      <w:r>
        <w:rPr>
          <w:lang w:eastAsia="zh-TW"/>
        </w:rPr>
        <w:t>10</w:t>
      </w:r>
      <w:r>
        <w:tab/>
        <w:t xml:space="preserve">Reference sensitivity level for </w:t>
      </w:r>
      <w:r>
        <w:rPr>
          <w:lang w:eastAsia="zh-TW"/>
        </w:rPr>
        <w:t>5</w:t>
      </w:r>
      <w:r>
        <w:t>DL CA</w:t>
      </w:r>
    </w:p>
    <w:p w14:paraId="02397EBE" w14:textId="77777777" w:rsidR="00ED2BFD" w:rsidRDefault="00ED2BFD">
      <w:pPr>
        <w:pStyle w:val="EditorsNote"/>
        <w:rPr>
          <w:lang w:eastAsia="zh-TW"/>
        </w:rPr>
      </w:pPr>
      <w:r>
        <w:t>Editor’s note: Following aspects missing or not yet determined:</w:t>
      </w:r>
    </w:p>
    <w:p w14:paraId="72C0023B" w14:textId="77777777" w:rsidR="00ED2BFD" w:rsidRDefault="00ED2BFD">
      <w:pPr>
        <w:pStyle w:val="EditorsNote"/>
        <w:rPr>
          <w:lang w:eastAsia="zh-TW"/>
        </w:rPr>
      </w:pPr>
      <w:r>
        <w:rPr>
          <w:lang w:eastAsia="zh-TW"/>
        </w:rPr>
        <w:t>-</w:t>
      </w:r>
      <w:r>
        <w:rPr>
          <w:lang w:eastAsia="zh-TW"/>
        </w:rPr>
        <w:tab/>
        <w:t>Test configuration table is under investigating</w:t>
      </w:r>
    </w:p>
    <w:p w14:paraId="4B228F04" w14:textId="77777777" w:rsidR="00ED2BFD" w:rsidRDefault="00ED2BFD">
      <w:pPr>
        <w:pStyle w:val="EditorsNote"/>
        <w:rPr>
          <w:lang w:eastAsia="zh-TW"/>
        </w:rPr>
      </w:pPr>
      <w:r>
        <w:rPr>
          <w:lang w:eastAsia="zh-TW"/>
        </w:rPr>
        <w:t>-</w:t>
      </w:r>
      <w:r>
        <w:rPr>
          <w:lang w:eastAsia="zh-TW"/>
        </w:rPr>
        <w:tab/>
        <w:t xml:space="preserve">Test requirement </w:t>
      </w:r>
      <w:r>
        <w:rPr>
          <w:lang w:eastAsia="ja-JP"/>
        </w:rPr>
        <w:t xml:space="preserve">for some CA configuration </w:t>
      </w:r>
      <w:r>
        <w:rPr>
          <w:lang w:eastAsia="zh-TW"/>
        </w:rPr>
        <w:t>is TBD</w:t>
      </w:r>
    </w:p>
    <w:p w14:paraId="07D5677F" w14:textId="77777777" w:rsidR="00ED2BFD" w:rsidRDefault="00ED2BFD">
      <w:pPr>
        <w:pStyle w:val="EditorsNote"/>
      </w:pPr>
      <w:r>
        <w:rPr>
          <w:lang w:eastAsia="zh-TW"/>
        </w:rPr>
        <w:t>-</w:t>
      </w:r>
      <w:r>
        <w:rPr>
          <w:lang w:eastAsia="zh-TW"/>
        </w:rPr>
        <w:tab/>
        <w:t>Test applicability with related information in Table 7.1-2a needs to add to TS36.521-2</w:t>
      </w:r>
    </w:p>
    <w:p w14:paraId="20F01ADA" w14:textId="77777777" w:rsidR="00ED2BFD" w:rsidRDefault="00ED2BFD">
      <w:pPr>
        <w:pStyle w:val="berschrift4"/>
      </w:pPr>
      <w:r>
        <w:t>7.3A.</w:t>
      </w:r>
      <w:r>
        <w:rPr>
          <w:lang w:eastAsia="zh-TW"/>
        </w:rPr>
        <w:t>10</w:t>
      </w:r>
      <w:r>
        <w:t>.1</w:t>
      </w:r>
      <w:r>
        <w:tab/>
        <w:t>Test purpose</w:t>
      </w:r>
    </w:p>
    <w:p w14:paraId="3642DB03" w14:textId="77777777" w:rsidR="00ED2BFD" w:rsidRDefault="00ED2BFD">
      <w:r>
        <w:t>Same as in clause 7.3A.1.1.</w:t>
      </w:r>
    </w:p>
    <w:p w14:paraId="3DD8D64F" w14:textId="77777777" w:rsidR="00ED2BFD" w:rsidRDefault="00ED2BFD">
      <w:pPr>
        <w:pStyle w:val="berschrift4"/>
      </w:pPr>
      <w:r>
        <w:t>7.3A.</w:t>
      </w:r>
      <w:r>
        <w:rPr>
          <w:lang w:eastAsia="zh-TW"/>
        </w:rPr>
        <w:t>10</w:t>
      </w:r>
      <w:r>
        <w:t>.2</w:t>
      </w:r>
      <w:r>
        <w:tab/>
        <w:t>Test applicability</w:t>
      </w:r>
    </w:p>
    <w:p w14:paraId="42A274D5" w14:textId="77777777" w:rsidR="00ED2BFD" w:rsidRDefault="00ED2BFD">
      <w:r>
        <w:t>This test case applies to all types of E-UTRA UE and forward that support 5DL with CA configurations in Table 7.1-2c.</w:t>
      </w:r>
    </w:p>
    <w:p w14:paraId="6D68EAF0" w14:textId="77777777" w:rsidR="00ED2BFD" w:rsidRDefault="00ED2BFD">
      <w:pPr>
        <w:pStyle w:val="berschrift4"/>
      </w:pPr>
      <w:r>
        <w:t>7.3A.</w:t>
      </w:r>
      <w:r>
        <w:rPr>
          <w:lang w:eastAsia="zh-TW"/>
        </w:rPr>
        <w:t>10</w:t>
      </w:r>
      <w:r>
        <w:t>.3</w:t>
      </w:r>
      <w:r>
        <w:tab/>
        <w:t>Minimum conformance requirements</w:t>
      </w:r>
    </w:p>
    <w:p w14:paraId="6D09F80A" w14:textId="77777777" w:rsidR="00ED2BFD" w:rsidRDefault="00ED2BFD">
      <w:r>
        <w:t>The minimum conformance requirements are defined in clause 7.3A.0.</w:t>
      </w:r>
    </w:p>
    <w:p w14:paraId="327D8567" w14:textId="77777777" w:rsidR="00ED2BFD" w:rsidRDefault="00ED2BFD">
      <w:pPr>
        <w:pStyle w:val="berschrift4"/>
      </w:pPr>
      <w:r>
        <w:t>7.3A.</w:t>
      </w:r>
      <w:r>
        <w:rPr>
          <w:lang w:eastAsia="zh-TW"/>
        </w:rPr>
        <w:t>10</w:t>
      </w:r>
      <w:r>
        <w:t>.4</w:t>
      </w:r>
      <w:r>
        <w:tab/>
        <w:t>Test description</w:t>
      </w:r>
    </w:p>
    <w:p w14:paraId="14739E4E" w14:textId="77777777" w:rsidR="00ED2BFD" w:rsidRDefault="00ED2BFD">
      <w:pPr>
        <w:pStyle w:val="berschrift5"/>
      </w:pPr>
      <w:r>
        <w:t>7.3A.</w:t>
      </w:r>
      <w:r>
        <w:rPr>
          <w:lang w:eastAsia="zh-TW"/>
        </w:rPr>
        <w:t>10</w:t>
      </w:r>
      <w:r>
        <w:t>.4.1</w:t>
      </w:r>
      <w:r>
        <w:tab/>
        <w:t>Initial conditions</w:t>
      </w:r>
    </w:p>
    <w:p w14:paraId="328CE0AA" w14:textId="77777777" w:rsidR="00ED2BFD" w:rsidRDefault="00ED2BFD">
      <w:r>
        <w:t>Initial conditions are a set of test configurations the UE needs to be tested in and the steps for the SS to take with the UE to reach the correct measurement state.</w:t>
      </w:r>
    </w:p>
    <w:p w14:paraId="319F11DA" w14:textId="16283E87" w:rsidR="00230655" w:rsidRDefault="00ED2BFD" w:rsidP="00230655">
      <w:pPr>
        <w:rPr>
          <w:rFonts w:ascii="Arial" w:hAnsi="Arial" w:cs="Arial"/>
          <w:color w:val="0000FF"/>
          <w:sz w:val="28"/>
          <w:lang w:eastAsia="zh-TW"/>
        </w:rPr>
      </w:pPr>
      <w:r>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Pr>
          <w:lang w:eastAsia="zh-TW"/>
        </w:rPr>
        <w:t>10</w:t>
      </w:r>
      <w:r>
        <w:t>.4.1-1 through table 7.3A.</w:t>
      </w:r>
      <w:r>
        <w:rPr>
          <w:lang w:eastAsia="zh-TW"/>
        </w:rPr>
        <w:t>10</w:t>
      </w:r>
      <w:r>
        <w:t>.4.1-</w:t>
      </w:r>
      <w:r>
        <w:rPr>
          <w:lang w:eastAsia="zh-TW"/>
        </w:rPr>
        <w:t>2</w:t>
      </w:r>
      <w:r>
        <w:t xml:space="preserve"> as appropriate. The details of the uplink reference measurement channels (RMCs) are specified in Annex A.2 and A.3. Configurations of PDSCH and PDCCH before measurement are specified in Annex C.2.</w:t>
      </w:r>
      <w:r w:rsidR="00230655">
        <w:rPr>
          <w:rFonts w:ascii="Arial" w:hAnsi="Arial" w:cs="Arial"/>
          <w:color w:val="0000FF"/>
          <w:sz w:val="28"/>
          <w:lang w:eastAsia="zh-TW"/>
        </w:rPr>
        <w:t xml:space="preserve"> </w:t>
      </w:r>
    </w:p>
    <w:p w14:paraId="49D48AE0" w14:textId="18C424BF" w:rsidR="00ED2BFD" w:rsidRDefault="00230655">
      <w:pPr>
        <w:rPr>
          <w:lang w:eastAsia="zh-TW"/>
        </w:rPr>
        <w:sectPr w:rsidR="00ED2BFD" w:rsidSect="00857F6C">
          <w:headerReference w:type="even" r:id="rId20"/>
          <w:headerReference w:type="default" r:id="rId21"/>
          <w:footerReference w:type="even" r:id="rId22"/>
          <w:footerReference w:type="default" r:id="rId23"/>
          <w:footnotePr>
            <w:numRestart w:val="eachSect"/>
          </w:footnotePr>
          <w:pgSz w:w="16840" w:h="11907" w:orient="landscape" w:code="9"/>
          <w:pgMar w:top="1134" w:right="1418" w:bottom="1134" w:left="1134" w:header="851" w:footer="340" w:gutter="0"/>
          <w:cols w:space="720"/>
          <w:formProt w:val="0"/>
        </w:sectPr>
      </w:pPr>
      <w:r w:rsidRPr="00230655">
        <w:rPr>
          <w:rFonts w:ascii="Arial" w:hAnsi="Arial" w:cs="Arial"/>
          <w:color w:val="0000FF"/>
          <w:sz w:val="28"/>
          <w:lang w:eastAsia="zh-TW"/>
        </w:rPr>
        <w:t>&lt; Unchanged tables omitted &gt;</w:t>
      </w:r>
    </w:p>
    <w:p w14:paraId="7116FC04" w14:textId="77777777" w:rsidR="00230655" w:rsidRDefault="00230655">
      <w:pPr>
        <w:pStyle w:val="TH"/>
      </w:pPr>
    </w:p>
    <w:p w14:paraId="79E080EC" w14:textId="3FF9E6C5" w:rsidR="00ED2BFD" w:rsidRDefault="00ED2BFD">
      <w:pPr>
        <w:pStyle w:val="TH"/>
      </w:pPr>
      <w:r>
        <w:t>Table 7.3A.</w:t>
      </w:r>
      <w:r>
        <w:rPr>
          <w:lang w:eastAsia="zh-TW"/>
        </w:rPr>
        <w:t>10</w:t>
      </w:r>
      <w:r>
        <w:t>.4.1-</w:t>
      </w:r>
      <w:r>
        <w:rPr>
          <w:lang w:eastAsia="zh-TW"/>
        </w:rPr>
        <w:t>2</w:t>
      </w:r>
      <w:r>
        <w:t>: Test Configuration Table</w:t>
      </w:r>
      <w:r>
        <w:rPr>
          <w:lang w:eastAsia="zh-TW"/>
        </w:rPr>
        <w:t xml:space="preserve"> with Wgap</w:t>
      </w:r>
    </w:p>
    <w:tbl>
      <w:tblPr>
        <w:tblW w:w="18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27"/>
        <w:gridCol w:w="937"/>
        <w:gridCol w:w="1356"/>
        <w:gridCol w:w="627"/>
        <w:gridCol w:w="706"/>
        <w:gridCol w:w="666"/>
        <w:gridCol w:w="937"/>
        <w:gridCol w:w="627"/>
        <w:gridCol w:w="780"/>
        <w:gridCol w:w="706"/>
        <w:gridCol w:w="666"/>
        <w:gridCol w:w="767"/>
        <w:gridCol w:w="627"/>
        <w:gridCol w:w="780"/>
        <w:gridCol w:w="706"/>
        <w:gridCol w:w="666"/>
        <w:gridCol w:w="917"/>
        <w:gridCol w:w="627"/>
        <w:gridCol w:w="780"/>
        <w:gridCol w:w="706"/>
        <w:gridCol w:w="666"/>
        <w:gridCol w:w="917"/>
        <w:gridCol w:w="627"/>
        <w:gridCol w:w="780"/>
      </w:tblGrid>
      <w:tr w:rsidR="00ED2BFD" w14:paraId="19523224" w14:textId="77777777" w:rsidTr="00230655">
        <w:trPr>
          <w:trHeight w:val="245"/>
          <w:jc w:val="center"/>
        </w:trPr>
        <w:tc>
          <w:tcPr>
            <w:tcW w:w="0" w:type="auto"/>
            <w:gridSpan w:val="25"/>
          </w:tcPr>
          <w:p w14:paraId="34BEDDDD" w14:textId="77777777" w:rsidR="00ED2BFD" w:rsidRDefault="00ED2BFD">
            <w:pPr>
              <w:pStyle w:val="TAH"/>
              <w:rPr>
                <w:szCs w:val="18"/>
                <w:lang w:eastAsia="en-US"/>
              </w:rPr>
            </w:pPr>
            <w:r>
              <w:rPr>
                <w:szCs w:val="18"/>
                <w:lang w:eastAsia="en-US"/>
              </w:rPr>
              <w:lastRenderedPageBreak/>
              <w:t>Initial Conditions</w:t>
            </w:r>
          </w:p>
        </w:tc>
      </w:tr>
      <w:tr w:rsidR="00ED2BFD" w14:paraId="316AD8AD" w14:textId="77777777" w:rsidTr="00230655">
        <w:trPr>
          <w:trHeight w:val="473"/>
          <w:jc w:val="center"/>
        </w:trPr>
        <w:tc>
          <w:tcPr>
            <w:tcW w:w="0" w:type="auto"/>
            <w:gridSpan w:val="10"/>
          </w:tcPr>
          <w:p w14:paraId="015A542B" w14:textId="77777777" w:rsidR="00ED2BFD" w:rsidRDefault="00ED2BFD">
            <w:pPr>
              <w:pStyle w:val="TAL"/>
              <w:rPr>
                <w:szCs w:val="18"/>
                <w:lang w:eastAsia="en-US"/>
              </w:rPr>
            </w:pPr>
            <w:r>
              <w:rPr>
                <w:szCs w:val="18"/>
                <w:lang w:eastAsia="en-US"/>
              </w:rPr>
              <w:t>Test Environment as specified in</w:t>
            </w:r>
            <w:r>
              <w:rPr>
                <w:szCs w:val="18"/>
                <w:lang w:eastAsia="en-US"/>
              </w:rPr>
              <w:br/>
              <w:t>TS 36.508 [7] subclause 4.1</w:t>
            </w:r>
          </w:p>
        </w:tc>
        <w:tc>
          <w:tcPr>
            <w:tcW w:w="0" w:type="auto"/>
            <w:gridSpan w:val="15"/>
          </w:tcPr>
          <w:p w14:paraId="015B94DF" w14:textId="77777777" w:rsidR="00ED2BFD" w:rsidRDefault="00ED2BFD">
            <w:pPr>
              <w:pStyle w:val="TAL"/>
              <w:rPr>
                <w:szCs w:val="18"/>
                <w:lang w:eastAsia="en-US"/>
              </w:rPr>
            </w:pPr>
            <w:r>
              <w:rPr>
                <w:szCs w:val="18"/>
                <w:lang w:eastAsia="en-US"/>
              </w:rPr>
              <w:t>NC, TL/VL, TL/VH, TH/VL, TH/VH</w:t>
            </w:r>
          </w:p>
        </w:tc>
      </w:tr>
      <w:tr w:rsidR="00ED2BFD" w14:paraId="42F54B83" w14:textId="77777777" w:rsidTr="00230655">
        <w:trPr>
          <w:trHeight w:val="473"/>
          <w:jc w:val="center"/>
        </w:trPr>
        <w:tc>
          <w:tcPr>
            <w:tcW w:w="0" w:type="auto"/>
            <w:gridSpan w:val="10"/>
          </w:tcPr>
          <w:p w14:paraId="6B072385" w14:textId="77777777" w:rsidR="00ED2BFD" w:rsidRDefault="00ED2BFD">
            <w:pPr>
              <w:pStyle w:val="TAL"/>
              <w:rPr>
                <w:szCs w:val="18"/>
                <w:lang w:eastAsia="en-US"/>
              </w:rPr>
            </w:pPr>
            <w:r>
              <w:rPr>
                <w:szCs w:val="18"/>
                <w:lang w:eastAsia="en-US"/>
              </w:rPr>
              <w:t>Test Frequencies as specified in TS36.508 [7] subclause 4.3.1 for different CA bandwidth classes.</w:t>
            </w:r>
          </w:p>
        </w:tc>
        <w:tc>
          <w:tcPr>
            <w:tcW w:w="0" w:type="auto"/>
            <w:gridSpan w:val="15"/>
          </w:tcPr>
          <w:p w14:paraId="0BEA9F7E" w14:textId="77777777" w:rsidR="00ED2BFD" w:rsidRDefault="00ED2BFD">
            <w:pPr>
              <w:pStyle w:val="TAL"/>
              <w:rPr>
                <w:szCs w:val="18"/>
                <w:lang w:eastAsia="en-US"/>
              </w:rPr>
            </w:pPr>
            <w:r>
              <w:rPr>
                <w:szCs w:val="18"/>
                <w:lang w:eastAsia="en-US"/>
              </w:rPr>
              <w:t>For test frequencies refer to “Range” columns. For mapping within Band refer to “CC” columns</w:t>
            </w:r>
          </w:p>
        </w:tc>
      </w:tr>
      <w:tr w:rsidR="00ED2BFD" w14:paraId="5DFCB261" w14:textId="77777777" w:rsidTr="00230655">
        <w:trPr>
          <w:trHeight w:val="490"/>
          <w:jc w:val="center"/>
        </w:trPr>
        <w:tc>
          <w:tcPr>
            <w:tcW w:w="0" w:type="auto"/>
            <w:gridSpan w:val="10"/>
          </w:tcPr>
          <w:p w14:paraId="575EB6E8" w14:textId="77777777" w:rsidR="00ED2BFD" w:rsidRDefault="00ED2BFD">
            <w:pPr>
              <w:pStyle w:val="TAL"/>
              <w:rPr>
                <w:szCs w:val="18"/>
                <w:lang w:eastAsia="en-US"/>
              </w:rPr>
            </w:pPr>
            <w:r>
              <w:rPr>
                <w:szCs w:val="18"/>
                <w:lang w:eastAsia="en-US"/>
              </w:rPr>
              <w:t>Test CC Combination setting (N</w:t>
            </w:r>
            <w:r>
              <w:rPr>
                <w:szCs w:val="18"/>
                <w:vertAlign w:val="subscript"/>
                <w:lang w:eastAsia="en-US"/>
              </w:rPr>
              <w:t>RB_agg</w:t>
            </w:r>
            <w:r>
              <w:rPr>
                <w:szCs w:val="18"/>
                <w:lang w:eastAsia="en-US"/>
              </w:rPr>
              <w:t>) as specified in subclause 5.4.2A.1 for the CA Configuration across bandwidth combination sets supported by the UE.</w:t>
            </w:r>
          </w:p>
        </w:tc>
        <w:tc>
          <w:tcPr>
            <w:tcW w:w="0" w:type="auto"/>
            <w:gridSpan w:val="15"/>
          </w:tcPr>
          <w:p w14:paraId="679BC5B6" w14:textId="77777777" w:rsidR="00ED2BFD" w:rsidRDefault="00ED2BFD">
            <w:pPr>
              <w:pStyle w:val="TAL"/>
              <w:rPr>
                <w:szCs w:val="18"/>
                <w:lang w:eastAsia="en-US"/>
              </w:rPr>
            </w:pPr>
            <w:r>
              <w:rPr>
                <w:rFonts w:cs="Arial"/>
                <w:color w:val="000000"/>
                <w:szCs w:val="18"/>
                <w:lang w:eastAsia="zh-TW"/>
              </w:rPr>
              <w:t>Highest N</w:t>
            </w:r>
            <w:r>
              <w:rPr>
                <w:rFonts w:cs="Arial"/>
                <w:color w:val="000000"/>
                <w:szCs w:val="18"/>
                <w:vertAlign w:val="subscript"/>
                <w:lang w:eastAsia="zh-TW"/>
              </w:rPr>
              <w:t>RB</w:t>
            </w:r>
          </w:p>
        </w:tc>
      </w:tr>
      <w:tr w:rsidR="00ED2BFD" w14:paraId="2AF50C3D" w14:textId="77777777" w:rsidTr="00230655">
        <w:trPr>
          <w:trHeight w:val="228"/>
          <w:jc w:val="center"/>
        </w:trPr>
        <w:tc>
          <w:tcPr>
            <w:tcW w:w="0" w:type="auto"/>
            <w:gridSpan w:val="10"/>
          </w:tcPr>
          <w:p w14:paraId="42541638" w14:textId="77777777" w:rsidR="00ED2BFD" w:rsidRDefault="00ED2BFD">
            <w:pPr>
              <w:pStyle w:val="TAL"/>
              <w:rPr>
                <w:szCs w:val="18"/>
                <w:lang w:eastAsia="en-US"/>
              </w:rPr>
            </w:pPr>
            <w:r>
              <w:rPr>
                <w:szCs w:val="18"/>
                <w:lang w:eastAsia="en-US"/>
              </w:rPr>
              <w:t>Network signalling value</w:t>
            </w:r>
          </w:p>
        </w:tc>
        <w:tc>
          <w:tcPr>
            <w:tcW w:w="0" w:type="auto"/>
            <w:gridSpan w:val="15"/>
          </w:tcPr>
          <w:p w14:paraId="2EE53A29" w14:textId="77777777" w:rsidR="00ED2BFD" w:rsidRDefault="00ED2BFD">
            <w:pPr>
              <w:pStyle w:val="TAL"/>
              <w:rPr>
                <w:szCs w:val="18"/>
                <w:lang w:eastAsia="en-US"/>
              </w:rPr>
            </w:pPr>
            <w:r>
              <w:rPr>
                <w:szCs w:val="18"/>
                <w:lang w:eastAsia="en-US"/>
              </w:rPr>
              <w:t>NS_01 by default, exceptions listed in Table 7.3.3-3, dependent on PCC Band</w:t>
            </w:r>
          </w:p>
        </w:tc>
      </w:tr>
      <w:tr w:rsidR="00ED2BFD" w14:paraId="4D5CAB0B" w14:textId="77777777" w:rsidTr="00230655">
        <w:trPr>
          <w:trHeight w:val="245"/>
          <w:jc w:val="center"/>
        </w:trPr>
        <w:tc>
          <w:tcPr>
            <w:tcW w:w="0" w:type="auto"/>
            <w:gridSpan w:val="25"/>
          </w:tcPr>
          <w:p w14:paraId="15E355BB" w14:textId="77777777" w:rsidR="00ED2BFD" w:rsidRDefault="00ED2BFD">
            <w:pPr>
              <w:pStyle w:val="TAC"/>
              <w:rPr>
                <w:szCs w:val="18"/>
                <w:lang w:eastAsia="en-US"/>
              </w:rPr>
            </w:pPr>
            <w:r>
              <w:rPr>
                <w:szCs w:val="18"/>
                <w:lang w:eastAsia="en-US"/>
              </w:rPr>
              <w:t>Test Parameters for CA Configurations</w:t>
            </w:r>
          </w:p>
        </w:tc>
      </w:tr>
      <w:tr w:rsidR="00ED2BFD" w14:paraId="172F49C3" w14:textId="77777777" w:rsidTr="00230655">
        <w:trPr>
          <w:trHeight w:val="228"/>
          <w:jc w:val="center"/>
        </w:trPr>
        <w:tc>
          <w:tcPr>
            <w:tcW w:w="0" w:type="auto"/>
            <w:vMerge w:val="restart"/>
            <w:vAlign w:val="center"/>
          </w:tcPr>
          <w:p w14:paraId="771AA31A" w14:textId="77777777" w:rsidR="00ED2BFD" w:rsidRDefault="00ED2BFD">
            <w:pPr>
              <w:pStyle w:val="TAH"/>
              <w:rPr>
                <w:szCs w:val="18"/>
                <w:lang w:eastAsia="en-US"/>
              </w:rPr>
            </w:pPr>
            <w:r>
              <w:rPr>
                <w:szCs w:val="18"/>
                <w:lang w:eastAsia="en-US"/>
              </w:rPr>
              <w:t>ID</w:t>
            </w:r>
          </w:p>
        </w:tc>
        <w:tc>
          <w:tcPr>
            <w:tcW w:w="0" w:type="auto"/>
            <w:gridSpan w:val="4"/>
          </w:tcPr>
          <w:p w14:paraId="53F0220B" w14:textId="77777777" w:rsidR="00ED2BFD" w:rsidRDefault="00ED2BFD">
            <w:pPr>
              <w:pStyle w:val="TAH"/>
              <w:rPr>
                <w:szCs w:val="18"/>
                <w:lang w:eastAsia="zh-TW"/>
              </w:rPr>
            </w:pPr>
            <w:r>
              <w:rPr>
                <w:szCs w:val="18"/>
                <w:lang w:eastAsia="zh-TW"/>
              </w:rPr>
              <w:t>PCC</w:t>
            </w:r>
          </w:p>
        </w:tc>
        <w:tc>
          <w:tcPr>
            <w:tcW w:w="0" w:type="auto"/>
            <w:vMerge w:val="restart"/>
            <w:vAlign w:val="center"/>
          </w:tcPr>
          <w:p w14:paraId="3E56D4BE"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tcPr>
          <w:p w14:paraId="242C4136" w14:textId="77777777" w:rsidR="00ED2BFD" w:rsidRDefault="00ED2BFD">
            <w:pPr>
              <w:pStyle w:val="TAH"/>
              <w:rPr>
                <w:szCs w:val="18"/>
                <w:lang w:eastAsia="zh-TW"/>
              </w:rPr>
            </w:pPr>
            <w:r>
              <w:rPr>
                <w:szCs w:val="18"/>
                <w:lang w:eastAsia="zh-TW"/>
              </w:rPr>
              <w:t>SCC1</w:t>
            </w:r>
          </w:p>
        </w:tc>
        <w:tc>
          <w:tcPr>
            <w:tcW w:w="0" w:type="auto"/>
            <w:vMerge w:val="restart"/>
            <w:shd w:val="clear" w:color="auto" w:fill="auto"/>
            <w:vAlign w:val="center"/>
          </w:tcPr>
          <w:p w14:paraId="50CE7355"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shd w:val="clear" w:color="auto" w:fill="auto"/>
          </w:tcPr>
          <w:p w14:paraId="1B2B5EFF" w14:textId="77777777" w:rsidR="00ED2BFD" w:rsidRDefault="00ED2BFD">
            <w:pPr>
              <w:pStyle w:val="TAH"/>
              <w:rPr>
                <w:szCs w:val="18"/>
                <w:lang w:eastAsia="zh-TW"/>
              </w:rPr>
            </w:pPr>
            <w:r>
              <w:rPr>
                <w:szCs w:val="18"/>
                <w:lang w:eastAsia="zh-TW"/>
              </w:rPr>
              <w:t>SCC2</w:t>
            </w:r>
          </w:p>
        </w:tc>
        <w:tc>
          <w:tcPr>
            <w:tcW w:w="0" w:type="auto"/>
            <w:vMerge w:val="restart"/>
            <w:shd w:val="clear" w:color="auto" w:fill="auto"/>
            <w:vAlign w:val="center"/>
          </w:tcPr>
          <w:p w14:paraId="69E80B51" w14:textId="77777777" w:rsidR="00ED2BFD" w:rsidRDefault="00ED2BFD">
            <w:pPr>
              <w:pStyle w:val="TAH"/>
              <w:rPr>
                <w:rFonts w:eastAsia="MS Mincho"/>
                <w:szCs w:val="18"/>
                <w:lang w:eastAsia="en-US"/>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tcPr>
          <w:p w14:paraId="0607027D" w14:textId="77777777" w:rsidR="00ED2BFD" w:rsidRDefault="00ED2BFD">
            <w:pPr>
              <w:pStyle w:val="TAH"/>
              <w:rPr>
                <w:szCs w:val="18"/>
                <w:lang w:eastAsia="zh-TW"/>
              </w:rPr>
            </w:pPr>
            <w:r>
              <w:rPr>
                <w:szCs w:val="18"/>
                <w:lang w:eastAsia="zh-TW"/>
              </w:rPr>
              <w:t>SCC3</w:t>
            </w:r>
          </w:p>
        </w:tc>
        <w:tc>
          <w:tcPr>
            <w:tcW w:w="0" w:type="auto"/>
            <w:vMerge w:val="restart"/>
            <w:vAlign w:val="center"/>
          </w:tcPr>
          <w:p w14:paraId="55F723A4" w14:textId="77777777" w:rsidR="00ED2BFD" w:rsidRDefault="00ED2BFD">
            <w:pPr>
              <w:pStyle w:val="TAH"/>
              <w:rPr>
                <w:szCs w:val="18"/>
                <w:lang w:eastAsia="zh-TW"/>
              </w:rPr>
            </w:pPr>
            <w:r>
              <w:rPr>
                <w:bCs/>
                <w:szCs w:val="18"/>
                <w:lang w:eastAsia="en-US"/>
              </w:rPr>
              <w:t>W</w:t>
            </w:r>
            <w:r>
              <w:rPr>
                <w:bCs/>
                <w:szCs w:val="18"/>
                <w:vertAlign w:val="subscript"/>
                <w:lang w:eastAsia="en-US"/>
              </w:rPr>
              <w:t xml:space="preserve">gap </w:t>
            </w:r>
            <w:r>
              <w:rPr>
                <w:bCs/>
                <w:szCs w:val="18"/>
                <w:lang w:eastAsia="en-US"/>
              </w:rPr>
              <w:t>[MHz]</w:t>
            </w:r>
          </w:p>
        </w:tc>
        <w:tc>
          <w:tcPr>
            <w:tcW w:w="0" w:type="auto"/>
            <w:gridSpan w:val="4"/>
            <w:shd w:val="clear" w:color="auto" w:fill="auto"/>
            <w:vAlign w:val="center"/>
          </w:tcPr>
          <w:p w14:paraId="051F2732" w14:textId="77777777" w:rsidR="00ED2BFD" w:rsidRDefault="00ED2BFD">
            <w:pPr>
              <w:pStyle w:val="TAH"/>
              <w:rPr>
                <w:szCs w:val="18"/>
                <w:lang w:eastAsia="zh-TW"/>
              </w:rPr>
            </w:pPr>
            <w:r>
              <w:rPr>
                <w:szCs w:val="18"/>
                <w:lang w:eastAsia="zh-TW"/>
              </w:rPr>
              <w:t>SCC4</w:t>
            </w:r>
          </w:p>
        </w:tc>
      </w:tr>
      <w:tr w:rsidR="00ED2BFD" w14:paraId="2225110F" w14:textId="77777777" w:rsidTr="00230655">
        <w:trPr>
          <w:trHeight w:val="71"/>
          <w:jc w:val="center"/>
        </w:trPr>
        <w:tc>
          <w:tcPr>
            <w:tcW w:w="0" w:type="auto"/>
            <w:vMerge/>
          </w:tcPr>
          <w:p w14:paraId="0C2D71D8" w14:textId="77777777" w:rsidR="00ED2BFD" w:rsidRDefault="00ED2BFD">
            <w:pPr>
              <w:pStyle w:val="TAH"/>
              <w:rPr>
                <w:szCs w:val="18"/>
                <w:lang w:eastAsia="en-US"/>
              </w:rPr>
            </w:pPr>
          </w:p>
        </w:tc>
        <w:tc>
          <w:tcPr>
            <w:tcW w:w="0" w:type="auto"/>
            <w:shd w:val="clear" w:color="auto" w:fill="auto"/>
            <w:vAlign w:val="center"/>
          </w:tcPr>
          <w:p w14:paraId="46752131" w14:textId="77777777" w:rsidR="00ED2BFD" w:rsidRDefault="00ED2BFD">
            <w:pPr>
              <w:pStyle w:val="TAH"/>
              <w:rPr>
                <w:rFonts w:eastAsia="MS Mincho"/>
                <w:szCs w:val="18"/>
                <w:lang w:eastAsia="en-US"/>
              </w:rPr>
            </w:pPr>
            <w:r>
              <w:rPr>
                <w:rFonts w:eastAsia="MS Mincho"/>
                <w:szCs w:val="18"/>
                <w:lang w:eastAsia="en-US"/>
              </w:rPr>
              <w:t>Band</w:t>
            </w:r>
          </w:p>
        </w:tc>
        <w:tc>
          <w:tcPr>
            <w:tcW w:w="0" w:type="auto"/>
            <w:shd w:val="clear" w:color="auto" w:fill="auto"/>
            <w:vAlign w:val="center"/>
          </w:tcPr>
          <w:p w14:paraId="168737B5" w14:textId="77777777" w:rsidR="00ED2BFD" w:rsidRDefault="00ED2BFD">
            <w:pPr>
              <w:pStyle w:val="TAH"/>
              <w:rPr>
                <w:rFonts w:eastAsia="MS Mincho"/>
                <w:szCs w:val="18"/>
                <w:lang w:eastAsia="en-US"/>
              </w:rPr>
            </w:pPr>
            <w:r>
              <w:rPr>
                <w:rFonts w:eastAsia="MS Mincho"/>
                <w:szCs w:val="18"/>
                <w:lang w:eastAsia="en-US"/>
              </w:rPr>
              <w:t>Range</w:t>
            </w:r>
          </w:p>
        </w:tc>
        <w:tc>
          <w:tcPr>
            <w:tcW w:w="0" w:type="auto"/>
            <w:gridSpan w:val="2"/>
            <w:shd w:val="clear" w:color="auto" w:fill="auto"/>
            <w:vAlign w:val="center"/>
          </w:tcPr>
          <w:p w14:paraId="5C70EB9A" w14:textId="77777777" w:rsidR="00ED2BFD" w:rsidRDefault="00ED2BFD">
            <w:pPr>
              <w:pStyle w:val="TAH"/>
              <w:rPr>
                <w:rFonts w:eastAsia="MS Mincho"/>
                <w:szCs w:val="18"/>
                <w:lang w:eastAsia="en-US"/>
              </w:rPr>
            </w:pPr>
            <w:r>
              <w:rPr>
                <w:rFonts w:eastAsia="MS Mincho"/>
                <w:szCs w:val="18"/>
                <w:lang w:eastAsia="en-US"/>
              </w:rPr>
              <w:t>NRB</w:t>
            </w:r>
          </w:p>
        </w:tc>
        <w:tc>
          <w:tcPr>
            <w:tcW w:w="0" w:type="auto"/>
            <w:vMerge/>
            <w:shd w:val="clear" w:color="auto" w:fill="auto"/>
            <w:vAlign w:val="center"/>
          </w:tcPr>
          <w:p w14:paraId="730B4C68" w14:textId="77777777" w:rsidR="00ED2BFD" w:rsidRDefault="00ED2BFD">
            <w:pPr>
              <w:pStyle w:val="TAH"/>
              <w:rPr>
                <w:rFonts w:eastAsia="MS Mincho"/>
                <w:szCs w:val="18"/>
                <w:lang w:eastAsia="en-US"/>
              </w:rPr>
            </w:pPr>
          </w:p>
        </w:tc>
        <w:tc>
          <w:tcPr>
            <w:tcW w:w="0" w:type="auto"/>
            <w:shd w:val="clear" w:color="auto" w:fill="auto"/>
            <w:vAlign w:val="center"/>
          </w:tcPr>
          <w:p w14:paraId="137F2D57" w14:textId="77777777" w:rsidR="00ED2BFD" w:rsidRDefault="00ED2BFD">
            <w:pPr>
              <w:pStyle w:val="TAH"/>
              <w:rPr>
                <w:rFonts w:eastAsia="MS Mincho"/>
                <w:szCs w:val="18"/>
                <w:lang w:eastAsia="en-US"/>
              </w:rPr>
            </w:pPr>
            <w:r>
              <w:rPr>
                <w:rFonts w:eastAsia="MS Mincho"/>
                <w:szCs w:val="18"/>
                <w:lang w:eastAsia="en-US"/>
              </w:rPr>
              <w:t>Band</w:t>
            </w:r>
          </w:p>
        </w:tc>
        <w:tc>
          <w:tcPr>
            <w:tcW w:w="0" w:type="auto"/>
            <w:shd w:val="clear" w:color="auto" w:fill="auto"/>
            <w:vAlign w:val="center"/>
          </w:tcPr>
          <w:p w14:paraId="10FB2A51" w14:textId="77777777" w:rsidR="00ED2BFD" w:rsidRDefault="00ED2BFD">
            <w:pPr>
              <w:pStyle w:val="TAH"/>
              <w:rPr>
                <w:rFonts w:eastAsia="MS Mincho"/>
                <w:szCs w:val="18"/>
                <w:lang w:eastAsia="en-US"/>
              </w:rPr>
            </w:pPr>
            <w:r>
              <w:rPr>
                <w:rFonts w:eastAsia="MS Mincho"/>
                <w:szCs w:val="18"/>
                <w:lang w:eastAsia="en-US"/>
              </w:rPr>
              <w:t>Range</w:t>
            </w:r>
          </w:p>
        </w:tc>
        <w:tc>
          <w:tcPr>
            <w:tcW w:w="0" w:type="auto"/>
            <w:gridSpan w:val="2"/>
            <w:shd w:val="clear" w:color="auto" w:fill="auto"/>
            <w:vAlign w:val="center"/>
          </w:tcPr>
          <w:p w14:paraId="0E931263" w14:textId="77777777" w:rsidR="00ED2BFD" w:rsidRDefault="00ED2BFD">
            <w:pPr>
              <w:pStyle w:val="TAH"/>
              <w:rPr>
                <w:szCs w:val="18"/>
                <w:lang w:eastAsia="zh-TW"/>
              </w:rPr>
            </w:pPr>
            <w:r>
              <w:rPr>
                <w:szCs w:val="18"/>
                <w:lang w:eastAsia="zh-TW"/>
              </w:rPr>
              <w:t>NRB</w:t>
            </w:r>
          </w:p>
        </w:tc>
        <w:tc>
          <w:tcPr>
            <w:tcW w:w="0" w:type="auto"/>
            <w:vMerge/>
            <w:shd w:val="clear" w:color="auto" w:fill="auto"/>
          </w:tcPr>
          <w:p w14:paraId="3B3512D7" w14:textId="77777777" w:rsidR="00ED2BFD" w:rsidRDefault="00ED2BFD">
            <w:pPr>
              <w:pStyle w:val="TAH"/>
              <w:rPr>
                <w:b w:val="0"/>
                <w:szCs w:val="18"/>
                <w:lang w:eastAsia="zh-TW"/>
              </w:rPr>
            </w:pPr>
          </w:p>
        </w:tc>
        <w:tc>
          <w:tcPr>
            <w:tcW w:w="666" w:type="dxa"/>
            <w:shd w:val="clear" w:color="auto" w:fill="auto"/>
          </w:tcPr>
          <w:p w14:paraId="7E20A8C1"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767" w:type="dxa"/>
            <w:shd w:val="clear" w:color="auto" w:fill="auto"/>
          </w:tcPr>
          <w:p w14:paraId="45F6EE79"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0" w:type="auto"/>
            <w:gridSpan w:val="2"/>
            <w:shd w:val="clear" w:color="auto" w:fill="auto"/>
          </w:tcPr>
          <w:p w14:paraId="2D276343"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c>
          <w:tcPr>
            <w:tcW w:w="0" w:type="auto"/>
            <w:vMerge/>
            <w:shd w:val="clear" w:color="auto" w:fill="auto"/>
          </w:tcPr>
          <w:p w14:paraId="5B17C9DE" w14:textId="77777777" w:rsidR="00ED2BFD" w:rsidRDefault="00ED2BFD">
            <w:pPr>
              <w:spacing w:after="0"/>
              <w:jc w:val="center"/>
              <w:rPr>
                <w:rFonts w:ascii="Arial" w:hAnsi="Arial"/>
                <w:b/>
                <w:sz w:val="18"/>
                <w:szCs w:val="18"/>
                <w:lang w:eastAsia="zh-TW"/>
              </w:rPr>
            </w:pPr>
          </w:p>
        </w:tc>
        <w:tc>
          <w:tcPr>
            <w:tcW w:w="0" w:type="auto"/>
          </w:tcPr>
          <w:p w14:paraId="3AA84342"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0" w:type="auto"/>
          </w:tcPr>
          <w:p w14:paraId="64290D3F" w14:textId="77777777" w:rsidR="00ED2BFD" w:rsidRDefault="00ED2BFD">
            <w:pPr>
              <w:jc w:val="center"/>
              <w:rPr>
                <w:rFonts w:ascii="Arial" w:hAnsi="Arial"/>
                <w:b/>
                <w:sz w:val="18"/>
                <w:szCs w:val="18"/>
                <w:lang w:eastAsia="zh-TW"/>
              </w:rPr>
            </w:pPr>
            <w:r>
              <w:rPr>
                <w:rFonts w:ascii="Arial" w:hAnsi="Arial"/>
                <w:b/>
                <w:sz w:val="18"/>
                <w:szCs w:val="18"/>
                <w:lang w:eastAsia="zh-TW"/>
              </w:rPr>
              <w:t>Range</w:t>
            </w:r>
          </w:p>
        </w:tc>
        <w:tc>
          <w:tcPr>
            <w:tcW w:w="0" w:type="auto"/>
            <w:gridSpan w:val="2"/>
          </w:tcPr>
          <w:p w14:paraId="15EE14AA" w14:textId="77777777" w:rsidR="00ED2BFD" w:rsidRDefault="00ED2BFD">
            <w:pPr>
              <w:jc w:val="center"/>
              <w:rPr>
                <w:rFonts w:ascii="Arial" w:hAnsi="Arial"/>
                <w:b/>
                <w:sz w:val="18"/>
                <w:szCs w:val="18"/>
                <w:lang w:eastAsia="zh-TW"/>
              </w:rPr>
            </w:pPr>
            <w:r>
              <w:rPr>
                <w:rFonts w:ascii="Arial" w:hAnsi="Arial"/>
                <w:b/>
                <w:sz w:val="18"/>
                <w:szCs w:val="18"/>
                <w:lang w:eastAsia="zh-TW"/>
              </w:rPr>
              <w:t>NRB</w:t>
            </w:r>
          </w:p>
        </w:tc>
        <w:tc>
          <w:tcPr>
            <w:tcW w:w="0" w:type="auto"/>
            <w:vMerge/>
          </w:tcPr>
          <w:p w14:paraId="699B6B03" w14:textId="77777777" w:rsidR="00ED2BFD" w:rsidRDefault="00ED2BFD">
            <w:pPr>
              <w:jc w:val="center"/>
              <w:rPr>
                <w:rFonts w:ascii="Arial" w:hAnsi="Arial"/>
                <w:b/>
                <w:sz w:val="18"/>
                <w:szCs w:val="18"/>
                <w:lang w:eastAsia="zh-TW"/>
              </w:rPr>
            </w:pPr>
          </w:p>
        </w:tc>
        <w:tc>
          <w:tcPr>
            <w:tcW w:w="666" w:type="dxa"/>
            <w:shd w:val="clear" w:color="auto" w:fill="auto"/>
          </w:tcPr>
          <w:p w14:paraId="0A654735" w14:textId="77777777" w:rsidR="00ED2BFD" w:rsidRDefault="00ED2BFD">
            <w:pPr>
              <w:jc w:val="center"/>
              <w:rPr>
                <w:rFonts w:ascii="Arial" w:hAnsi="Arial"/>
                <w:b/>
                <w:sz w:val="18"/>
                <w:szCs w:val="18"/>
                <w:lang w:eastAsia="zh-TW"/>
              </w:rPr>
            </w:pPr>
            <w:r>
              <w:rPr>
                <w:rFonts w:ascii="Arial" w:hAnsi="Arial"/>
                <w:b/>
                <w:sz w:val="18"/>
                <w:szCs w:val="18"/>
                <w:lang w:eastAsia="zh-TW"/>
              </w:rPr>
              <w:t>Band</w:t>
            </w:r>
          </w:p>
        </w:tc>
        <w:tc>
          <w:tcPr>
            <w:tcW w:w="917" w:type="dxa"/>
            <w:shd w:val="clear" w:color="auto" w:fill="auto"/>
          </w:tcPr>
          <w:p w14:paraId="6A696C0E" w14:textId="77777777" w:rsidR="00ED2BFD" w:rsidRDefault="00ED2BFD">
            <w:pPr>
              <w:spacing w:after="0"/>
              <w:rPr>
                <w:rFonts w:ascii="Arial" w:hAnsi="Arial"/>
                <w:b/>
                <w:sz w:val="18"/>
                <w:szCs w:val="18"/>
                <w:lang w:eastAsia="zh-TW"/>
              </w:rPr>
            </w:pPr>
            <w:r>
              <w:rPr>
                <w:rFonts w:ascii="Arial" w:hAnsi="Arial"/>
                <w:b/>
                <w:sz w:val="18"/>
                <w:szCs w:val="18"/>
                <w:lang w:eastAsia="zh-TW"/>
              </w:rPr>
              <w:t>Range</w:t>
            </w:r>
          </w:p>
        </w:tc>
        <w:tc>
          <w:tcPr>
            <w:tcW w:w="0" w:type="auto"/>
            <w:gridSpan w:val="2"/>
            <w:shd w:val="clear" w:color="auto" w:fill="auto"/>
          </w:tcPr>
          <w:p w14:paraId="696350F1" w14:textId="77777777" w:rsidR="00ED2BFD" w:rsidRDefault="00ED2BFD">
            <w:pPr>
              <w:spacing w:after="0"/>
              <w:jc w:val="center"/>
              <w:rPr>
                <w:rFonts w:ascii="Arial" w:hAnsi="Arial"/>
                <w:b/>
                <w:sz w:val="18"/>
                <w:szCs w:val="18"/>
                <w:lang w:eastAsia="zh-TW"/>
              </w:rPr>
            </w:pPr>
            <w:r>
              <w:rPr>
                <w:rFonts w:ascii="Arial" w:hAnsi="Arial"/>
                <w:b/>
                <w:sz w:val="18"/>
                <w:szCs w:val="18"/>
                <w:lang w:eastAsia="zh-TW"/>
              </w:rPr>
              <w:t>NRB</w:t>
            </w:r>
          </w:p>
        </w:tc>
      </w:tr>
      <w:tr w:rsidR="00ED2BFD" w14:paraId="27E3A8C8" w14:textId="77777777" w:rsidTr="00230655">
        <w:trPr>
          <w:trHeight w:val="374"/>
          <w:jc w:val="center"/>
        </w:trPr>
        <w:tc>
          <w:tcPr>
            <w:tcW w:w="0" w:type="auto"/>
            <w:vMerge/>
          </w:tcPr>
          <w:p w14:paraId="030C2852" w14:textId="77777777" w:rsidR="00ED2BFD" w:rsidRDefault="00ED2BFD">
            <w:pPr>
              <w:pStyle w:val="TAH"/>
              <w:rPr>
                <w:szCs w:val="18"/>
                <w:lang w:eastAsia="en-US"/>
              </w:rPr>
            </w:pPr>
          </w:p>
        </w:tc>
        <w:tc>
          <w:tcPr>
            <w:tcW w:w="0" w:type="auto"/>
            <w:shd w:val="clear" w:color="auto" w:fill="auto"/>
            <w:vAlign w:val="center"/>
          </w:tcPr>
          <w:p w14:paraId="04738A4A" w14:textId="77777777" w:rsidR="00ED2BFD" w:rsidRDefault="00ED2BFD">
            <w:pPr>
              <w:pStyle w:val="TAH"/>
              <w:rPr>
                <w:rFonts w:eastAsia="MS Mincho"/>
                <w:szCs w:val="18"/>
                <w:lang w:eastAsia="en-US"/>
              </w:rPr>
            </w:pPr>
            <w:r>
              <w:rPr>
                <w:rFonts w:eastAsia="MS Mincho"/>
                <w:szCs w:val="18"/>
                <w:lang w:eastAsia="en-US"/>
              </w:rPr>
              <w:t>UL MOD</w:t>
            </w:r>
          </w:p>
        </w:tc>
        <w:tc>
          <w:tcPr>
            <w:tcW w:w="0" w:type="auto"/>
            <w:shd w:val="clear" w:color="auto" w:fill="auto"/>
            <w:vAlign w:val="center"/>
          </w:tcPr>
          <w:p w14:paraId="5F8CEAB6" w14:textId="77777777" w:rsidR="00ED2BFD" w:rsidRDefault="00ED2BFD">
            <w:pPr>
              <w:pStyle w:val="TAH"/>
              <w:rPr>
                <w:rFonts w:eastAsia="MS Mincho"/>
                <w:szCs w:val="18"/>
                <w:lang w:eastAsia="en-US"/>
              </w:rPr>
            </w:pPr>
            <w:r>
              <w:rPr>
                <w:rFonts w:eastAsia="MS Mincho"/>
                <w:szCs w:val="18"/>
                <w:lang w:eastAsia="en-US"/>
              </w:rPr>
              <w:t>DL MOD</w:t>
            </w:r>
          </w:p>
        </w:tc>
        <w:tc>
          <w:tcPr>
            <w:tcW w:w="0" w:type="auto"/>
            <w:shd w:val="clear" w:color="auto" w:fill="auto"/>
            <w:vAlign w:val="center"/>
          </w:tcPr>
          <w:p w14:paraId="3C1530EF" w14:textId="77777777" w:rsidR="00ED2BFD" w:rsidRDefault="00ED2BFD">
            <w:pPr>
              <w:pStyle w:val="TAH"/>
              <w:rPr>
                <w:szCs w:val="18"/>
                <w:lang w:eastAsia="zh-TW"/>
              </w:rPr>
            </w:pPr>
            <w:r>
              <w:rPr>
                <w:rFonts w:eastAsia="MS Mincho"/>
                <w:szCs w:val="18"/>
                <w:lang w:eastAsia="en-US"/>
              </w:rPr>
              <w:t>UL</w:t>
            </w:r>
          </w:p>
          <w:p w14:paraId="14030FCD" w14:textId="77777777" w:rsidR="00ED2BFD" w:rsidRDefault="00ED2BFD">
            <w:pPr>
              <w:pStyle w:val="TAH"/>
              <w:rPr>
                <w:szCs w:val="18"/>
                <w:lang w:eastAsia="zh-TW"/>
              </w:rPr>
            </w:pPr>
            <w:proofErr w:type="spellStart"/>
            <w:r>
              <w:rPr>
                <w:rFonts w:eastAsia="MS Mincho"/>
                <w:szCs w:val="18"/>
                <w:lang w:eastAsia="en-US"/>
              </w:rPr>
              <w:t>alloc</w:t>
            </w:r>
            <w:proofErr w:type="spellEnd"/>
            <w:r>
              <w:rPr>
                <w:szCs w:val="18"/>
                <w:lang w:eastAsia="zh-TW"/>
              </w:rPr>
              <w:t xml:space="preserve"> </w:t>
            </w:r>
          </w:p>
          <w:p w14:paraId="5481F02E" w14:textId="77777777" w:rsidR="00ED2BFD" w:rsidRDefault="00ED2BFD">
            <w:pPr>
              <w:pStyle w:val="TAH"/>
              <w:rPr>
                <w:szCs w:val="18"/>
                <w:lang w:eastAsia="zh-TW"/>
              </w:rPr>
            </w:pPr>
            <w:r>
              <w:rPr>
                <w:lang w:eastAsia="en-US"/>
              </w:rPr>
              <w:t>(Note 2,3</w:t>
            </w:r>
            <w:r>
              <w:rPr>
                <w:lang w:eastAsia="zh-TW"/>
              </w:rPr>
              <w:t>,4</w:t>
            </w:r>
            <w:r>
              <w:rPr>
                <w:lang w:eastAsia="en-US"/>
              </w:rPr>
              <w:t>)</w:t>
            </w:r>
          </w:p>
        </w:tc>
        <w:tc>
          <w:tcPr>
            <w:tcW w:w="0" w:type="auto"/>
            <w:shd w:val="clear" w:color="auto" w:fill="auto"/>
            <w:vAlign w:val="center"/>
          </w:tcPr>
          <w:p w14:paraId="17E80435" w14:textId="77777777" w:rsidR="00ED2BFD" w:rsidRDefault="00ED2BFD">
            <w:pPr>
              <w:pStyle w:val="TAH"/>
              <w:rPr>
                <w:szCs w:val="18"/>
                <w:lang w:eastAsia="zh-TW"/>
              </w:rPr>
            </w:pPr>
            <w:r>
              <w:rPr>
                <w:rFonts w:eastAsia="MS Mincho"/>
                <w:szCs w:val="18"/>
                <w:lang w:eastAsia="en-US"/>
              </w:rPr>
              <w:t>DL</w:t>
            </w:r>
          </w:p>
          <w:p w14:paraId="3AF62385"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vMerge/>
            <w:vAlign w:val="center"/>
          </w:tcPr>
          <w:p w14:paraId="0FBD7CFC" w14:textId="77777777" w:rsidR="00ED2BFD" w:rsidRDefault="00ED2BFD">
            <w:pPr>
              <w:pStyle w:val="TAH"/>
              <w:rPr>
                <w:rFonts w:eastAsia="MS Mincho"/>
                <w:szCs w:val="18"/>
                <w:lang w:eastAsia="en-US"/>
              </w:rPr>
            </w:pPr>
          </w:p>
        </w:tc>
        <w:tc>
          <w:tcPr>
            <w:tcW w:w="0" w:type="auto"/>
            <w:vAlign w:val="center"/>
          </w:tcPr>
          <w:p w14:paraId="737096F3"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 xml:space="preserve">L </w:t>
            </w:r>
          </w:p>
          <w:p w14:paraId="415BEC73" w14:textId="77777777" w:rsidR="00ED2BFD" w:rsidRDefault="00ED2BFD">
            <w:pPr>
              <w:pStyle w:val="TAH"/>
              <w:rPr>
                <w:rFonts w:eastAsia="MS Mincho"/>
                <w:szCs w:val="18"/>
                <w:lang w:eastAsia="en-US"/>
              </w:rPr>
            </w:pPr>
            <w:r>
              <w:rPr>
                <w:rFonts w:eastAsia="MS Mincho"/>
                <w:szCs w:val="18"/>
                <w:lang w:eastAsia="en-US"/>
              </w:rPr>
              <w:t>MOD</w:t>
            </w:r>
          </w:p>
        </w:tc>
        <w:tc>
          <w:tcPr>
            <w:tcW w:w="0" w:type="auto"/>
            <w:shd w:val="clear" w:color="auto" w:fill="auto"/>
            <w:vAlign w:val="center"/>
          </w:tcPr>
          <w:p w14:paraId="7E8AE17F"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0" w:type="auto"/>
            <w:shd w:val="clear" w:color="auto" w:fill="auto"/>
            <w:vAlign w:val="center"/>
          </w:tcPr>
          <w:p w14:paraId="30F9D0A8" w14:textId="77777777" w:rsidR="00ED2BFD" w:rsidRDefault="00ED2BFD">
            <w:pPr>
              <w:pStyle w:val="TAH"/>
              <w:rPr>
                <w:szCs w:val="18"/>
                <w:lang w:eastAsia="zh-TW"/>
              </w:rPr>
            </w:pPr>
            <w:r>
              <w:rPr>
                <w:rFonts w:eastAsia="MS Mincho"/>
                <w:szCs w:val="18"/>
                <w:lang w:eastAsia="en-US"/>
              </w:rPr>
              <w:t>UL</w:t>
            </w:r>
          </w:p>
          <w:p w14:paraId="7AC678E5"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shd w:val="clear" w:color="auto" w:fill="auto"/>
            <w:vAlign w:val="center"/>
          </w:tcPr>
          <w:p w14:paraId="2B18EE6A" w14:textId="77777777" w:rsidR="00ED2BFD" w:rsidRDefault="00ED2BFD">
            <w:pPr>
              <w:pStyle w:val="TAH"/>
              <w:rPr>
                <w:szCs w:val="18"/>
                <w:lang w:eastAsia="zh-TW"/>
              </w:rPr>
            </w:pPr>
            <w:r>
              <w:rPr>
                <w:rFonts w:eastAsia="MS Mincho"/>
                <w:szCs w:val="18"/>
                <w:lang w:eastAsia="en-US"/>
              </w:rPr>
              <w:t>DL</w:t>
            </w:r>
          </w:p>
          <w:p w14:paraId="767F30D8"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vMerge/>
            <w:shd w:val="clear" w:color="auto" w:fill="auto"/>
            <w:vAlign w:val="center"/>
          </w:tcPr>
          <w:p w14:paraId="0881D498" w14:textId="77777777" w:rsidR="00ED2BFD" w:rsidRDefault="00ED2BFD">
            <w:pPr>
              <w:pStyle w:val="TAH"/>
              <w:rPr>
                <w:rFonts w:eastAsia="MS Mincho"/>
                <w:szCs w:val="18"/>
                <w:lang w:eastAsia="en-US"/>
              </w:rPr>
            </w:pPr>
          </w:p>
        </w:tc>
        <w:tc>
          <w:tcPr>
            <w:tcW w:w="666" w:type="dxa"/>
            <w:shd w:val="clear" w:color="auto" w:fill="auto"/>
            <w:vAlign w:val="center"/>
          </w:tcPr>
          <w:p w14:paraId="77C58416"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 xml:space="preserve">L </w:t>
            </w:r>
          </w:p>
          <w:p w14:paraId="6F693B06" w14:textId="77777777" w:rsidR="00ED2BFD" w:rsidRDefault="00ED2BFD">
            <w:pPr>
              <w:pStyle w:val="TAH"/>
              <w:rPr>
                <w:rFonts w:eastAsia="MS Mincho"/>
                <w:szCs w:val="18"/>
                <w:lang w:eastAsia="en-US"/>
              </w:rPr>
            </w:pPr>
            <w:r>
              <w:rPr>
                <w:rFonts w:eastAsia="MS Mincho"/>
                <w:szCs w:val="18"/>
                <w:lang w:eastAsia="en-US"/>
              </w:rPr>
              <w:t>MOD</w:t>
            </w:r>
          </w:p>
        </w:tc>
        <w:tc>
          <w:tcPr>
            <w:tcW w:w="767" w:type="dxa"/>
            <w:shd w:val="clear" w:color="auto" w:fill="auto"/>
            <w:vAlign w:val="center"/>
          </w:tcPr>
          <w:p w14:paraId="330A38E9"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0" w:type="auto"/>
            <w:shd w:val="clear" w:color="auto" w:fill="auto"/>
            <w:vAlign w:val="center"/>
          </w:tcPr>
          <w:p w14:paraId="2A36137E" w14:textId="77777777" w:rsidR="00ED2BFD" w:rsidRDefault="00ED2BFD">
            <w:pPr>
              <w:pStyle w:val="TAH"/>
              <w:rPr>
                <w:szCs w:val="18"/>
                <w:lang w:eastAsia="zh-TW"/>
              </w:rPr>
            </w:pPr>
            <w:r>
              <w:rPr>
                <w:rFonts w:eastAsia="MS Mincho"/>
                <w:szCs w:val="18"/>
                <w:lang w:eastAsia="en-US"/>
              </w:rPr>
              <w:t>UL</w:t>
            </w:r>
          </w:p>
          <w:p w14:paraId="7796A23C"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shd w:val="clear" w:color="auto" w:fill="auto"/>
            <w:vAlign w:val="center"/>
          </w:tcPr>
          <w:p w14:paraId="68DAD35A" w14:textId="77777777" w:rsidR="00ED2BFD" w:rsidRDefault="00ED2BFD">
            <w:pPr>
              <w:pStyle w:val="TAH"/>
              <w:rPr>
                <w:szCs w:val="18"/>
                <w:lang w:eastAsia="zh-TW"/>
              </w:rPr>
            </w:pPr>
            <w:r>
              <w:rPr>
                <w:rFonts w:eastAsia="MS Mincho"/>
                <w:szCs w:val="18"/>
                <w:lang w:eastAsia="en-US"/>
              </w:rPr>
              <w:t>DL</w:t>
            </w:r>
          </w:p>
          <w:p w14:paraId="2DEB11C4"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vMerge/>
            <w:shd w:val="clear" w:color="auto" w:fill="auto"/>
            <w:vAlign w:val="center"/>
          </w:tcPr>
          <w:p w14:paraId="2E155F86" w14:textId="77777777" w:rsidR="00ED2BFD" w:rsidRDefault="00ED2BFD">
            <w:pPr>
              <w:pStyle w:val="TAH"/>
              <w:rPr>
                <w:rFonts w:eastAsia="MS Mincho"/>
                <w:szCs w:val="18"/>
                <w:lang w:eastAsia="en-US"/>
              </w:rPr>
            </w:pPr>
          </w:p>
        </w:tc>
        <w:tc>
          <w:tcPr>
            <w:tcW w:w="0" w:type="auto"/>
            <w:vAlign w:val="center"/>
          </w:tcPr>
          <w:p w14:paraId="04FE70EC" w14:textId="77777777" w:rsidR="00ED2BFD" w:rsidRDefault="00ED2BFD">
            <w:pPr>
              <w:pStyle w:val="TAH"/>
              <w:rPr>
                <w:szCs w:val="18"/>
                <w:lang w:eastAsia="zh-TW"/>
              </w:rPr>
            </w:pPr>
            <w:r>
              <w:rPr>
                <w:szCs w:val="18"/>
                <w:lang w:eastAsia="zh-TW"/>
              </w:rPr>
              <w:t>U</w:t>
            </w:r>
            <w:r>
              <w:rPr>
                <w:rFonts w:eastAsia="MS Mincho"/>
                <w:szCs w:val="18"/>
                <w:lang w:eastAsia="en-US"/>
              </w:rPr>
              <w:t>L MOD</w:t>
            </w:r>
          </w:p>
        </w:tc>
        <w:tc>
          <w:tcPr>
            <w:tcW w:w="0" w:type="auto"/>
            <w:vAlign w:val="center"/>
          </w:tcPr>
          <w:p w14:paraId="303ECE06" w14:textId="77777777" w:rsidR="00ED2BFD" w:rsidRDefault="00ED2BFD">
            <w:pPr>
              <w:pStyle w:val="TAH"/>
              <w:rPr>
                <w:szCs w:val="18"/>
                <w:lang w:eastAsia="zh-TW"/>
              </w:rPr>
            </w:pPr>
            <w:r>
              <w:rPr>
                <w:szCs w:val="18"/>
                <w:lang w:eastAsia="zh-TW"/>
              </w:rPr>
              <w:t>D</w:t>
            </w:r>
            <w:r>
              <w:rPr>
                <w:rFonts w:eastAsia="MS Mincho"/>
                <w:szCs w:val="18"/>
                <w:lang w:eastAsia="en-US"/>
              </w:rPr>
              <w:t>L MOD</w:t>
            </w:r>
          </w:p>
        </w:tc>
        <w:tc>
          <w:tcPr>
            <w:tcW w:w="0" w:type="auto"/>
            <w:vAlign w:val="center"/>
          </w:tcPr>
          <w:p w14:paraId="7472902C" w14:textId="77777777" w:rsidR="00ED2BFD" w:rsidRDefault="00ED2BFD">
            <w:pPr>
              <w:pStyle w:val="TAH"/>
              <w:rPr>
                <w:szCs w:val="18"/>
                <w:lang w:eastAsia="zh-TW"/>
              </w:rPr>
            </w:pPr>
            <w:r>
              <w:rPr>
                <w:rFonts w:eastAsia="MS Mincho"/>
                <w:szCs w:val="18"/>
                <w:lang w:eastAsia="en-US"/>
              </w:rPr>
              <w:t>UL</w:t>
            </w:r>
          </w:p>
          <w:p w14:paraId="6A11D993" w14:textId="77777777" w:rsidR="00ED2BFD" w:rsidRDefault="00ED2BFD">
            <w:pPr>
              <w:pStyle w:val="TAH"/>
              <w:rPr>
                <w:szCs w:val="18"/>
                <w:lang w:eastAsia="zh-TW"/>
              </w:rPr>
            </w:pPr>
            <w:proofErr w:type="spellStart"/>
            <w:r>
              <w:rPr>
                <w:rFonts w:eastAsia="MS Mincho"/>
                <w:szCs w:val="18"/>
                <w:lang w:eastAsia="en-US"/>
              </w:rPr>
              <w:t>alloc</w:t>
            </w:r>
            <w:proofErr w:type="spellEnd"/>
          </w:p>
        </w:tc>
        <w:tc>
          <w:tcPr>
            <w:tcW w:w="0" w:type="auto"/>
            <w:vAlign w:val="center"/>
          </w:tcPr>
          <w:p w14:paraId="49D4C454" w14:textId="77777777" w:rsidR="00ED2BFD" w:rsidRDefault="00ED2BFD">
            <w:pPr>
              <w:pStyle w:val="TAH"/>
              <w:rPr>
                <w:szCs w:val="18"/>
                <w:lang w:eastAsia="zh-TW"/>
              </w:rPr>
            </w:pPr>
            <w:r>
              <w:rPr>
                <w:rFonts w:eastAsia="MS Mincho"/>
                <w:szCs w:val="18"/>
                <w:lang w:eastAsia="en-US"/>
              </w:rPr>
              <w:t>DL</w:t>
            </w:r>
          </w:p>
          <w:p w14:paraId="027CA1E3" w14:textId="77777777" w:rsidR="00ED2BFD" w:rsidRDefault="00ED2BFD">
            <w:pPr>
              <w:pStyle w:val="TAH"/>
              <w:rPr>
                <w:szCs w:val="18"/>
                <w:lang w:eastAsia="zh-TW"/>
              </w:rPr>
            </w:pPr>
            <w:proofErr w:type="spellStart"/>
            <w:r>
              <w:rPr>
                <w:rFonts w:eastAsia="MS Mincho"/>
                <w:szCs w:val="18"/>
                <w:lang w:eastAsia="en-US"/>
              </w:rPr>
              <w:t>alloc</w:t>
            </w:r>
            <w:proofErr w:type="spellEnd"/>
          </w:p>
        </w:tc>
        <w:tc>
          <w:tcPr>
            <w:tcW w:w="0" w:type="auto"/>
            <w:vMerge/>
          </w:tcPr>
          <w:p w14:paraId="025B2D01" w14:textId="77777777" w:rsidR="00ED2BFD" w:rsidRDefault="00ED2BFD">
            <w:pPr>
              <w:pStyle w:val="TAH"/>
              <w:rPr>
                <w:szCs w:val="18"/>
                <w:lang w:eastAsia="zh-TW"/>
              </w:rPr>
            </w:pPr>
          </w:p>
        </w:tc>
        <w:tc>
          <w:tcPr>
            <w:tcW w:w="666" w:type="dxa"/>
            <w:shd w:val="clear" w:color="auto" w:fill="auto"/>
            <w:vAlign w:val="center"/>
          </w:tcPr>
          <w:p w14:paraId="7EDA20EE" w14:textId="77777777" w:rsidR="00ED2BFD" w:rsidRDefault="00ED2BFD">
            <w:pPr>
              <w:pStyle w:val="TAH"/>
              <w:rPr>
                <w:rFonts w:eastAsia="MS Mincho"/>
                <w:szCs w:val="18"/>
                <w:lang w:eastAsia="en-US"/>
              </w:rPr>
            </w:pPr>
            <w:r>
              <w:rPr>
                <w:szCs w:val="18"/>
                <w:lang w:eastAsia="zh-TW"/>
              </w:rPr>
              <w:t>U</w:t>
            </w:r>
            <w:r>
              <w:rPr>
                <w:rFonts w:eastAsia="MS Mincho"/>
                <w:szCs w:val="18"/>
                <w:lang w:eastAsia="en-US"/>
              </w:rPr>
              <w:t>L MOD</w:t>
            </w:r>
          </w:p>
        </w:tc>
        <w:tc>
          <w:tcPr>
            <w:tcW w:w="917" w:type="dxa"/>
            <w:shd w:val="clear" w:color="auto" w:fill="auto"/>
            <w:vAlign w:val="center"/>
          </w:tcPr>
          <w:p w14:paraId="112E49B0" w14:textId="77777777" w:rsidR="00ED2BFD" w:rsidRDefault="00ED2BFD">
            <w:pPr>
              <w:pStyle w:val="TAH"/>
              <w:rPr>
                <w:rFonts w:eastAsia="MS Mincho"/>
                <w:szCs w:val="18"/>
                <w:lang w:eastAsia="en-US"/>
              </w:rPr>
            </w:pPr>
            <w:r>
              <w:rPr>
                <w:szCs w:val="18"/>
                <w:lang w:eastAsia="zh-TW"/>
              </w:rPr>
              <w:t>D</w:t>
            </w:r>
            <w:r>
              <w:rPr>
                <w:rFonts w:eastAsia="MS Mincho"/>
                <w:szCs w:val="18"/>
                <w:lang w:eastAsia="en-US"/>
              </w:rPr>
              <w:t>L MOD</w:t>
            </w:r>
          </w:p>
        </w:tc>
        <w:tc>
          <w:tcPr>
            <w:tcW w:w="0" w:type="auto"/>
            <w:shd w:val="clear" w:color="auto" w:fill="auto"/>
            <w:vAlign w:val="center"/>
          </w:tcPr>
          <w:p w14:paraId="37CDA141" w14:textId="77777777" w:rsidR="00ED2BFD" w:rsidRDefault="00ED2BFD">
            <w:pPr>
              <w:pStyle w:val="TAH"/>
              <w:rPr>
                <w:szCs w:val="18"/>
                <w:lang w:eastAsia="zh-TW"/>
              </w:rPr>
            </w:pPr>
            <w:r>
              <w:rPr>
                <w:rFonts w:eastAsia="MS Mincho"/>
                <w:szCs w:val="18"/>
                <w:lang w:eastAsia="en-US"/>
              </w:rPr>
              <w:t>UL</w:t>
            </w:r>
          </w:p>
          <w:p w14:paraId="66B01CEB"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c>
          <w:tcPr>
            <w:tcW w:w="0" w:type="auto"/>
            <w:shd w:val="clear" w:color="auto" w:fill="auto"/>
            <w:vAlign w:val="center"/>
          </w:tcPr>
          <w:p w14:paraId="0D524934" w14:textId="77777777" w:rsidR="00ED2BFD" w:rsidRDefault="00ED2BFD">
            <w:pPr>
              <w:pStyle w:val="TAH"/>
              <w:rPr>
                <w:szCs w:val="18"/>
                <w:lang w:eastAsia="zh-TW"/>
              </w:rPr>
            </w:pPr>
            <w:r>
              <w:rPr>
                <w:rFonts w:eastAsia="MS Mincho"/>
                <w:szCs w:val="18"/>
                <w:lang w:eastAsia="en-US"/>
              </w:rPr>
              <w:t>DL</w:t>
            </w:r>
          </w:p>
          <w:p w14:paraId="28CEFD99" w14:textId="77777777" w:rsidR="00ED2BFD" w:rsidRDefault="00ED2BFD">
            <w:pPr>
              <w:pStyle w:val="TAH"/>
              <w:rPr>
                <w:rFonts w:eastAsia="MS Mincho"/>
                <w:szCs w:val="18"/>
                <w:lang w:eastAsia="en-US"/>
              </w:rPr>
            </w:pPr>
            <w:proofErr w:type="spellStart"/>
            <w:r>
              <w:rPr>
                <w:rFonts w:eastAsia="MS Mincho"/>
                <w:szCs w:val="18"/>
                <w:lang w:eastAsia="en-US"/>
              </w:rPr>
              <w:t>alloc</w:t>
            </w:r>
            <w:proofErr w:type="spellEnd"/>
          </w:p>
        </w:tc>
      </w:tr>
      <w:tr w:rsidR="00ED2BFD" w14:paraId="0D5F9CD4" w14:textId="77777777" w:rsidTr="00230655">
        <w:trPr>
          <w:trHeight w:val="261"/>
          <w:jc w:val="center"/>
        </w:trPr>
        <w:tc>
          <w:tcPr>
            <w:tcW w:w="0" w:type="auto"/>
            <w:gridSpan w:val="25"/>
          </w:tcPr>
          <w:p w14:paraId="63CEBE18" w14:textId="77777777" w:rsidR="00ED2BFD" w:rsidRDefault="00ED2BFD">
            <w:pPr>
              <w:pStyle w:val="TAC"/>
              <w:rPr>
                <w:b/>
                <w:szCs w:val="18"/>
                <w:lang w:eastAsia="zh-TW"/>
              </w:rPr>
            </w:pPr>
            <w:r>
              <w:rPr>
                <w:b/>
                <w:szCs w:val="18"/>
                <w:lang w:eastAsia="en-US"/>
              </w:rPr>
              <w:t xml:space="preserve">Default Test Settings for a </w:t>
            </w:r>
            <w:r>
              <w:rPr>
                <w:rFonts w:cs="Arial"/>
                <w:b/>
                <w:bCs/>
                <w:color w:val="000000"/>
                <w:szCs w:val="18"/>
                <w:lang w:eastAsia="zh-TW"/>
              </w:rPr>
              <w:t>CA_XA-XA-YA-ZA-RA</w:t>
            </w:r>
            <w:r>
              <w:rPr>
                <w:b/>
                <w:szCs w:val="18"/>
                <w:lang w:eastAsia="en-US"/>
              </w:rPr>
              <w:t xml:space="preserve"> Configuration</w:t>
            </w:r>
          </w:p>
        </w:tc>
      </w:tr>
      <w:tr w:rsidR="00ED2BFD" w14:paraId="566ACDD9" w14:textId="77777777" w:rsidTr="00230655">
        <w:trPr>
          <w:trHeight w:val="317"/>
          <w:jc w:val="center"/>
        </w:trPr>
        <w:tc>
          <w:tcPr>
            <w:tcW w:w="0" w:type="auto"/>
            <w:vMerge w:val="restart"/>
            <w:vAlign w:val="center"/>
          </w:tcPr>
          <w:p w14:paraId="28101907" w14:textId="77777777" w:rsidR="00ED2BFD" w:rsidRDefault="00ED2BFD">
            <w:pPr>
              <w:pStyle w:val="TAC"/>
              <w:rPr>
                <w:b/>
                <w:szCs w:val="18"/>
                <w:lang w:eastAsia="en-US"/>
              </w:rPr>
            </w:pPr>
            <w:r>
              <w:rPr>
                <w:b/>
                <w:szCs w:val="18"/>
                <w:lang w:eastAsia="en-US"/>
              </w:rPr>
              <w:t>1</w:t>
            </w:r>
          </w:p>
        </w:tc>
        <w:tc>
          <w:tcPr>
            <w:tcW w:w="0" w:type="auto"/>
            <w:shd w:val="clear" w:color="auto" w:fill="auto"/>
            <w:vAlign w:val="center"/>
          </w:tcPr>
          <w:p w14:paraId="0C9CFB3C"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7D5EF087"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3E3E730A"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7CD0142E"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55A328D6" w14:textId="77777777" w:rsidR="00ED2BFD" w:rsidRDefault="00ED2BFD">
            <w:pPr>
              <w:pStyle w:val="TAH"/>
              <w:rPr>
                <w:rFonts w:cs="Arial"/>
                <w:b w:val="0"/>
                <w:szCs w:val="18"/>
                <w:lang w:eastAsia="zh-TW"/>
              </w:rPr>
            </w:pPr>
            <w:r>
              <w:rPr>
                <w:rFonts w:cs="Arial"/>
                <w:b w:val="0"/>
                <w:szCs w:val="18"/>
                <w:lang w:eastAsia="zh-TW"/>
              </w:rPr>
              <w:t>Max</w:t>
            </w:r>
          </w:p>
        </w:tc>
        <w:tc>
          <w:tcPr>
            <w:tcW w:w="0" w:type="auto"/>
            <w:vAlign w:val="center"/>
          </w:tcPr>
          <w:p w14:paraId="6F628AF5"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3279C474"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04725BE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23C648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51E8ED40"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6FE28D29" w14:textId="77777777" w:rsidR="00ED2BFD" w:rsidRDefault="00ED2BFD">
            <w:pPr>
              <w:pStyle w:val="TAH"/>
              <w:rPr>
                <w:rFonts w:cs="Arial"/>
                <w:b w:val="0"/>
                <w:szCs w:val="18"/>
                <w:lang w:eastAsia="zh-TW"/>
              </w:rPr>
            </w:pPr>
            <w:r>
              <w:rPr>
                <w:rFonts w:cs="Arial"/>
                <w:b w:val="0"/>
                <w:szCs w:val="18"/>
                <w:lang w:eastAsia="zh-TW"/>
              </w:rPr>
              <w:t>Y</w:t>
            </w:r>
          </w:p>
        </w:tc>
        <w:tc>
          <w:tcPr>
            <w:tcW w:w="767" w:type="dxa"/>
            <w:shd w:val="clear" w:color="auto" w:fill="auto"/>
            <w:vAlign w:val="center"/>
          </w:tcPr>
          <w:p w14:paraId="614E40B9"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1215E98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6DAC9E3B"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123F347F"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1DCDB7BE" w14:textId="77777777" w:rsidR="00ED2BFD" w:rsidRDefault="00ED2BFD">
            <w:pPr>
              <w:pStyle w:val="TAH"/>
              <w:rPr>
                <w:rFonts w:cs="Arial"/>
                <w:b w:val="0"/>
                <w:szCs w:val="18"/>
                <w:lang w:eastAsia="zh-TW"/>
              </w:rPr>
            </w:pPr>
            <w:r>
              <w:rPr>
                <w:rFonts w:cs="Arial"/>
                <w:b w:val="0"/>
                <w:szCs w:val="18"/>
                <w:lang w:eastAsia="zh-TW"/>
              </w:rPr>
              <w:t>Z</w:t>
            </w:r>
          </w:p>
        </w:tc>
        <w:tc>
          <w:tcPr>
            <w:tcW w:w="0" w:type="auto"/>
            <w:vAlign w:val="center"/>
          </w:tcPr>
          <w:p w14:paraId="780EB210"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66D1F8EF"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2047E309"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00DD8D91"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4E8C971E" w14:textId="77777777" w:rsidR="00ED2BFD" w:rsidRDefault="00ED2BFD">
            <w:pPr>
              <w:pStyle w:val="TAH"/>
              <w:rPr>
                <w:rFonts w:cs="Arial"/>
                <w:b w:val="0"/>
                <w:szCs w:val="18"/>
                <w:lang w:eastAsia="zh-TW"/>
              </w:rPr>
            </w:pPr>
            <w:r>
              <w:rPr>
                <w:rFonts w:cs="Arial"/>
                <w:b w:val="0"/>
                <w:szCs w:val="18"/>
                <w:lang w:eastAsia="zh-TW"/>
              </w:rPr>
              <w:t>R</w:t>
            </w:r>
          </w:p>
        </w:tc>
        <w:tc>
          <w:tcPr>
            <w:tcW w:w="917" w:type="dxa"/>
            <w:shd w:val="clear" w:color="auto" w:fill="auto"/>
            <w:vAlign w:val="center"/>
          </w:tcPr>
          <w:p w14:paraId="028E3085"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23E81C5C"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1A94B830" w14:textId="77777777" w:rsidR="00ED2BFD" w:rsidRDefault="00ED2BFD">
            <w:pPr>
              <w:pStyle w:val="TAH"/>
              <w:rPr>
                <w:rFonts w:cs="Arial"/>
                <w:b w:val="0"/>
                <w:szCs w:val="18"/>
                <w:lang w:eastAsia="zh-TW"/>
              </w:rPr>
            </w:pPr>
            <w:r>
              <w:rPr>
                <w:rFonts w:cs="Arial"/>
                <w:b w:val="0"/>
                <w:szCs w:val="18"/>
                <w:lang w:eastAsia="zh-TW"/>
              </w:rPr>
              <w:t>ALL RBs</w:t>
            </w:r>
          </w:p>
        </w:tc>
      </w:tr>
      <w:tr w:rsidR="00ED2BFD" w14:paraId="1D55E036" w14:textId="77777777" w:rsidTr="00230655">
        <w:trPr>
          <w:trHeight w:val="346"/>
          <w:jc w:val="center"/>
        </w:trPr>
        <w:tc>
          <w:tcPr>
            <w:tcW w:w="0" w:type="auto"/>
            <w:vMerge/>
          </w:tcPr>
          <w:p w14:paraId="5A67D173" w14:textId="77777777" w:rsidR="00ED2BFD" w:rsidRDefault="00ED2BFD">
            <w:pPr>
              <w:pStyle w:val="TAH"/>
              <w:rPr>
                <w:szCs w:val="18"/>
                <w:lang w:eastAsia="en-US"/>
              </w:rPr>
            </w:pPr>
          </w:p>
        </w:tc>
        <w:tc>
          <w:tcPr>
            <w:tcW w:w="0" w:type="auto"/>
            <w:shd w:val="clear" w:color="auto" w:fill="auto"/>
            <w:vAlign w:val="center"/>
          </w:tcPr>
          <w:p w14:paraId="5BDB1DE4" w14:textId="77777777" w:rsidR="00ED2BFD" w:rsidRDefault="00ED2BFD">
            <w:pPr>
              <w:pStyle w:val="TAH"/>
              <w:rPr>
                <w:rFonts w:cs="Arial"/>
                <w:b w:val="0"/>
                <w:szCs w:val="18"/>
                <w:lang w:eastAsia="zh-TW"/>
              </w:rPr>
            </w:pPr>
            <w:r>
              <w:rPr>
                <w:rFonts w:cs="Arial"/>
                <w:b w:val="0"/>
                <w:szCs w:val="18"/>
                <w:lang w:eastAsia="zh-TW"/>
              </w:rPr>
              <w:t>QPSK</w:t>
            </w:r>
          </w:p>
        </w:tc>
        <w:tc>
          <w:tcPr>
            <w:tcW w:w="0" w:type="auto"/>
            <w:shd w:val="clear" w:color="auto" w:fill="auto"/>
            <w:vAlign w:val="center"/>
          </w:tcPr>
          <w:p w14:paraId="00168A00"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shd w:val="clear" w:color="auto" w:fill="auto"/>
            <w:vAlign w:val="center"/>
          </w:tcPr>
          <w:p w14:paraId="7BB8D120" w14:textId="77777777" w:rsidR="00ED2BFD" w:rsidRDefault="00ED2BFD">
            <w:pPr>
              <w:pStyle w:val="TAH"/>
              <w:rPr>
                <w:rFonts w:eastAsia="MS Mincho" w:cs="Arial"/>
                <w:b w:val="0"/>
                <w:szCs w:val="18"/>
                <w:lang w:eastAsia="en-US"/>
              </w:rPr>
            </w:pPr>
          </w:p>
        </w:tc>
        <w:tc>
          <w:tcPr>
            <w:tcW w:w="0" w:type="auto"/>
            <w:shd w:val="clear" w:color="auto" w:fill="auto"/>
            <w:vAlign w:val="center"/>
          </w:tcPr>
          <w:p w14:paraId="7C3BC27E"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1BA14BCB"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15E57381" w14:textId="77777777" w:rsidR="00ED2BFD" w:rsidRDefault="00ED2BFD">
            <w:pPr>
              <w:pStyle w:val="TAH"/>
              <w:rPr>
                <w:rFonts w:eastAsia="MS Mincho" w:cs="Arial"/>
                <w:b w:val="0"/>
                <w:szCs w:val="18"/>
                <w:lang w:eastAsia="en-US"/>
              </w:rPr>
            </w:pPr>
          </w:p>
        </w:tc>
        <w:tc>
          <w:tcPr>
            <w:tcW w:w="0" w:type="auto"/>
            <w:vAlign w:val="center"/>
          </w:tcPr>
          <w:p w14:paraId="1E8CDDA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1D201594" w14:textId="77777777" w:rsidR="00ED2BFD" w:rsidRDefault="00ED2BFD">
            <w:pPr>
              <w:pStyle w:val="TAH"/>
              <w:rPr>
                <w:rFonts w:eastAsia="MS Mincho" w:cs="Arial"/>
                <w:b w:val="0"/>
                <w:szCs w:val="18"/>
                <w:lang w:eastAsia="en-US"/>
              </w:rPr>
            </w:pPr>
            <w:r>
              <w:rPr>
                <w:rFonts w:cs="Arial"/>
                <w:b w:val="0"/>
                <w:szCs w:val="18"/>
                <w:lang w:eastAsia="zh-TW"/>
              </w:rPr>
              <w:t>QPSK</w:t>
            </w:r>
          </w:p>
        </w:tc>
        <w:tc>
          <w:tcPr>
            <w:tcW w:w="0" w:type="auto"/>
            <w:vMerge/>
            <w:shd w:val="clear" w:color="auto" w:fill="auto"/>
            <w:vAlign w:val="center"/>
          </w:tcPr>
          <w:p w14:paraId="72E8944C" w14:textId="77777777" w:rsidR="00ED2BFD" w:rsidRDefault="00ED2BFD">
            <w:pPr>
              <w:pStyle w:val="TAH"/>
              <w:rPr>
                <w:rFonts w:eastAsia="MS Mincho" w:cs="Arial"/>
                <w:b w:val="0"/>
                <w:szCs w:val="18"/>
                <w:lang w:eastAsia="en-US"/>
              </w:rPr>
            </w:pPr>
          </w:p>
        </w:tc>
        <w:tc>
          <w:tcPr>
            <w:tcW w:w="0" w:type="auto"/>
            <w:shd w:val="clear" w:color="auto" w:fill="auto"/>
            <w:vAlign w:val="center"/>
          </w:tcPr>
          <w:p w14:paraId="5F8E170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69164547"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166C978D"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5EFEBF22" w14:textId="77777777" w:rsidR="00ED2BFD" w:rsidRDefault="00ED2BFD">
            <w:pPr>
              <w:pStyle w:val="TAH"/>
              <w:rPr>
                <w:rFonts w:eastAsia="MS Mincho" w:cs="Arial"/>
                <w:b w:val="0"/>
                <w:szCs w:val="18"/>
                <w:lang w:eastAsia="en-US"/>
              </w:rPr>
            </w:pPr>
            <w:r>
              <w:rPr>
                <w:rFonts w:cs="Arial"/>
                <w:b w:val="0"/>
                <w:szCs w:val="18"/>
                <w:lang w:eastAsia="zh-TW"/>
              </w:rPr>
              <w:t>QPSK</w:t>
            </w:r>
          </w:p>
        </w:tc>
        <w:tc>
          <w:tcPr>
            <w:tcW w:w="0" w:type="auto"/>
            <w:vMerge/>
            <w:shd w:val="clear" w:color="auto" w:fill="auto"/>
            <w:vAlign w:val="center"/>
          </w:tcPr>
          <w:p w14:paraId="6DF75D0E" w14:textId="77777777" w:rsidR="00ED2BFD" w:rsidRDefault="00ED2BFD">
            <w:pPr>
              <w:pStyle w:val="TAH"/>
              <w:rPr>
                <w:rFonts w:eastAsia="MS Mincho" w:cs="Arial"/>
                <w:b w:val="0"/>
                <w:szCs w:val="18"/>
                <w:lang w:eastAsia="en-US"/>
              </w:rPr>
            </w:pPr>
          </w:p>
        </w:tc>
        <w:tc>
          <w:tcPr>
            <w:tcW w:w="0" w:type="auto"/>
            <w:shd w:val="clear" w:color="auto" w:fill="auto"/>
            <w:vAlign w:val="center"/>
          </w:tcPr>
          <w:p w14:paraId="45B9DCE5"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065C0BF2" w14:textId="77777777" w:rsidR="00ED2BFD" w:rsidRDefault="00ED2BFD">
            <w:pPr>
              <w:pStyle w:val="TAH"/>
              <w:rPr>
                <w:rFonts w:cs="Arial"/>
                <w:b w:val="0"/>
                <w:szCs w:val="18"/>
                <w:lang w:eastAsia="zh-TW"/>
              </w:rPr>
            </w:pPr>
          </w:p>
        </w:tc>
        <w:tc>
          <w:tcPr>
            <w:tcW w:w="0" w:type="auto"/>
            <w:vAlign w:val="center"/>
          </w:tcPr>
          <w:p w14:paraId="1442F2B9"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67665256"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5B7190BF" w14:textId="77777777" w:rsidR="00ED2BFD" w:rsidRDefault="00ED2BFD">
            <w:pPr>
              <w:pStyle w:val="TAH"/>
              <w:rPr>
                <w:rFonts w:cs="Arial"/>
                <w:b w:val="0"/>
                <w:szCs w:val="18"/>
                <w:lang w:eastAsia="zh-TW"/>
              </w:rPr>
            </w:pPr>
          </w:p>
        </w:tc>
        <w:tc>
          <w:tcPr>
            <w:tcW w:w="0" w:type="auto"/>
            <w:vAlign w:val="center"/>
          </w:tcPr>
          <w:p w14:paraId="2ECAD19E"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35D87942" w14:textId="77777777" w:rsidR="00ED2BFD" w:rsidRDefault="00ED2BFD">
            <w:pPr>
              <w:pStyle w:val="TAH"/>
              <w:rPr>
                <w:rFonts w:cs="Arial"/>
                <w:b w:val="0"/>
                <w:szCs w:val="18"/>
                <w:lang w:eastAsia="zh-TW"/>
              </w:rPr>
            </w:pPr>
          </w:p>
        </w:tc>
        <w:tc>
          <w:tcPr>
            <w:tcW w:w="666" w:type="dxa"/>
            <w:shd w:val="clear" w:color="auto" w:fill="auto"/>
            <w:vAlign w:val="center"/>
          </w:tcPr>
          <w:p w14:paraId="4CB0B12B"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31899072" w14:textId="77777777" w:rsidR="00ED2BFD" w:rsidRDefault="00ED2BFD">
            <w:pPr>
              <w:pStyle w:val="TAH"/>
              <w:rPr>
                <w:rFonts w:eastAsia="MS Mincho" w:cs="Arial"/>
                <w:b w:val="0"/>
                <w:szCs w:val="18"/>
                <w:lang w:eastAsia="en-US"/>
              </w:rPr>
            </w:pPr>
            <w:r>
              <w:rPr>
                <w:rFonts w:cs="Arial"/>
                <w:b w:val="0"/>
                <w:szCs w:val="18"/>
                <w:lang w:eastAsia="zh-TW"/>
              </w:rPr>
              <w:t>QPSK</w:t>
            </w:r>
          </w:p>
        </w:tc>
        <w:tc>
          <w:tcPr>
            <w:tcW w:w="0" w:type="auto"/>
            <w:vMerge/>
            <w:shd w:val="clear" w:color="auto" w:fill="auto"/>
            <w:vAlign w:val="center"/>
          </w:tcPr>
          <w:p w14:paraId="05772661" w14:textId="77777777" w:rsidR="00ED2BFD" w:rsidRDefault="00ED2BFD">
            <w:pPr>
              <w:pStyle w:val="TAH"/>
              <w:rPr>
                <w:rFonts w:eastAsia="MS Mincho" w:cs="Arial"/>
                <w:b w:val="0"/>
                <w:szCs w:val="18"/>
                <w:lang w:eastAsia="en-US"/>
              </w:rPr>
            </w:pPr>
          </w:p>
        </w:tc>
        <w:tc>
          <w:tcPr>
            <w:tcW w:w="0" w:type="auto"/>
            <w:shd w:val="clear" w:color="auto" w:fill="auto"/>
            <w:vAlign w:val="center"/>
          </w:tcPr>
          <w:p w14:paraId="47081D39"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6E7E3047" w14:textId="77777777" w:rsidTr="00230655">
        <w:trPr>
          <w:trHeight w:val="317"/>
          <w:jc w:val="center"/>
        </w:trPr>
        <w:tc>
          <w:tcPr>
            <w:tcW w:w="0" w:type="auto"/>
            <w:vMerge w:val="restart"/>
            <w:vAlign w:val="center"/>
          </w:tcPr>
          <w:p w14:paraId="02873C8E" w14:textId="77777777" w:rsidR="00ED2BFD" w:rsidRDefault="00ED2BFD">
            <w:pPr>
              <w:pStyle w:val="TAC"/>
              <w:rPr>
                <w:b/>
                <w:szCs w:val="18"/>
                <w:lang w:eastAsia="zh-TW"/>
              </w:rPr>
            </w:pPr>
            <w:r>
              <w:rPr>
                <w:b/>
                <w:szCs w:val="18"/>
                <w:lang w:eastAsia="zh-TW"/>
              </w:rPr>
              <w:t>2</w:t>
            </w:r>
          </w:p>
        </w:tc>
        <w:tc>
          <w:tcPr>
            <w:tcW w:w="0" w:type="auto"/>
            <w:shd w:val="clear" w:color="auto" w:fill="auto"/>
            <w:vAlign w:val="center"/>
          </w:tcPr>
          <w:p w14:paraId="192ACB43" w14:textId="77777777" w:rsidR="00ED2BFD" w:rsidRDefault="00ED2BFD">
            <w:pPr>
              <w:pStyle w:val="TAH"/>
              <w:rPr>
                <w:rFonts w:cs="Arial"/>
                <w:b w:val="0"/>
                <w:szCs w:val="18"/>
                <w:lang w:eastAsia="zh-TW"/>
              </w:rPr>
            </w:pPr>
            <w:r>
              <w:rPr>
                <w:rFonts w:cs="Arial"/>
                <w:b w:val="0"/>
                <w:szCs w:val="18"/>
                <w:lang w:eastAsia="zh-TW"/>
              </w:rPr>
              <w:t>Y</w:t>
            </w:r>
          </w:p>
        </w:tc>
        <w:tc>
          <w:tcPr>
            <w:tcW w:w="0" w:type="auto"/>
            <w:shd w:val="clear" w:color="auto" w:fill="auto"/>
            <w:vAlign w:val="center"/>
          </w:tcPr>
          <w:p w14:paraId="19C47B3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21B8E952"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4DDBA290"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7DF85BD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3BE8CFD4"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6D79C7D0"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73F3618F"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AF29379"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271071C9"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3CE9E3EB" w14:textId="77777777" w:rsidR="00ED2BFD" w:rsidRDefault="00ED2BFD">
            <w:pPr>
              <w:pStyle w:val="TAH"/>
              <w:rPr>
                <w:rFonts w:cs="Arial"/>
                <w:b w:val="0"/>
                <w:szCs w:val="18"/>
                <w:lang w:eastAsia="zh-TW"/>
              </w:rPr>
            </w:pPr>
            <w:r>
              <w:rPr>
                <w:rFonts w:cs="Arial"/>
                <w:b w:val="0"/>
                <w:szCs w:val="18"/>
                <w:lang w:eastAsia="zh-TW"/>
              </w:rPr>
              <w:t>X</w:t>
            </w:r>
          </w:p>
        </w:tc>
        <w:tc>
          <w:tcPr>
            <w:tcW w:w="767" w:type="dxa"/>
            <w:shd w:val="clear" w:color="auto" w:fill="auto"/>
            <w:vAlign w:val="center"/>
          </w:tcPr>
          <w:p w14:paraId="73D9752D"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78713222"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99D4D0C"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12A1813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58E76CEE" w14:textId="77777777" w:rsidR="00ED2BFD" w:rsidRDefault="00ED2BFD">
            <w:pPr>
              <w:pStyle w:val="TAH"/>
              <w:rPr>
                <w:rFonts w:cs="Arial"/>
                <w:b w:val="0"/>
                <w:szCs w:val="18"/>
                <w:lang w:eastAsia="zh-TW"/>
              </w:rPr>
            </w:pPr>
            <w:r>
              <w:rPr>
                <w:rFonts w:cs="Arial"/>
                <w:b w:val="0"/>
                <w:szCs w:val="18"/>
                <w:lang w:eastAsia="zh-TW"/>
              </w:rPr>
              <w:t>Z</w:t>
            </w:r>
          </w:p>
        </w:tc>
        <w:tc>
          <w:tcPr>
            <w:tcW w:w="0" w:type="auto"/>
            <w:vAlign w:val="center"/>
          </w:tcPr>
          <w:p w14:paraId="414ABEA7"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6B80DE7D"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49E448BC"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55C740B8"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580AA650" w14:textId="77777777" w:rsidR="00ED2BFD" w:rsidRDefault="00ED2BFD">
            <w:pPr>
              <w:pStyle w:val="TAH"/>
              <w:rPr>
                <w:rFonts w:cs="Arial"/>
                <w:b w:val="0"/>
                <w:szCs w:val="18"/>
                <w:lang w:eastAsia="zh-TW"/>
              </w:rPr>
            </w:pPr>
            <w:r>
              <w:rPr>
                <w:rFonts w:cs="Arial"/>
                <w:b w:val="0"/>
                <w:szCs w:val="18"/>
                <w:lang w:eastAsia="zh-TW"/>
              </w:rPr>
              <w:t>R</w:t>
            </w:r>
          </w:p>
        </w:tc>
        <w:tc>
          <w:tcPr>
            <w:tcW w:w="917" w:type="dxa"/>
            <w:shd w:val="clear" w:color="auto" w:fill="auto"/>
            <w:vAlign w:val="center"/>
          </w:tcPr>
          <w:p w14:paraId="2B9B323E"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7BE32C91"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531B1C8" w14:textId="77777777" w:rsidR="00ED2BFD" w:rsidRDefault="00ED2BFD">
            <w:pPr>
              <w:pStyle w:val="TAH"/>
              <w:rPr>
                <w:rFonts w:cs="Arial"/>
                <w:b w:val="0"/>
                <w:szCs w:val="18"/>
                <w:lang w:eastAsia="zh-TW"/>
              </w:rPr>
            </w:pPr>
            <w:r>
              <w:rPr>
                <w:rFonts w:cs="Arial"/>
                <w:b w:val="0"/>
                <w:szCs w:val="18"/>
                <w:lang w:eastAsia="zh-TW"/>
              </w:rPr>
              <w:t>ALL RBs</w:t>
            </w:r>
          </w:p>
        </w:tc>
      </w:tr>
      <w:tr w:rsidR="00ED2BFD" w14:paraId="783A74DC" w14:textId="77777777" w:rsidTr="00230655">
        <w:trPr>
          <w:trHeight w:val="346"/>
          <w:jc w:val="center"/>
        </w:trPr>
        <w:tc>
          <w:tcPr>
            <w:tcW w:w="0" w:type="auto"/>
            <w:vMerge/>
          </w:tcPr>
          <w:p w14:paraId="7A0EFFD6" w14:textId="77777777" w:rsidR="00ED2BFD" w:rsidRDefault="00ED2BFD">
            <w:pPr>
              <w:pStyle w:val="TAH"/>
              <w:rPr>
                <w:szCs w:val="18"/>
                <w:lang w:eastAsia="en-US"/>
              </w:rPr>
            </w:pPr>
          </w:p>
        </w:tc>
        <w:tc>
          <w:tcPr>
            <w:tcW w:w="0" w:type="auto"/>
            <w:shd w:val="clear" w:color="auto" w:fill="auto"/>
            <w:vAlign w:val="center"/>
          </w:tcPr>
          <w:p w14:paraId="2C79B240"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53B7FE51"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54A444B0" w14:textId="77777777" w:rsidR="00ED2BFD" w:rsidRDefault="00ED2BFD">
            <w:pPr>
              <w:pStyle w:val="TAH"/>
              <w:rPr>
                <w:rFonts w:eastAsia="MS Mincho" w:cs="Arial"/>
                <w:szCs w:val="18"/>
                <w:lang w:eastAsia="en-US"/>
              </w:rPr>
            </w:pPr>
          </w:p>
        </w:tc>
        <w:tc>
          <w:tcPr>
            <w:tcW w:w="0" w:type="auto"/>
            <w:shd w:val="clear" w:color="auto" w:fill="auto"/>
            <w:vAlign w:val="center"/>
          </w:tcPr>
          <w:p w14:paraId="3CEBF6EB"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436C6D30"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31A59FC8" w14:textId="77777777" w:rsidR="00ED2BFD" w:rsidRDefault="00ED2BFD">
            <w:pPr>
              <w:pStyle w:val="TAH"/>
              <w:rPr>
                <w:rFonts w:eastAsia="MS Mincho" w:cs="Arial"/>
                <w:b w:val="0"/>
                <w:szCs w:val="18"/>
                <w:lang w:eastAsia="en-US"/>
              </w:rPr>
            </w:pPr>
          </w:p>
        </w:tc>
        <w:tc>
          <w:tcPr>
            <w:tcW w:w="0" w:type="auto"/>
            <w:vAlign w:val="center"/>
          </w:tcPr>
          <w:p w14:paraId="39EF913A"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6A3222E"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B631CD3" w14:textId="77777777" w:rsidR="00ED2BFD" w:rsidRDefault="00ED2BFD">
            <w:pPr>
              <w:pStyle w:val="TAH"/>
              <w:rPr>
                <w:rFonts w:eastAsia="MS Mincho" w:cs="Arial"/>
                <w:szCs w:val="18"/>
                <w:lang w:eastAsia="en-US"/>
              </w:rPr>
            </w:pPr>
          </w:p>
        </w:tc>
        <w:tc>
          <w:tcPr>
            <w:tcW w:w="0" w:type="auto"/>
            <w:shd w:val="clear" w:color="auto" w:fill="auto"/>
            <w:vAlign w:val="center"/>
          </w:tcPr>
          <w:p w14:paraId="1455838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2FA3805A"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2E7FB9EA"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750C08D7"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69BC2134" w14:textId="77777777" w:rsidR="00ED2BFD" w:rsidRDefault="00ED2BFD">
            <w:pPr>
              <w:pStyle w:val="TAH"/>
              <w:rPr>
                <w:rFonts w:eastAsia="MS Mincho" w:cs="Arial"/>
                <w:szCs w:val="18"/>
                <w:lang w:eastAsia="en-US"/>
              </w:rPr>
            </w:pPr>
          </w:p>
        </w:tc>
        <w:tc>
          <w:tcPr>
            <w:tcW w:w="0" w:type="auto"/>
            <w:shd w:val="clear" w:color="auto" w:fill="auto"/>
            <w:vAlign w:val="center"/>
          </w:tcPr>
          <w:p w14:paraId="7152C6E4"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0FA51477" w14:textId="77777777" w:rsidR="00ED2BFD" w:rsidRDefault="00ED2BFD">
            <w:pPr>
              <w:pStyle w:val="TAH"/>
              <w:rPr>
                <w:rFonts w:eastAsia="MS Mincho" w:cs="Arial"/>
                <w:b w:val="0"/>
                <w:szCs w:val="18"/>
                <w:lang w:eastAsia="en-US"/>
              </w:rPr>
            </w:pPr>
          </w:p>
        </w:tc>
        <w:tc>
          <w:tcPr>
            <w:tcW w:w="0" w:type="auto"/>
            <w:vAlign w:val="center"/>
          </w:tcPr>
          <w:p w14:paraId="4B0EC19E"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1026A092"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34EAB02C" w14:textId="77777777" w:rsidR="00ED2BFD" w:rsidRDefault="00ED2BFD">
            <w:pPr>
              <w:pStyle w:val="TAH"/>
              <w:rPr>
                <w:rFonts w:cs="Arial"/>
                <w:b w:val="0"/>
                <w:szCs w:val="18"/>
                <w:lang w:eastAsia="zh-TW"/>
              </w:rPr>
            </w:pPr>
          </w:p>
        </w:tc>
        <w:tc>
          <w:tcPr>
            <w:tcW w:w="0" w:type="auto"/>
            <w:vAlign w:val="center"/>
          </w:tcPr>
          <w:p w14:paraId="2A754521"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6FE9BEDA" w14:textId="77777777" w:rsidR="00ED2BFD" w:rsidRDefault="00ED2BFD">
            <w:pPr>
              <w:pStyle w:val="TAH"/>
              <w:rPr>
                <w:rFonts w:cs="Arial"/>
                <w:b w:val="0"/>
                <w:szCs w:val="18"/>
                <w:lang w:eastAsia="zh-TW"/>
              </w:rPr>
            </w:pPr>
          </w:p>
        </w:tc>
        <w:tc>
          <w:tcPr>
            <w:tcW w:w="666" w:type="dxa"/>
            <w:shd w:val="clear" w:color="auto" w:fill="auto"/>
            <w:vAlign w:val="center"/>
          </w:tcPr>
          <w:p w14:paraId="754BB66A"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74A1FF35"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5C89A74" w14:textId="77777777" w:rsidR="00ED2BFD" w:rsidRDefault="00ED2BFD">
            <w:pPr>
              <w:pStyle w:val="TAH"/>
              <w:rPr>
                <w:rFonts w:eastAsia="MS Mincho" w:cs="Arial"/>
                <w:szCs w:val="18"/>
                <w:lang w:eastAsia="en-US"/>
              </w:rPr>
            </w:pPr>
          </w:p>
        </w:tc>
        <w:tc>
          <w:tcPr>
            <w:tcW w:w="0" w:type="auto"/>
            <w:shd w:val="clear" w:color="auto" w:fill="auto"/>
            <w:vAlign w:val="center"/>
          </w:tcPr>
          <w:p w14:paraId="7BDA13E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0F62EDAF" w14:textId="77777777" w:rsidTr="00230655">
        <w:trPr>
          <w:trHeight w:val="317"/>
          <w:jc w:val="center"/>
        </w:trPr>
        <w:tc>
          <w:tcPr>
            <w:tcW w:w="0" w:type="auto"/>
            <w:vMerge w:val="restart"/>
            <w:vAlign w:val="center"/>
          </w:tcPr>
          <w:p w14:paraId="75A20425" w14:textId="77777777" w:rsidR="00ED2BFD" w:rsidRDefault="00ED2BFD">
            <w:pPr>
              <w:pStyle w:val="TAC"/>
              <w:rPr>
                <w:b/>
                <w:szCs w:val="18"/>
                <w:lang w:eastAsia="zh-TW"/>
              </w:rPr>
            </w:pPr>
            <w:r>
              <w:rPr>
                <w:b/>
                <w:szCs w:val="18"/>
                <w:lang w:eastAsia="zh-TW"/>
              </w:rPr>
              <w:t>3</w:t>
            </w:r>
          </w:p>
        </w:tc>
        <w:tc>
          <w:tcPr>
            <w:tcW w:w="0" w:type="auto"/>
            <w:shd w:val="clear" w:color="auto" w:fill="auto"/>
            <w:vAlign w:val="center"/>
          </w:tcPr>
          <w:p w14:paraId="6385F2C1" w14:textId="77777777" w:rsidR="00ED2BFD" w:rsidRDefault="00ED2BFD">
            <w:pPr>
              <w:pStyle w:val="TAH"/>
              <w:rPr>
                <w:rFonts w:cs="Arial"/>
                <w:b w:val="0"/>
                <w:szCs w:val="18"/>
                <w:lang w:eastAsia="zh-TW"/>
              </w:rPr>
            </w:pPr>
            <w:r>
              <w:rPr>
                <w:rFonts w:cs="Arial"/>
                <w:b w:val="0"/>
                <w:szCs w:val="18"/>
                <w:lang w:eastAsia="zh-TW"/>
              </w:rPr>
              <w:t>Z</w:t>
            </w:r>
          </w:p>
        </w:tc>
        <w:tc>
          <w:tcPr>
            <w:tcW w:w="0" w:type="auto"/>
            <w:shd w:val="clear" w:color="auto" w:fill="auto"/>
            <w:vAlign w:val="center"/>
          </w:tcPr>
          <w:p w14:paraId="24BEC4E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4595D11A"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1F83A8D7"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18F10425"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7138B038"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26CD37B3"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9DEA27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D0BCAA1"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2869780D"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712F6456" w14:textId="77777777" w:rsidR="00ED2BFD" w:rsidRDefault="00ED2BFD">
            <w:pPr>
              <w:pStyle w:val="TAH"/>
              <w:rPr>
                <w:rFonts w:cs="Arial"/>
                <w:b w:val="0"/>
                <w:szCs w:val="18"/>
                <w:lang w:eastAsia="zh-TW"/>
              </w:rPr>
            </w:pPr>
            <w:r>
              <w:rPr>
                <w:rFonts w:cs="Arial"/>
                <w:b w:val="0"/>
                <w:szCs w:val="18"/>
                <w:lang w:eastAsia="zh-TW"/>
              </w:rPr>
              <w:t>X</w:t>
            </w:r>
          </w:p>
        </w:tc>
        <w:tc>
          <w:tcPr>
            <w:tcW w:w="767" w:type="dxa"/>
            <w:shd w:val="clear" w:color="auto" w:fill="auto"/>
            <w:vAlign w:val="center"/>
          </w:tcPr>
          <w:p w14:paraId="42291A5F"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3DE59457"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B78A1A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4DDF3C0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080F55CE" w14:textId="77777777" w:rsidR="00ED2BFD" w:rsidRDefault="00ED2BFD">
            <w:pPr>
              <w:pStyle w:val="TAH"/>
              <w:rPr>
                <w:rFonts w:cs="Arial"/>
                <w:b w:val="0"/>
                <w:szCs w:val="18"/>
                <w:lang w:eastAsia="zh-TW"/>
              </w:rPr>
            </w:pPr>
            <w:r>
              <w:rPr>
                <w:rFonts w:cs="Arial"/>
                <w:b w:val="0"/>
                <w:szCs w:val="18"/>
                <w:lang w:eastAsia="zh-TW"/>
              </w:rPr>
              <w:t>Y</w:t>
            </w:r>
          </w:p>
        </w:tc>
        <w:tc>
          <w:tcPr>
            <w:tcW w:w="0" w:type="auto"/>
            <w:vAlign w:val="center"/>
          </w:tcPr>
          <w:p w14:paraId="4F5B7137"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0213195C"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31C091C0"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43A4367D"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0DCB2BAF" w14:textId="77777777" w:rsidR="00ED2BFD" w:rsidRDefault="00ED2BFD">
            <w:pPr>
              <w:pStyle w:val="TAH"/>
              <w:rPr>
                <w:rFonts w:cs="Arial"/>
                <w:b w:val="0"/>
                <w:szCs w:val="18"/>
                <w:lang w:eastAsia="zh-TW"/>
              </w:rPr>
            </w:pPr>
            <w:r>
              <w:rPr>
                <w:rFonts w:cs="Arial"/>
                <w:b w:val="0"/>
                <w:szCs w:val="18"/>
                <w:lang w:eastAsia="zh-TW"/>
              </w:rPr>
              <w:t>R</w:t>
            </w:r>
          </w:p>
        </w:tc>
        <w:tc>
          <w:tcPr>
            <w:tcW w:w="917" w:type="dxa"/>
            <w:shd w:val="clear" w:color="auto" w:fill="auto"/>
            <w:vAlign w:val="center"/>
          </w:tcPr>
          <w:p w14:paraId="46579CFC"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2A2E432B"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BD3975F" w14:textId="77777777" w:rsidR="00ED2BFD" w:rsidRDefault="00ED2BFD">
            <w:pPr>
              <w:pStyle w:val="TAH"/>
              <w:rPr>
                <w:rFonts w:cs="Arial"/>
                <w:b w:val="0"/>
                <w:szCs w:val="18"/>
                <w:lang w:eastAsia="zh-TW"/>
              </w:rPr>
            </w:pPr>
            <w:r>
              <w:rPr>
                <w:rFonts w:cs="Arial"/>
                <w:b w:val="0"/>
                <w:szCs w:val="18"/>
                <w:lang w:eastAsia="zh-TW"/>
              </w:rPr>
              <w:t>ALL RBs</w:t>
            </w:r>
          </w:p>
        </w:tc>
      </w:tr>
      <w:tr w:rsidR="00ED2BFD" w14:paraId="7EA0BA92" w14:textId="77777777" w:rsidTr="00230655">
        <w:trPr>
          <w:trHeight w:val="346"/>
          <w:jc w:val="center"/>
        </w:trPr>
        <w:tc>
          <w:tcPr>
            <w:tcW w:w="0" w:type="auto"/>
            <w:vMerge/>
          </w:tcPr>
          <w:p w14:paraId="614501B4" w14:textId="77777777" w:rsidR="00ED2BFD" w:rsidRDefault="00ED2BFD">
            <w:pPr>
              <w:pStyle w:val="TAH"/>
              <w:rPr>
                <w:szCs w:val="18"/>
                <w:lang w:eastAsia="en-US"/>
              </w:rPr>
            </w:pPr>
          </w:p>
        </w:tc>
        <w:tc>
          <w:tcPr>
            <w:tcW w:w="0" w:type="auto"/>
            <w:shd w:val="clear" w:color="auto" w:fill="auto"/>
            <w:vAlign w:val="center"/>
          </w:tcPr>
          <w:p w14:paraId="2F5F39E6"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733CE86B"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2AD5619" w14:textId="77777777" w:rsidR="00ED2BFD" w:rsidRDefault="00ED2BFD">
            <w:pPr>
              <w:pStyle w:val="TAH"/>
              <w:rPr>
                <w:rFonts w:eastAsia="MS Mincho" w:cs="Arial"/>
                <w:szCs w:val="18"/>
                <w:lang w:eastAsia="en-US"/>
              </w:rPr>
            </w:pPr>
          </w:p>
        </w:tc>
        <w:tc>
          <w:tcPr>
            <w:tcW w:w="0" w:type="auto"/>
            <w:shd w:val="clear" w:color="auto" w:fill="auto"/>
            <w:vAlign w:val="center"/>
          </w:tcPr>
          <w:p w14:paraId="4ECCAF0F"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1D64B236"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3B159157" w14:textId="77777777" w:rsidR="00ED2BFD" w:rsidRDefault="00ED2BFD">
            <w:pPr>
              <w:pStyle w:val="TAH"/>
              <w:rPr>
                <w:rFonts w:eastAsia="MS Mincho" w:cs="Arial"/>
                <w:b w:val="0"/>
                <w:szCs w:val="18"/>
                <w:lang w:eastAsia="en-US"/>
              </w:rPr>
            </w:pPr>
          </w:p>
        </w:tc>
        <w:tc>
          <w:tcPr>
            <w:tcW w:w="0" w:type="auto"/>
            <w:vAlign w:val="center"/>
          </w:tcPr>
          <w:p w14:paraId="45759AA2"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BBA257F"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3F3D6183" w14:textId="77777777" w:rsidR="00ED2BFD" w:rsidRDefault="00ED2BFD">
            <w:pPr>
              <w:pStyle w:val="TAH"/>
              <w:rPr>
                <w:rFonts w:eastAsia="MS Mincho" w:cs="Arial"/>
                <w:szCs w:val="18"/>
                <w:lang w:eastAsia="en-US"/>
              </w:rPr>
            </w:pPr>
          </w:p>
        </w:tc>
        <w:tc>
          <w:tcPr>
            <w:tcW w:w="0" w:type="auto"/>
            <w:shd w:val="clear" w:color="auto" w:fill="auto"/>
            <w:vAlign w:val="center"/>
          </w:tcPr>
          <w:p w14:paraId="30D2B96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1F1F83F4"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1715F1D3"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3FEAD863"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F7C124D" w14:textId="77777777" w:rsidR="00ED2BFD" w:rsidRDefault="00ED2BFD">
            <w:pPr>
              <w:pStyle w:val="TAH"/>
              <w:rPr>
                <w:rFonts w:eastAsia="MS Mincho" w:cs="Arial"/>
                <w:szCs w:val="18"/>
                <w:lang w:eastAsia="en-US"/>
              </w:rPr>
            </w:pPr>
          </w:p>
        </w:tc>
        <w:tc>
          <w:tcPr>
            <w:tcW w:w="0" w:type="auto"/>
            <w:shd w:val="clear" w:color="auto" w:fill="auto"/>
            <w:vAlign w:val="center"/>
          </w:tcPr>
          <w:p w14:paraId="45D6E0A0"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5F742CFE" w14:textId="77777777" w:rsidR="00ED2BFD" w:rsidRDefault="00ED2BFD">
            <w:pPr>
              <w:pStyle w:val="TAH"/>
              <w:rPr>
                <w:rFonts w:eastAsia="MS Mincho" w:cs="Arial"/>
                <w:b w:val="0"/>
                <w:szCs w:val="18"/>
                <w:lang w:eastAsia="en-US"/>
              </w:rPr>
            </w:pPr>
          </w:p>
        </w:tc>
        <w:tc>
          <w:tcPr>
            <w:tcW w:w="0" w:type="auto"/>
            <w:vAlign w:val="center"/>
          </w:tcPr>
          <w:p w14:paraId="06EF086F"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1B233CFA"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31E71491" w14:textId="77777777" w:rsidR="00ED2BFD" w:rsidRDefault="00ED2BFD">
            <w:pPr>
              <w:pStyle w:val="TAH"/>
              <w:rPr>
                <w:rFonts w:cs="Arial"/>
                <w:b w:val="0"/>
                <w:szCs w:val="18"/>
                <w:lang w:eastAsia="zh-TW"/>
              </w:rPr>
            </w:pPr>
          </w:p>
        </w:tc>
        <w:tc>
          <w:tcPr>
            <w:tcW w:w="0" w:type="auto"/>
            <w:vAlign w:val="center"/>
          </w:tcPr>
          <w:p w14:paraId="090CDF0A"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4DD52660" w14:textId="77777777" w:rsidR="00ED2BFD" w:rsidRDefault="00ED2BFD">
            <w:pPr>
              <w:pStyle w:val="TAH"/>
              <w:rPr>
                <w:rFonts w:cs="Arial"/>
                <w:b w:val="0"/>
                <w:szCs w:val="18"/>
                <w:lang w:eastAsia="zh-TW"/>
              </w:rPr>
            </w:pPr>
          </w:p>
        </w:tc>
        <w:tc>
          <w:tcPr>
            <w:tcW w:w="666" w:type="dxa"/>
            <w:shd w:val="clear" w:color="auto" w:fill="auto"/>
            <w:vAlign w:val="center"/>
          </w:tcPr>
          <w:p w14:paraId="052DFD02"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504FD7D1"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2175F91" w14:textId="77777777" w:rsidR="00ED2BFD" w:rsidRDefault="00ED2BFD">
            <w:pPr>
              <w:pStyle w:val="TAH"/>
              <w:rPr>
                <w:rFonts w:eastAsia="MS Mincho" w:cs="Arial"/>
                <w:szCs w:val="18"/>
                <w:lang w:eastAsia="en-US"/>
              </w:rPr>
            </w:pPr>
          </w:p>
        </w:tc>
        <w:tc>
          <w:tcPr>
            <w:tcW w:w="0" w:type="auto"/>
            <w:shd w:val="clear" w:color="auto" w:fill="auto"/>
            <w:vAlign w:val="center"/>
          </w:tcPr>
          <w:p w14:paraId="75BA1411"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349860BF" w14:textId="77777777" w:rsidTr="00230655">
        <w:trPr>
          <w:trHeight w:val="317"/>
          <w:jc w:val="center"/>
        </w:trPr>
        <w:tc>
          <w:tcPr>
            <w:tcW w:w="0" w:type="auto"/>
            <w:vMerge w:val="restart"/>
            <w:vAlign w:val="center"/>
          </w:tcPr>
          <w:p w14:paraId="7722708A" w14:textId="77777777" w:rsidR="00ED2BFD" w:rsidRDefault="00ED2BFD">
            <w:pPr>
              <w:pStyle w:val="TAC"/>
              <w:rPr>
                <w:b/>
                <w:szCs w:val="18"/>
                <w:lang w:eastAsia="zh-TW"/>
              </w:rPr>
            </w:pPr>
            <w:r>
              <w:rPr>
                <w:b/>
                <w:szCs w:val="18"/>
                <w:lang w:eastAsia="zh-TW"/>
              </w:rPr>
              <w:t>4</w:t>
            </w:r>
          </w:p>
        </w:tc>
        <w:tc>
          <w:tcPr>
            <w:tcW w:w="0" w:type="auto"/>
            <w:shd w:val="clear" w:color="auto" w:fill="auto"/>
            <w:vAlign w:val="center"/>
          </w:tcPr>
          <w:p w14:paraId="7F4467EC" w14:textId="77777777" w:rsidR="00ED2BFD" w:rsidRDefault="00ED2BFD">
            <w:pPr>
              <w:pStyle w:val="TAH"/>
              <w:rPr>
                <w:rFonts w:cs="Arial"/>
                <w:b w:val="0"/>
                <w:szCs w:val="18"/>
                <w:lang w:eastAsia="zh-TW"/>
              </w:rPr>
            </w:pPr>
            <w:r>
              <w:rPr>
                <w:rFonts w:cs="Arial"/>
                <w:b w:val="0"/>
                <w:szCs w:val="18"/>
                <w:lang w:eastAsia="zh-TW"/>
              </w:rPr>
              <w:t>R</w:t>
            </w:r>
          </w:p>
        </w:tc>
        <w:tc>
          <w:tcPr>
            <w:tcW w:w="0" w:type="auto"/>
            <w:shd w:val="clear" w:color="auto" w:fill="auto"/>
            <w:vAlign w:val="center"/>
          </w:tcPr>
          <w:p w14:paraId="7E53CA6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6F89EE58"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1989A713"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50DB362E"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04BA57FC" w14:textId="77777777" w:rsidR="00ED2BFD" w:rsidRDefault="00ED2BFD">
            <w:pPr>
              <w:pStyle w:val="TAH"/>
              <w:rPr>
                <w:rFonts w:cs="Arial"/>
                <w:b w:val="0"/>
                <w:szCs w:val="18"/>
                <w:lang w:eastAsia="zh-TW"/>
              </w:rPr>
            </w:pPr>
            <w:r>
              <w:rPr>
                <w:rFonts w:cs="Arial"/>
                <w:b w:val="0"/>
                <w:szCs w:val="18"/>
                <w:lang w:eastAsia="zh-TW"/>
              </w:rPr>
              <w:t>X</w:t>
            </w:r>
          </w:p>
        </w:tc>
        <w:tc>
          <w:tcPr>
            <w:tcW w:w="0" w:type="auto"/>
            <w:shd w:val="clear" w:color="auto" w:fill="auto"/>
            <w:vAlign w:val="center"/>
          </w:tcPr>
          <w:p w14:paraId="7BCE06C8"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9E71541"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12715F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7383474D"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0E533E40" w14:textId="77777777" w:rsidR="00ED2BFD" w:rsidRDefault="00ED2BFD">
            <w:pPr>
              <w:pStyle w:val="TAH"/>
              <w:rPr>
                <w:rFonts w:cs="Arial"/>
                <w:b w:val="0"/>
                <w:szCs w:val="18"/>
                <w:lang w:eastAsia="zh-TW"/>
              </w:rPr>
            </w:pPr>
            <w:r>
              <w:rPr>
                <w:rFonts w:cs="Arial"/>
                <w:b w:val="0"/>
                <w:szCs w:val="18"/>
                <w:lang w:eastAsia="zh-TW"/>
              </w:rPr>
              <w:t>X</w:t>
            </w:r>
          </w:p>
        </w:tc>
        <w:tc>
          <w:tcPr>
            <w:tcW w:w="767" w:type="dxa"/>
            <w:shd w:val="clear" w:color="auto" w:fill="auto"/>
            <w:vAlign w:val="center"/>
          </w:tcPr>
          <w:p w14:paraId="2A87D8AB"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388FF38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057E995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64CCD4B9"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2109B9AA" w14:textId="77777777" w:rsidR="00ED2BFD" w:rsidRDefault="00ED2BFD">
            <w:pPr>
              <w:pStyle w:val="TAH"/>
              <w:rPr>
                <w:rFonts w:cs="Arial"/>
                <w:b w:val="0"/>
                <w:szCs w:val="18"/>
                <w:lang w:eastAsia="zh-TW"/>
              </w:rPr>
            </w:pPr>
            <w:r>
              <w:rPr>
                <w:rFonts w:cs="Arial"/>
                <w:b w:val="0"/>
                <w:szCs w:val="18"/>
                <w:lang w:eastAsia="zh-TW"/>
              </w:rPr>
              <w:t>Y</w:t>
            </w:r>
          </w:p>
        </w:tc>
        <w:tc>
          <w:tcPr>
            <w:tcW w:w="0" w:type="auto"/>
            <w:vAlign w:val="center"/>
          </w:tcPr>
          <w:p w14:paraId="0D247D49"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vAlign w:val="center"/>
          </w:tcPr>
          <w:p w14:paraId="4BE71AC8"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7BFB4C82"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72B31FF8"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5CDE59F7" w14:textId="77777777" w:rsidR="00ED2BFD" w:rsidRDefault="00ED2BFD">
            <w:pPr>
              <w:pStyle w:val="TAH"/>
              <w:rPr>
                <w:rFonts w:cs="Arial"/>
                <w:b w:val="0"/>
                <w:szCs w:val="18"/>
                <w:lang w:eastAsia="zh-TW"/>
              </w:rPr>
            </w:pPr>
            <w:r>
              <w:rPr>
                <w:rFonts w:cs="Arial"/>
                <w:b w:val="0"/>
                <w:szCs w:val="18"/>
                <w:lang w:eastAsia="zh-TW"/>
              </w:rPr>
              <w:t>Z</w:t>
            </w:r>
          </w:p>
        </w:tc>
        <w:tc>
          <w:tcPr>
            <w:tcW w:w="917" w:type="dxa"/>
            <w:shd w:val="clear" w:color="auto" w:fill="auto"/>
            <w:vAlign w:val="center"/>
          </w:tcPr>
          <w:p w14:paraId="592E2FB9"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5BE9A1A0"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2CEA53AA" w14:textId="77777777" w:rsidR="00ED2BFD" w:rsidRDefault="00ED2BFD">
            <w:pPr>
              <w:pStyle w:val="TAH"/>
              <w:rPr>
                <w:rFonts w:cs="Arial"/>
                <w:b w:val="0"/>
                <w:szCs w:val="18"/>
                <w:lang w:eastAsia="zh-TW"/>
              </w:rPr>
            </w:pPr>
            <w:r>
              <w:rPr>
                <w:rFonts w:cs="Arial"/>
                <w:b w:val="0"/>
                <w:szCs w:val="18"/>
                <w:lang w:eastAsia="zh-TW"/>
              </w:rPr>
              <w:t>ALL RBs</w:t>
            </w:r>
          </w:p>
        </w:tc>
      </w:tr>
      <w:tr w:rsidR="00ED2BFD" w14:paraId="79AF500C" w14:textId="77777777" w:rsidTr="00230655">
        <w:trPr>
          <w:trHeight w:val="346"/>
          <w:jc w:val="center"/>
        </w:trPr>
        <w:tc>
          <w:tcPr>
            <w:tcW w:w="0" w:type="auto"/>
            <w:vMerge/>
          </w:tcPr>
          <w:p w14:paraId="54C45DDF" w14:textId="77777777" w:rsidR="00ED2BFD" w:rsidRDefault="00ED2BFD">
            <w:pPr>
              <w:pStyle w:val="TAH"/>
              <w:rPr>
                <w:szCs w:val="18"/>
                <w:lang w:eastAsia="en-US"/>
              </w:rPr>
            </w:pPr>
          </w:p>
        </w:tc>
        <w:tc>
          <w:tcPr>
            <w:tcW w:w="0" w:type="auto"/>
            <w:shd w:val="clear" w:color="auto" w:fill="auto"/>
            <w:vAlign w:val="center"/>
          </w:tcPr>
          <w:p w14:paraId="0C520FBA"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433212A2"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7301B64D" w14:textId="77777777" w:rsidR="00ED2BFD" w:rsidRDefault="00ED2BFD">
            <w:pPr>
              <w:pStyle w:val="TAH"/>
              <w:rPr>
                <w:rFonts w:eastAsia="MS Mincho" w:cs="Arial"/>
                <w:szCs w:val="18"/>
                <w:lang w:eastAsia="en-US"/>
              </w:rPr>
            </w:pPr>
          </w:p>
        </w:tc>
        <w:tc>
          <w:tcPr>
            <w:tcW w:w="0" w:type="auto"/>
            <w:shd w:val="clear" w:color="auto" w:fill="auto"/>
            <w:vAlign w:val="center"/>
          </w:tcPr>
          <w:p w14:paraId="23BBA5EE" w14:textId="77777777" w:rsidR="00ED2BFD" w:rsidRDefault="00ED2BFD">
            <w:pPr>
              <w:pStyle w:val="TAH"/>
              <w:rPr>
                <w:rFonts w:cs="Arial"/>
                <w:b w:val="0"/>
                <w:szCs w:val="18"/>
                <w:vertAlign w:val="subscript"/>
                <w:lang w:eastAsia="zh-TW"/>
              </w:rPr>
            </w:pPr>
            <w:r>
              <w:rPr>
                <w:rFonts w:cs="Arial"/>
                <w:b w:val="0"/>
                <w:szCs w:val="18"/>
                <w:lang w:eastAsia="en-US"/>
              </w:rPr>
              <w:t>N</w:t>
            </w:r>
            <w:r>
              <w:rPr>
                <w:rFonts w:cs="Arial"/>
                <w:b w:val="0"/>
                <w:szCs w:val="18"/>
                <w:vertAlign w:val="subscript"/>
                <w:lang w:eastAsia="en-US"/>
              </w:rPr>
              <w:t>RB_</w:t>
            </w:r>
          </w:p>
          <w:p w14:paraId="70D95BF9" w14:textId="77777777" w:rsidR="00ED2BFD" w:rsidRDefault="00ED2BFD">
            <w:pPr>
              <w:pStyle w:val="TAH"/>
              <w:rPr>
                <w:rFonts w:eastAsia="MS Mincho" w:cs="Arial"/>
                <w:b w:val="0"/>
                <w:szCs w:val="18"/>
                <w:lang w:eastAsia="en-US"/>
              </w:rPr>
            </w:pPr>
            <w:proofErr w:type="spellStart"/>
            <w:r>
              <w:rPr>
                <w:rFonts w:cs="Arial"/>
                <w:b w:val="0"/>
                <w:szCs w:val="18"/>
                <w:vertAlign w:val="subscript"/>
                <w:lang w:eastAsia="en-US"/>
              </w:rPr>
              <w:t>agg</w:t>
            </w:r>
            <w:proofErr w:type="spellEnd"/>
          </w:p>
        </w:tc>
        <w:tc>
          <w:tcPr>
            <w:tcW w:w="0" w:type="auto"/>
            <w:vMerge/>
            <w:vAlign w:val="center"/>
          </w:tcPr>
          <w:p w14:paraId="5DAA485B" w14:textId="77777777" w:rsidR="00ED2BFD" w:rsidRDefault="00ED2BFD">
            <w:pPr>
              <w:pStyle w:val="TAH"/>
              <w:rPr>
                <w:rFonts w:eastAsia="MS Mincho" w:cs="Arial"/>
                <w:b w:val="0"/>
                <w:szCs w:val="18"/>
                <w:lang w:eastAsia="en-US"/>
              </w:rPr>
            </w:pPr>
          </w:p>
        </w:tc>
        <w:tc>
          <w:tcPr>
            <w:tcW w:w="0" w:type="auto"/>
            <w:vAlign w:val="center"/>
          </w:tcPr>
          <w:p w14:paraId="68A6B04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DC5C991"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7D2B2D8" w14:textId="77777777" w:rsidR="00ED2BFD" w:rsidRDefault="00ED2BFD">
            <w:pPr>
              <w:pStyle w:val="TAH"/>
              <w:rPr>
                <w:rFonts w:eastAsia="MS Mincho" w:cs="Arial"/>
                <w:szCs w:val="18"/>
                <w:lang w:eastAsia="en-US"/>
              </w:rPr>
            </w:pPr>
          </w:p>
        </w:tc>
        <w:tc>
          <w:tcPr>
            <w:tcW w:w="0" w:type="auto"/>
            <w:shd w:val="clear" w:color="auto" w:fill="auto"/>
            <w:vAlign w:val="center"/>
          </w:tcPr>
          <w:p w14:paraId="3923C2EA"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2BF9588F"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17C73FB7"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51E41A2F"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36CD5A96" w14:textId="77777777" w:rsidR="00ED2BFD" w:rsidRDefault="00ED2BFD">
            <w:pPr>
              <w:pStyle w:val="TAH"/>
              <w:rPr>
                <w:rFonts w:eastAsia="MS Mincho" w:cs="Arial"/>
                <w:szCs w:val="18"/>
                <w:lang w:eastAsia="en-US"/>
              </w:rPr>
            </w:pPr>
          </w:p>
        </w:tc>
        <w:tc>
          <w:tcPr>
            <w:tcW w:w="0" w:type="auto"/>
            <w:shd w:val="clear" w:color="auto" w:fill="auto"/>
            <w:vAlign w:val="center"/>
          </w:tcPr>
          <w:p w14:paraId="7F18FA57"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c>
          <w:tcPr>
            <w:tcW w:w="0" w:type="auto"/>
            <w:vMerge/>
            <w:shd w:val="clear" w:color="auto" w:fill="auto"/>
            <w:vAlign w:val="center"/>
          </w:tcPr>
          <w:p w14:paraId="7C48D13D" w14:textId="77777777" w:rsidR="00ED2BFD" w:rsidRDefault="00ED2BFD">
            <w:pPr>
              <w:pStyle w:val="TAH"/>
              <w:rPr>
                <w:rFonts w:eastAsia="MS Mincho" w:cs="Arial"/>
                <w:b w:val="0"/>
                <w:szCs w:val="18"/>
                <w:lang w:eastAsia="en-US"/>
              </w:rPr>
            </w:pPr>
          </w:p>
        </w:tc>
        <w:tc>
          <w:tcPr>
            <w:tcW w:w="0" w:type="auto"/>
            <w:vAlign w:val="center"/>
          </w:tcPr>
          <w:p w14:paraId="10901842"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02FF62A3"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1A77C5B5" w14:textId="77777777" w:rsidR="00ED2BFD" w:rsidRDefault="00ED2BFD">
            <w:pPr>
              <w:pStyle w:val="TAH"/>
              <w:rPr>
                <w:rFonts w:cs="Arial"/>
                <w:b w:val="0"/>
                <w:szCs w:val="18"/>
                <w:lang w:eastAsia="zh-TW"/>
              </w:rPr>
            </w:pPr>
          </w:p>
        </w:tc>
        <w:tc>
          <w:tcPr>
            <w:tcW w:w="0" w:type="auto"/>
            <w:vAlign w:val="center"/>
          </w:tcPr>
          <w:p w14:paraId="7FE876F6" w14:textId="77777777" w:rsidR="00ED2BFD" w:rsidRDefault="00ED2BFD">
            <w:pPr>
              <w:pStyle w:val="TAH"/>
              <w:rPr>
                <w:rFonts w:cs="Arial"/>
                <w:b w:val="0"/>
                <w:szCs w:val="18"/>
                <w:lang w:eastAsia="zh-TW"/>
              </w:rPr>
            </w:pPr>
            <w:r>
              <w:rPr>
                <w:rFonts w:cs="Arial"/>
                <w:b w:val="0"/>
                <w:szCs w:val="18"/>
                <w:lang w:eastAsia="en-US"/>
              </w:rPr>
              <w:t>N</w:t>
            </w:r>
            <w:r>
              <w:rPr>
                <w:rFonts w:cs="Arial"/>
                <w:b w:val="0"/>
                <w:szCs w:val="18"/>
                <w:vertAlign w:val="subscript"/>
                <w:lang w:eastAsia="en-US"/>
              </w:rPr>
              <w:t>RB_agg</w:t>
            </w:r>
          </w:p>
        </w:tc>
        <w:tc>
          <w:tcPr>
            <w:tcW w:w="0" w:type="auto"/>
            <w:vMerge/>
          </w:tcPr>
          <w:p w14:paraId="1428B3C8" w14:textId="77777777" w:rsidR="00ED2BFD" w:rsidRDefault="00ED2BFD">
            <w:pPr>
              <w:pStyle w:val="TAH"/>
              <w:rPr>
                <w:rFonts w:cs="Arial"/>
                <w:b w:val="0"/>
                <w:szCs w:val="18"/>
                <w:lang w:eastAsia="zh-TW"/>
              </w:rPr>
            </w:pPr>
          </w:p>
        </w:tc>
        <w:tc>
          <w:tcPr>
            <w:tcW w:w="666" w:type="dxa"/>
            <w:shd w:val="clear" w:color="auto" w:fill="auto"/>
            <w:vAlign w:val="center"/>
          </w:tcPr>
          <w:p w14:paraId="7885AF3C"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3BA077C0"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61ECA68" w14:textId="77777777" w:rsidR="00ED2BFD" w:rsidRDefault="00ED2BFD">
            <w:pPr>
              <w:pStyle w:val="TAH"/>
              <w:rPr>
                <w:rFonts w:eastAsia="MS Mincho" w:cs="Arial"/>
                <w:szCs w:val="18"/>
                <w:lang w:eastAsia="en-US"/>
              </w:rPr>
            </w:pPr>
          </w:p>
        </w:tc>
        <w:tc>
          <w:tcPr>
            <w:tcW w:w="0" w:type="auto"/>
            <w:shd w:val="clear" w:color="auto" w:fill="auto"/>
            <w:vAlign w:val="center"/>
          </w:tcPr>
          <w:p w14:paraId="3647C076" w14:textId="77777777" w:rsidR="00ED2BFD" w:rsidRDefault="00ED2BFD">
            <w:pPr>
              <w:pStyle w:val="TAH"/>
              <w:rPr>
                <w:rFonts w:eastAsia="MS Mincho" w:cs="Arial"/>
                <w:b w:val="0"/>
                <w:szCs w:val="18"/>
                <w:lang w:eastAsia="en-US"/>
              </w:rPr>
            </w:pPr>
            <w:r>
              <w:rPr>
                <w:rFonts w:cs="Arial"/>
                <w:b w:val="0"/>
                <w:szCs w:val="18"/>
                <w:lang w:eastAsia="en-US"/>
              </w:rPr>
              <w:t>N</w:t>
            </w:r>
            <w:r>
              <w:rPr>
                <w:rFonts w:cs="Arial"/>
                <w:b w:val="0"/>
                <w:szCs w:val="18"/>
                <w:vertAlign w:val="subscript"/>
                <w:lang w:eastAsia="en-US"/>
              </w:rPr>
              <w:t>RB_agg</w:t>
            </w:r>
          </w:p>
        </w:tc>
      </w:tr>
      <w:tr w:rsidR="00ED2BFD" w14:paraId="4821CD46" w14:textId="77777777" w:rsidTr="00230655">
        <w:trPr>
          <w:trHeight w:val="346"/>
          <w:jc w:val="center"/>
        </w:trPr>
        <w:tc>
          <w:tcPr>
            <w:tcW w:w="0" w:type="auto"/>
            <w:gridSpan w:val="25"/>
          </w:tcPr>
          <w:p w14:paraId="559ECCC0" w14:textId="77777777" w:rsidR="00ED2BFD" w:rsidRDefault="00ED2BFD">
            <w:pPr>
              <w:pStyle w:val="TAC"/>
              <w:rPr>
                <w:rFonts w:cs="Arial"/>
                <w:b/>
                <w:lang w:eastAsia="en-US"/>
              </w:rPr>
            </w:pPr>
            <w:r>
              <w:rPr>
                <w:b/>
              </w:rPr>
              <w:t>Default Test Settings for CA_2A-5B-66A-66A</w:t>
            </w:r>
          </w:p>
        </w:tc>
      </w:tr>
      <w:tr w:rsidR="00ED2BFD" w14:paraId="765AC9A4" w14:textId="77777777" w:rsidTr="00230655">
        <w:trPr>
          <w:trHeight w:val="346"/>
          <w:jc w:val="center"/>
        </w:trPr>
        <w:tc>
          <w:tcPr>
            <w:tcW w:w="0" w:type="auto"/>
            <w:vMerge w:val="restart"/>
            <w:vAlign w:val="center"/>
          </w:tcPr>
          <w:p w14:paraId="53CCC301" w14:textId="77777777" w:rsidR="00ED2BFD" w:rsidRDefault="00ED2BFD">
            <w:pPr>
              <w:pStyle w:val="TAH"/>
              <w:rPr>
                <w:b w:val="0"/>
                <w:lang w:eastAsia="en-US"/>
              </w:rPr>
            </w:pPr>
            <w:r>
              <w:rPr>
                <w:b w:val="0"/>
              </w:rPr>
              <w:t>1</w:t>
            </w:r>
          </w:p>
        </w:tc>
        <w:tc>
          <w:tcPr>
            <w:tcW w:w="727" w:type="dxa"/>
            <w:shd w:val="clear" w:color="auto" w:fill="auto"/>
            <w:vAlign w:val="center"/>
          </w:tcPr>
          <w:p w14:paraId="7161EFA0" w14:textId="77777777" w:rsidR="00ED2BFD" w:rsidRDefault="00ED2BFD">
            <w:pPr>
              <w:pStyle w:val="TAH"/>
              <w:rPr>
                <w:b w:val="0"/>
                <w:lang w:eastAsia="zh-TW"/>
              </w:rPr>
            </w:pPr>
            <w:r>
              <w:rPr>
                <w:b w:val="0"/>
                <w:lang w:eastAsia="zh-TW"/>
              </w:rPr>
              <w:t>66</w:t>
            </w:r>
          </w:p>
        </w:tc>
        <w:tc>
          <w:tcPr>
            <w:tcW w:w="937" w:type="dxa"/>
            <w:shd w:val="clear" w:color="auto" w:fill="auto"/>
            <w:vAlign w:val="center"/>
          </w:tcPr>
          <w:p w14:paraId="5532CD67" w14:textId="25A2401F" w:rsidR="00ED2BFD" w:rsidRDefault="00ED2BFD">
            <w:pPr>
              <w:pStyle w:val="TAH"/>
              <w:rPr>
                <w:b w:val="0"/>
                <w:lang w:eastAsia="zh-TW"/>
              </w:rPr>
            </w:pPr>
            <w:del w:id="161" w:author="R&amp;S" w:date="2021-05-05T21:14:00Z">
              <w:r w:rsidDel="00BF744A">
                <w:rPr>
                  <w:b w:val="0"/>
                  <w:lang w:eastAsia="zh-TW"/>
                </w:rPr>
                <w:delText>CC2</w:delText>
              </w:r>
            </w:del>
            <w:ins w:id="162" w:author="R&amp;S" w:date="2021-05-05T21:14:00Z">
              <w:r w:rsidR="00BF744A">
                <w:rPr>
                  <w:b w:val="0"/>
                  <w:lang w:eastAsia="zh-TW"/>
                </w:rPr>
                <w:t>CC1</w:t>
              </w:r>
            </w:ins>
          </w:p>
        </w:tc>
        <w:tc>
          <w:tcPr>
            <w:tcW w:w="0" w:type="auto"/>
            <w:vMerge w:val="restart"/>
            <w:shd w:val="clear" w:color="auto" w:fill="auto"/>
            <w:vAlign w:val="center"/>
          </w:tcPr>
          <w:p w14:paraId="18FEC110" w14:textId="77777777" w:rsidR="00ED2BFD" w:rsidRDefault="00ED2BFD">
            <w:pPr>
              <w:pStyle w:val="EX"/>
              <w:rPr>
                <w:lang w:eastAsia="zh-TW"/>
              </w:rPr>
            </w:pPr>
            <w:r>
              <w:rPr>
                <w:lang w:eastAsia="zh-TW"/>
              </w:rPr>
              <w:t>REFSENS</w:t>
            </w:r>
          </w:p>
        </w:tc>
        <w:tc>
          <w:tcPr>
            <w:tcW w:w="627" w:type="dxa"/>
            <w:shd w:val="clear" w:color="auto" w:fill="auto"/>
            <w:vAlign w:val="center"/>
          </w:tcPr>
          <w:p w14:paraId="004131B9" w14:textId="77777777" w:rsidR="00ED2BFD" w:rsidRDefault="00ED2BFD">
            <w:pPr>
              <w:pStyle w:val="TAH"/>
              <w:rPr>
                <w:b w:val="0"/>
                <w:lang w:eastAsia="en-US"/>
              </w:rPr>
            </w:pPr>
            <w:r>
              <w:rPr>
                <w:b w:val="0"/>
                <w:lang w:eastAsia="zh-TW"/>
              </w:rPr>
              <w:t>ALL RBs</w:t>
            </w:r>
          </w:p>
        </w:tc>
        <w:tc>
          <w:tcPr>
            <w:tcW w:w="706" w:type="dxa"/>
            <w:vMerge w:val="restart"/>
            <w:vAlign w:val="center"/>
          </w:tcPr>
          <w:p w14:paraId="601D2E71"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5A8B93A5" w14:textId="77777777" w:rsidR="00ED2BFD" w:rsidRDefault="00ED2BFD">
            <w:pPr>
              <w:pStyle w:val="TAH"/>
              <w:rPr>
                <w:rFonts w:cs="Arial"/>
                <w:b w:val="0"/>
                <w:lang w:eastAsia="zh-TW"/>
              </w:rPr>
            </w:pPr>
            <w:r>
              <w:rPr>
                <w:b w:val="0"/>
                <w:lang w:eastAsia="zh-TW"/>
              </w:rPr>
              <w:t>66</w:t>
            </w:r>
          </w:p>
        </w:tc>
        <w:tc>
          <w:tcPr>
            <w:tcW w:w="0" w:type="auto"/>
            <w:shd w:val="clear" w:color="auto" w:fill="auto"/>
            <w:vAlign w:val="center"/>
          </w:tcPr>
          <w:p w14:paraId="37AC0D10" w14:textId="720BDD58" w:rsidR="00ED2BFD" w:rsidRDefault="00ED2BFD">
            <w:pPr>
              <w:pStyle w:val="TAH"/>
              <w:rPr>
                <w:rFonts w:cs="Arial"/>
                <w:b w:val="0"/>
                <w:lang w:eastAsia="zh-TW"/>
              </w:rPr>
            </w:pPr>
            <w:del w:id="163" w:author="R&amp;S" w:date="2021-05-05T21:14:00Z">
              <w:r w:rsidDel="00BF744A">
                <w:rPr>
                  <w:b w:val="0"/>
                  <w:lang w:eastAsia="zh-TW"/>
                </w:rPr>
                <w:delText>CC1</w:delText>
              </w:r>
            </w:del>
            <w:ins w:id="164" w:author="R&amp;S" w:date="2021-05-05T21:14:00Z">
              <w:r w:rsidR="00BF744A">
                <w:rPr>
                  <w:b w:val="0"/>
                  <w:lang w:eastAsia="zh-TW"/>
                </w:rPr>
                <w:t>CC2</w:t>
              </w:r>
            </w:ins>
          </w:p>
        </w:tc>
        <w:tc>
          <w:tcPr>
            <w:tcW w:w="0" w:type="auto"/>
            <w:vMerge w:val="restart"/>
            <w:shd w:val="clear" w:color="auto" w:fill="auto"/>
            <w:vAlign w:val="center"/>
          </w:tcPr>
          <w:p w14:paraId="5E7DFCC5"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2257093B"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0009D2FC"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13EFCA04" w14:textId="77777777" w:rsidR="00ED2BFD" w:rsidRDefault="00ED2BFD">
            <w:pPr>
              <w:pStyle w:val="TAH"/>
              <w:rPr>
                <w:rFonts w:cs="Arial"/>
                <w:b w:val="0"/>
                <w:lang w:eastAsia="zh-TW"/>
              </w:rPr>
            </w:pPr>
            <w:r>
              <w:rPr>
                <w:b w:val="0"/>
                <w:lang w:eastAsia="zh-TW"/>
              </w:rPr>
              <w:t>2</w:t>
            </w:r>
          </w:p>
        </w:tc>
        <w:tc>
          <w:tcPr>
            <w:tcW w:w="767" w:type="dxa"/>
            <w:shd w:val="clear" w:color="auto" w:fill="auto"/>
            <w:vAlign w:val="center"/>
          </w:tcPr>
          <w:p w14:paraId="7125C555" w14:textId="77777777" w:rsidR="00ED2BFD" w:rsidRDefault="00ED2BFD">
            <w:pPr>
              <w:pStyle w:val="TAH"/>
              <w:rPr>
                <w:rFonts w:cs="Arial"/>
                <w:b w:val="0"/>
                <w:lang w:eastAsia="zh-TW"/>
              </w:rPr>
            </w:pPr>
            <w:r>
              <w:rPr>
                <w:b w:val="0"/>
                <w:lang w:eastAsia="zh-TW"/>
              </w:rPr>
              <w:t>Mid</w:t>
            </w:r>
          </w:p>
        </w:tc>
        <w:tc>
          <w:tcPr>
            <w:tcW w:w="627" w:type="dxa"/>
            <w:vMerge w:val="restart"/>
            <w:shd w:val="clear" w:color="auto" w:fill="auto"/>
            <w:vAlign w:val="center"/>
          </w:tcPr>
          <w:p w14:paraId="5110391F"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766C299C"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2E852D39"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4624BEBF" w14:textId="77777777" w:rsidR="00ED2BFD" w:rsidRDefault="00ED2BFD">
            <w:pPr>
              <w:pStyle w:val="TAH"/>
              <w:rPr>
                <w:rFonts w:cs="Arial"/>
                <w:b w:val="0"/>
                <w:lang w:eastAsia="zh-TW"/>
              </w:rPr>
            </w:pPr>
            <w:r>
              <w:rPr>
                <w:b w:val="0"/>
                <w:lang w:eastAsia="zh-TW"/>
              </w:rPr>
              <w:t>5</w:t>
            </w:r>
          </w:p>
        </w:tc>
        <w:tc>
          <w:tcPr>
            <w:tcW w:w="917" w:type="dxa"/>
            <w:vAlign w:val="center"/>
          </w:tcPr>
          <w:p w14:paraId="0AB67377" w14:textId="77777777" w:rsidR="00ED2BFD" w:rsidRDefault="00ED2BFD">
            <w:pPr>
              <w:pStyle w:val="TAH"/>
              <w:rPr>
                <w:rFonts w:cs="Arial"/>
                <w:b w:val="0"/>
                <w:lang w:eastAsia="zh-TW"/>
              </w:rPr>
            </w:pPr>
            <w:r>
              <w:rPr>
                <w:b w:val="0"/>
                <w:lang w:eastAsia="zh-TW"/>
              </w:rPr>
              <w:t>Mid/CC1</w:t>
            </w:r>
          </w:p>
        </w:tc>
        <w:tc>
          <w:tcPr>
            <w:tcW w:w="627" w:type="dxa"/>
            <w:vMerge w:val="restart"/>
            <w:vAlign w:val="center"/>
          </w:tcPr>
          <w:p w14:paraId="14785A0D" w14:textId="77777777" w:rsidR="00ED2BFD" w:rsidRDefault="00ED2BFD">
            <w:pPr>
              <w:pStyle w:val="TAH"/>
              <w:rPr>
                <w:rFonts w:cs="Arial"/>
                <w:b w:val="0"/>
                <w:lang w:eastAsia="zh-TW"/>
              </w:rPr>
            </w:pPr>
            <w:r>
              <w:rPr>
                <w:b w:val="0"/>
                <w:lang w:eastAsia="zh-TW"/>
              </w:rPr>
              <w:t>N/A</w:t>
            </w:r>
          </w:p>
        </w:tc>
        <w:tc>
          <w:tcPr>
            <w:tcW w:w="780" w:type="dxa"/>
            <w:vAlign w:val="center"/>
          </w:tcPr>
          <w:p w14:paraId="68235294" w14:textId="77777777" w:rsidR="00ED2BFD" w:rsidRDefault="00ED2BFD">
            <w:pPr>
              <w:pStyle w:val="TAH"/>
              <w:rPr>
                <w:rFonts w:cs="Arial"/>
                <w:b w:val="0"/>
                <w:lang w:eastAsia="en-US"/>
              </w:rPr>
            </w:pPr>
            <w:r>
              <w:rPr>
                <w:b w:val="0"/>
                <w:lang w:eastAsia="zh-TW"/>
              </w:rPr>
              <w:t>ALL RBs</w:t>
            </w:r>
          </w:p>
        </w:tc>
        <w:tc>
          <w:tcPr>
            <w:tcW w:w="706" w:type="dxa"/>
            <w:vMerge w:val="restart"/>
            <w:vAlign w:val="center"/>
          </w:tcPr>
          <w:p w14:paraId="2E23D7E6"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301E6E1E" w14:textId="77777777" w:rsidR="00ED2BFD" w:rsidRDefault="00ED2BFD">
            <w:pPr>
              <w:pStyle w:val="TAH"/>
              <w:rPr>
                <w:rFonts w:cs="Arial"/>
                <w:b w:val="0"/>
                <w:lang w:eastAsia="zh-TW"/>
              </w:rPr>
            </w:pPr>
            <w:r>
              <w:rPr>
                <w:b w:val="0"/>
                <w:lang w:eastAsia="zh-TW"/>
              </w:rPr>
              <w:t>5</w:t>
            </w:r>
          </w:p>
        </w:tc>
        <w:tc>
          <w:tcPr>
            <w:tcW w:w="917" w:type="dxa"/>
            <w:shd w:val="clear" w:color="auto" w:fill="auto"/>
            <w:vAlign w:val="center"/>
          </w:tcPr>
          <w:p w14:paraId="1A734D64" w14:textId="77777777" w:rsidR="00ED2BFD" w:rsidRDefault="00ED2BFD">
            <w:pPr>
              <w:pStyle w:val="TAH"/>
              <w:rPr>
                <w:rFonts w:cs="Arial"/>
                <w:b w:val="0"/>
                <w:lang w:eastAsia="zh-TW"/>
              </w:rPr>
            </w:pPr>
            <w:r>
              <w:rPr>
                <w:b w:val="0"/>
                <w:lang w:eastAsia="zh-TW"/>
              </w:rPr>
              <w:t>Mid/CC2</w:t>
            </w:r>
          </w:p>
        </w:tc>
        <w:tc>
          <w:tcPr>
            <w:tcW w:w="627" w:type="dxa"/>
            <w:vMerge w:val="restart"/>
            <w:shd w:val="clear" w:color="auto" w:fill="auto"/>
            <w:vAlign w:val="center"/>
          </w:tcPr>
          <w:p w14:paraId="546CBCA9"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6A8E763C" w14:textId="77777777" w:rsidR="00ED2BFD" w:rsidRDefault="00ED2BFD">
            <w:pPr>
              <w:pStyle w:val="TAH"/>
              <w:rPr>
                <w:rFonts w:cs="Arial"/>
                <w:b w:val="0"/>
                <w:lang w:eastAsia="en-US"/>
              </w:rPr>
            </w:pPr>
            <w:r>
              <w:rPr>
                <w:b w:val="0"/>
                <w:lang w:eastAsia="zh-TW"/>
              </w:rPr>
              <w:t>ALL RBs</w:t>
            </w:r>
          </w:p>
        </w:tc>
      </w:tr>
      <w:tr w:rsidR="00ED2BFD" w14:paraId="5E3E4E9F" w14:textId="77777777" w:rsidTr="00230655">
        <w:trPr>
          <w:trHeight w:val="346"/>
          <w:jc w:val="center"/>
        </w:trPr>
        <w:tc>
          <w:tcPr>
            <w:tcW w:w="0" w:type="auto"/>
            <w:vMerge/>
          </w:tcPr>
          <w:p w14:paraId="13F67D5C" w14:textId="77777777" w:rsidR="00ED2BFD" w:rsidRDefault="00ED2BFD">
            <w:pPr>
              <w:pStyle w:val="TAH"/>
              <w:rPr>
                <w:b w:val="0"/>
                <w:lang w:eastAsia="en-US"/>
              </w:rPr>
            </w:pPr>
          </w:p>
        </w:tc>
        <w:tc>
          <w:tcPr>
            <w:tcW w:w="727" w:type="dxa"/>
            <w:shd w:val="clear" w:color="auto" w:fill="auto"/>
            <w:vAlign w:val="center"/>
          </w:tcPr>
          <w:p w14:paraId="7233F1BC"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4DCDA5CB"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655E372F" w14:textId="77777777" w:rsidR="00ED2BFD" w:rsidRDefault="00ED2BFD">
            <w:pPr>
              <w:pStyle w:val="TAH"/>
              <w:rPr>
                <w:rFonts w:eastAsia="MS Mincho"/>
                <w:b w:val="0"/>
                <w:lang w:eastAsia="en-US"/>
              </w:rPr>
            </w:pPr>
          </w:p>
        </w:tc>
        <w:tc>
          <w:tcPr>
            <w:tcW w:w="627" w:type="dxa"/>
            <w:shd w:val="clear" w:color="auto" w:fill="auto"/>
            <w:vAlign w:val="center"/>
          </w:tcPr>
          <w:p w14:paraId="6A77E921" w14:textId="77777777" w:rsidR="00ED2BFD" w:rsidRDefault="00ED2BFD">
            <w:pPr>
              <w:pStyle w:val="TAH"/>
              <w:rPr>
                <w:b w:val="0"/>
                <w:lang w:eastAsia="en-US"/>
              </w:rPr>
            </w:pPr>
            <w:r>
              <w:rPr>
                <w:b w:val="0"/>
                <w:lang w:eastAsia="zh-TW"/>
              </w:rPr>
              <w:t>100</w:t>
            </w:r>
          </w:p>
        </w:tc>
        <w:tc>
          <w:tcPr>
            <w:tcW w:w="706" w:type="dxa"/>
            <w:vMerge/>
            <w:vAlign w:val="center"/>
          </w:tcPr>
          <w:p w14:paraId="153775C7" w14:textId="77777777" w:rsidR="00ED2BFD" w:rsidRDefault="00ED2BFD">
            <w:pPr>
              <w:pStyle w:val="TAH"/>
              <w:rPr>
                <w:rFonts w:eastAsia="MS Mincho" w:cs="Arial"/>
                <w:b w:val="0"/>
                <w:lang w:eastAsia="en-US"/>
              </w:rPr>
            </w:pPr>
          </w:p>
        </w:tc>
        <w:tc>
          <w:tcPr>
            <w:tcW w:w="0" w:type="auto"/>
            <w:vAlign w:val="center"/>
          </w:tcPr>
          <w:p w14:paraId="0BADFE28"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2CFBF41D" w14:textId="77777777" w:rsidR="00ED2BFD" w:rsidRDefault="00ED2BFD">
            <w:pPr>
              <w:pStyle w:val="TAH"/>
              <w:rPr>
                <w:rFonts w:cs="Arial"/>
                <w:b w:val="0"/>
                <w:lang w:eastAsia="zh-TW"/>
              </w:rPr>
            </w:pPr>
            <w:r>
              <w:rPr>
                <w:b w:val="0"/>
                <w:lang w:eastAsia="zh-TW"/>
              </w:rPr>
              <w:t>QPSK</w:t>
            </w:r>
          </w:p>
        </w:tc>
        <w:tc>
          <w:tcPr>
            <w:tcW w:w="0" w:type="auto"/>
            <w:vMerge/>
            <w:shd w:val="clear" w:color="auto" w:fill="auto"/>
            <w:vAlign w:val="center"/>
          </w:tcPr>
          <w:p w14:paraId="58D0BD1F" w14:textId="77777777" w:rsidR="00ED2BFD" w:rsidRDefault="00ED2BFD">
            <w:pPr>
              <w:pStyle w:val="TAH"/>
              <w:rPr>
                <w:rFonts w:eastAsia="MS Mincho" w:cs="Arial"/>
                <w:b w:val="0"/>
                <w:lang w:eastAsia="en-US"/>
              </w:rPr>
            </w:pPr>
          </w:p>
        </w:tc>
        <w:tc>
          <w:tcPr>
            <w:tcW w:w="780" w:type="dxa"/>
            <w:shd w:val="clear" w:color="auto" w:fill="auto"/>
            <w:vAlign w:val="center"/>
          </w:tcPr>
          <w:p w14:paraId="5AF43E21" w14:textId="77777777" w:rsidR="00ED2BFD" w:rsidRDefault="00ED2BFD">
            <w:pPr>
              <w:pStyle w:val="TAH"/>
              <w:rPr>
                <w:rFonts w:cs="Arial"/>
                <w:b w:val="0"/>
                <w:lang w:eastAsia="en-US"/>
              </w:rPr>
            </w:pPr>
            <w:r>
              <w:rPr>
                <w:b w:val="0"/>
                <w:lang w:eastAsia="zh-TW"/>
              </w:rPr>
              <w:t>100</w:t>
            </w:r>
          </w:p>
        </w:tc>
        <w:tc>
          <w:tcPr>
            <w:tcW w:w="706" w:type="dxa"/>
            <w:vMerge/>
            <w:shd w:val="clear" w:color="auto" w:fill="auto"/>
            <w:vAlign w:val="center"/>
          </w:tcPr>
          <w:p w14:paraId="67005918" w14:textId="77777777" w:rsidR="00ED2BFD" w:rsidRDefault="00ED2BFD">
            <w:pPr>
              <w:pStyle w:val="TAH"/>
              <w:rPr>
                <w:rFonts w:eastAsia="MS Mincho" w:cs="Arial"/>
                <w:b w:val="0"/>
                <w:lang w:eastAsia="en-US"/>
              </w:rPr>
            </w:pPr>
          </w:p>
        </w:tc>
        <w:tc>
          <w:tcPr>
            <w:tcW w:w="666" w:type="dxa"/>
            <w:shd w:val="clear" w:color="auto" w:fill="auto"/>
            <w:vAlign w:val="center"/>
          </w:tcPr>
          <w:p w14:paraId="1366D725"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6B586FB8"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3AC2D869" w14:textId="77777777" w:rsidR="00ED2BFD" w:rsidRDefault="00ED2BFD">
            <w:pPr>
              <w:pStyle w:val="TAH"/>
              <w:rPr>
                <w:rFonts w:eastAsia="MS Mincho" w:cs="Arial"/>
                <w:b w:val="0"/>
                <w:lang w:eastAsia="en-US"/>
              </w:rPr>
            </w:pPr>
          </w:p>
        </w:tc>
        <w:tc>
          <w:tcPr>
            <w:tcW w:w="0" w:type="auto"/>
            <w:shd w:val="clear" w:color="auto" w:fill="auto"/>
            <w:vAlign w:val="center"/>
          </w:tcPr>
          <w:p w14:paraId="5FF503A4" w14:textId="77777777" w:rsidR="00ED2BFD" w:rsidRDefault="00ED2BFD">
            <w:pPr>
              <w:pStyle w:val="TAH"/>
              <w:rPr>
                <w:rFonts w:cs="Arial"/>
                <w:b w:val="0"/>
                <w:lang w:eastAsia="en-US"/>
              </w:rPr>
            </w:pPr>
            <w:r>
              <w:rPr>
                <w:b w:val="0"/>
                <w:lang w:eastAsia="zh-TW"/>
              </w:rPr>
              <w:t>100</w:t>
            </w:r>
          </w:p>
        </w:tc>
        <w:tc>
          <w:tcPr>
            <w:tcW w:w="706" w:type="dxa"/>
            <w:vMerge/>
            <w:shd w:val="clear" w:color="auto" w:fill="auto"/>
            <w:vAlign w:val="center"/>
          </w:tcPr>
          <w:p w14:paraId="5599A011" w14:textId="77777777" w:rsidR="00ED2BFD" w:rsidRDefault="00ED2BFD">
            <w:pPr>
              <w:pStyle w:val="TAH"/>
              <w:rPr>
                <w:rFonts w:eastAsia="MS Mincho" w:cs="Arial"/>
                <w:b w:val="0"/>
                <w:lang w:eastAsia="en-US"/>
              </w:rPr>
            </w:pPr>
          </w:p>
        </w:tc>
        <w:tc>
          <w:tcPr>
            <w:tcW w:w="666" w:type="dxa"/>
            <w:vAlign w:val="center"/>
          </w:tcPr>
          <w:p w14:paraId="019E7ED3" w14:textId="77777777" w:rsidR="00ED2BFD" w:rsidRDefault="00ED2BFD">
            <w:pPr>
              <w:pStyle w:val="TAH"/>
              <w:rPr>
                <w:rFonts w:cs="Arial"/>
                <w:b w:val="0"/>
                <w:lang w:eastAsia="zh-TW"/>
              </w:rPr>
            </w:pPr>
            <w:r>
              <w:rPr>
                <w:b w:val="0"/>
                <w:lang w:eastAsia="zh-TW"/>
              </w:rPr>
              <w:t>N/A</w:t>
            </w:r>
          </w:p>
        </w:tc>
        <w:tc>
          <w:tcPr>
            <w:tcW w:w="917" w:type="dxa"/>
            <w:vAlign w:val="center"/>
          </w:tcPr>
          <w:p w14:paraId="3874258B" w14:textId="77777777" w:rsidR="00ED2BFD" w:rsidRDefault="00ED2BFD">
            <w:pPr>
              <w:pStyle w:val="TAH"/>
              <w:rPr>
                <w:rFonts w:cs="Arial"/>
                <w:b w:val="0"/>
                <w:lang w:eastAsia="zh-TW"/>
              </w:rPr>
            </w:pPr>
            <w:r>
              <w:rPr>
                <w:b w:val="0"/>
                <w:lang w:eastAsia="zh-TW"/>
              </w:rPr>
              <w:t>QPSK</w:t>
            </w:r>
          </w:p>
        </w:tc>
        <w:tc>
          <w:tcPr>
            <w:tcW w:w="627" w:type="dxa"/>
            <w:vMerge/>
            <w:vAlign w:val="center"/>
          </w:tcPr>
          <w:p w14:paraId="5AD10483" w14:textId="77777777" w:rsidR="00ED2BFD" w:rsidRDefault="00ED2BFD">
            <w:pPr>
              <w:pStyle w:val="TAH"/>
              <w:rPr>
                <w:rFonts w:cs="Arial"/>
                <w:b w:val="0"/>
                <w:lang w:eastAsia="zh-TW"/>
              </w:rPr>
            </w:pPr>
          </w:p>
        </w:tc>
        <w:tc>
          <w:tcPr>
            <w:tcW w:w="780" w:type="dxa"/>
            <w:vAlign w:val="center"/>
          </w:tcPr>
          <w:p w14:paraId="1FA6F1AE" w14:textId="77777777" w:rsidR="00ED2BFD" w:rsidRDefault="00ED2BFD">
            <w:pPr>
              <w:pStyle w:val="TAH"/>
              <w:rPr>
                <w:rFonts w:cs="Arial"/>
                <w:b w:val="0"/>
                <w:lang w:eastAsia="en-US"/>
              </w:rPr>
            </w:pPr>
            <w:r>
              <w:rPr>
                <w:b w:val="0"/>
                <w:lang w:eastAsia="zh-TW"/>
              </w:rPr>
              <w:t>50</w:t>
            </w:r>
          </w:p>
        </w:tc>
        <w:tc>
          <w:tcPr>
            <w:tcW w:w="706" w:type="dxa"/>
            <w:vMerge/>
          </w:tcPr>
          <w:p w14:paraId="62925CC0" w14:textId="77777777" w:rsidR="00ED2BFD" w:rsidRDefault="00ED2BFD">
            <w:pPr>
              <w:pStyle w:val="TAH"/>
              <w:rPr>
                <w:rFonts w:cs="Arial"/>
                <w:b w:val="0"/>
                <w:lang w:eastAsia="zh-TW"/>
              </w:rPr>
            </w:pPr>
          </w:p>
        </w:tc>
        <w:tc>
          <w:tcPr>
            <w:tcW w:w="666" w:type="dxa"/>
            <w:shd w:val="clear" w:color="auto" w:fill="auto"/>
            <w:vAlign w:val="center"/>
          </w:tcPr>
          <w:p w14:paraId="23FD28F7"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42193ED5"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5D8C4692" w14:textId="77777777" w:rsidR="00ED2BFD" w:rsidRDefault="00ED2BFD">
            <w:pPr>
              <w:pStyle w:val="TAH"/>
              <w:rPr>
                <w:rFonts w:eastAsia="MS Mincho" w:cs="Arial"/>
                <w:b w:val="0"/>
                <w:lang w:eastAsia="en-US"/>
              </w:rPr>
            </w:pPr>
          </w:p>
        </w:tc>
        <w:tc>
          <w:tcPr>
            <w:tcW w:w="0" w:type="auto"/>
            <w:shd w:val="clear" w:color="auto" w:fill="auto"/>
            <w:vAlign w:val="center"/>
          </w:tcPr>
          <w:p w14:paraId="697C3D08" w14:textId="77777777" w:rsidR="00ED2BFD" w:rsidRDefault="00ED2BFD">
            <w:pPr>
              <w:pStyle w:val="TAH"/>
              <w:rPr>
                <w:rFonts w:cs="Arial"/>
                <w:b w:val="0"/>
                <w:lang w:eastAsia="en-US"/>
              </w:rPr>
            </w:pPr>
            <w:r>
              <w:rPr>
                <w:b w:val="0"/>
                <w:lang w:eastAsia="zh-TW"/>
              </w:rPr>
              <w:t>50</w:t>
            </w:r>
          </w:p>
        </w:tc>
      </w:tr>
      <w:tr w:rsidR="00ED2BFD" w14:paraId="7E6DE33E" w14:textId="77777777" w:rsidTr="00230655">
        <w:trPr>
          <w:trHeight w:val="346"/>
          <w:jc w:val="center"/>
        </w:trPr>
        <w:tc>
          <w:tcPr>
            <w:tcW w:w="0" w:type="auto"/>
            <w:vMerge w:val="restart"/>
            <w:vAlign w:val="center"/>
          </w:tcPr>
          <w:p w14:paraId="175B0720" w14:textId="77777777" w:rsidR="00ED2BFD" w:rsidRDefault="00ED2BFD">
            <w:pPr>
              <w:pStyle w:val="TAH"/>
              <w:rPr>
                <w:b w:val="0"/>
                <w:lang w:eastAsia="en-US"/>
              </w:rPr>
            </w:pPr>
            <w:r>
              <w:rPr>
                <w:b w:val="0"/>
              </w:rPr>
              <w:t>2</w:t>
            </w:r>
          </w:p>
        </w:tc>
        <w:tc>
          <w:tcPr>
            <w:tcW w:w="727" w:type="dxa"/>
            <w:shd w:val="clear" w:color="auto" w:fill="auto"/>
            <w:vAlign w:val="center"/>
          </w:tcPr>
          <w:p w14:paraId="1A2D168B" w14:textId="77777777" w:rsidR="00ED2BFD" w:rsidRDefault="00ED2BFD">
            <w:pPr>
              <w:pStyle w:val="TAH"/>
              <w:rPr>
                <w:b w:val="0"/>
                <w:lang w:eastAsia="zh-TW"/>
              </w:rPr>
            </w:pPr>
            <w:r>
              <w:rPr>
                <w:b w:val="0"/>
                <w:lang w:eastAsia="zh-TW"/>
              </w:rPr>
              <w:t>66</w:t>
            </w:r>
          </w:p>
        </w:tc>
        <w:tc>
          <w:tcPr>
            <w:tcW w:w="937" w:type="dxa"/>
            <w:shd w:val="clear" w:color="auto" w:fill="auto"/>
            <w:vAlign w:val="center"/>
          </w:tcPr>
          <w:p w14:paraId="4EC683A6" w14:textId="563D7EC7" w:rsidR="00ED2BFD" w:rsidRDefault="00ED2BFD">
            <w:pPr>
              <w:pStyle w:val="TAH"/>
              <w:rPr>
                <w:b w:val="0"/>
                <w:lang w:eastAsia="zh-TW"/>
              </w:rPr>
            </w:pPr>
            <w:del w:id="165" w:author="R&amp;S" w:date="2021-05-05T21:14:00Z">
              <w:r w:rsidDel="00BF744A">
                <w:rPr>
                  <w:b w:val="0"/>
                  <w:lang w:eastAsia="zh-TW"/>
                </w:rPr>
                <w:delText>CC2</w:delText>
              </w:r>
            </w:del>
            <w:ins w:id="166" w:author="R&amp;S" w:date="2021-05-05T21:14:00Z">
              <w:r w:rsidR="00BF744A">
                <w:rPr>
                  <w:b w:val="0"/>
                  <w:lang w:eastAsia="zh-TW"/>
                </w:rPr>
                <w:t>CC1</w:t>
              </w:r>
            </w:ins>
          </w:p>
        </w:tc>
        <w:tc>
          <w:tcPr>
            <w:tcW w:w="0" w:type="auto"/>
            <w:vMerge w:val="restart"/>
            <w:shd w:val="clear" w:color="auto" w:fill="auto"/>
            <w:vAlign w:val="center"/>
          </w:tcPr>
          <w:p w14:paraId="30B55724"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37DCBFC5" w14:textId="77777777" w:rsidR="00ED2BFD" w:rsidRDefault="00ED2BFD">
            <w:pPr>
              <w:pStyle w:val="TAH"/>
              <w:rPr>
                <w:b w:val="0"/>
                <w:lang w:eastAsia="en-US"/>
              </w:rPr>
            </w:pPr>
            <w:r>
              <w:rPr>
                <w:b w:val="0"/>
                <w:lang w:eastAsia="zh-TW"/>
              </w:rPr>
              <w:t>ALL RBs</w:t>
            </w:r>
          </w:p>
        </w:tc>
        <w:tc>
          <w:tcPr>
            <w:tcW w:w="706" w:type="dxa"/>
            <w:vMerge w:val="restart"/>
            <w:vAlign w:val="center"/>
          </w:tcPr>
          <w:p w14:paraId="2AB5AB2E"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1674C98C" w14:textId="77777777" w:rsidR="00ED2BFD" w:rsidRDefault="00ED2BFD">
            <w:pPr>
              <w:pStyle w:val="TAH"/>
              <w:rPr>
                <w:rFonts w:cs="Arial"/>
                <w:b w:val="0"/>
                <w:lang w:eastAsia="zh-TW"/>
              </w:rPr>
            </w:pPr>
            <w:r>
              <w:rPr>
                <w:b w:val="0"/>
                <w:lang w:eastAsia="zh-TW"/>
              </w:rPr>
              <w:t>66</w:t>
            </w:r>
          </w:p>
        </w:tc>
        <w:tc>
          <w:tcPr>
            <w:tcW w:w="0" w:type="auto"/>
            <w:shd w:val="clear" w:color="auto" w:fill="auto"/>
            <w:vAlign w:val="center"/>
          </w:tcPr>
          <w:p w14:paraId="1964BE6D" w14:textId="6244C131" w:rsidR="00ED2BFD" w:rsidRDefault="00ED2BFD" w:rsidP="00BF744A">
            <w:pPr>
              <w:pStyle w:val="TAH"/>
              <w:rPr>
                <w:rFonts w:cs="Arial"/>
                <w:b w:val="0"/>
                <w:lang w:eastAsia="zh-TW"/>
              </w:rPr>
            </w:pPr>
            <w:del w:id="167" w:author="R&amp;S" w:date="2021-05-05T21:14:00Z">
              <w:r w:rsidDel="00BF744A">
                <w:rPr>
                  <w:b w:val="0"/>
                  <w:lang w:eastAsia="zh-TW"/>
                </w:rPr>
                <w:delText>CC1</w:delText>
              </w:r>
            </w:del>
            <w:ins w:id="168" w:author="R&amp;S" w:date="2021-05-05T21:14:00Z">
              <w:r w:rsidR="00BF744A">
                <w:rPr>
                  <w:b w:val="0"/>
                  <w:lang w:eastAsia="zh-TW"/>
                </w:rPr>
                <w:t>CC2</w:t>
              </w:r>
            </w:ins>
          </w:p>
        </w:tc>
        <w:tc>
          <w:tcPr>
            <w:tcW w:w="0" w:type="auto"/>
            <w:vMerge w:val="restart"/>
            <w:shd w:val="clear" w:color="auto" w:fill="auto"/>
            <w:vAlign w:val="center"/>
          </w:tcPr>
          <w:p w14:paraId="48EA28C6"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5A2B1137"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41404A4A"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5A6ED485" w14:textId="77777777" w:rsidR="00ED2BFD" w:rsidRDefault="00ED2BFD">
            <w:pPr>
              <w:pStyle w:val="TAH"/>
              <w:rPr>
                <w:rFonts w:cs="Arial"/>
                <w:b w:val="0"/>
                <w:lang w:eastAsia="zh-TW"/>
              </w:rPr>
            </w:pPr>
            <w:r>
              <w:rPr>
                <w:b w:val="0"/>
                <w:lang w:eastAsia="zh-TW"/>
              </w:rPr>
              <w:t>2</w:t>
            </w:r>
          </w:p>
        </w:tc>
        <w:tc>
          <w:tcPr>
            <w:tcW w:w="767" w:type="dxa"/>
            <w:shd w:val="clear" w:color="auto" w:fill="auto"/>
            <w:vAlign w:val="center"/>
          </w:tcPr>
          <w:p w14:paraId="68DBD1C6" w14:textId="77777777" w:rsidR="00ED2BFD" w:rsidRDefault="00ED2BFD">
            <w:pPr>
              <w:pStyle w:val="TAH"/>
              <w:rPr>
                <w:rFonts w:cs="Arial"/>
                <w:b w:val="0"/>
                <w:lang w:eastAsia="zh-TW"/>
              </w:rPr>
            </w:pPr>
            <w:r>
              <w:rPr>
                <w:b w:val="0"/>
                <w:lang w:eastAsia="zh-TW"/>
              </w:rPr>
              <w:t>Mid</w:t>
            </w:r>
          </w:p>
        </w:tc>
        <w:tc>
          <w:tcPr>
            <w:tcW w:w="627" w:type="dxa"/>
            <w:vMerge w:val="restart"/>
            <w:shd w:val="clear" w:color="auto" w:fill="auto"/>
            <w:vAlign w:val="center"/>
          </w:tcPr>
          <w:p w14:paraId="540B8281"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589A6614" w14:textId="77777777" w:rsidR="00ED2BFD" w:rsidRDefault="00ED2BFD">
            <w:pPr>
              <w:pStyle w:val="TAH"/>
              <w:rPr>
                <w:rFonts w:cs="Arial"/>
                <w:b w:val="0"/>
                <w:lang w:eastAsia="en-US"/>
              </w:rPr>
            </w:pPr>
            <w:r>
              <w:rPr>
                <w:b w:val="0"/>
                <w:lang w:eastAsia="zh-TW"/>
              </w:rPr>
              <w:t>ALL RBs</w:t>
            </w:r>
          </w:p>
        </w:tc>
        <w:tc>
          <w:tcPr>
            <w:tcW w:w="706" w:type="dxa"/>
            <w:vMerge w:val="restart"/>
            <w:shd w:val="clear" w:color="auto" w:fill="auto"/>
            <w:vAlign w:val="center"/>
          </w:tcPr>
          <w:p w14:paraId="364AF797"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5092C07" w14:textId="77777777" w:rsidR="00ED2BFD" w:rsidRDefault="00ED2BFD">
            <w:pPr>
              <w:pStyle w:val="TAH"/>
              <w:rPr>
                <w:rFonts w:cs="Arial"/>
                <w:b w:val="0"/>
                <w:lang w:eastAsia="zh-TW"/>
              </w:rPr>
            </w:pPr>
            <w:r>
              <w:rPr>
                <w:b w:val="0"/>
                <w:lang w:eastAsia="zh-TW"/>
              </w:rPr>
              <w:t>5</w:t>
            </w:r>
          </w:p>
        </w:tc>
        <w:tc>
          <w:tcPr>
            <w:tcW w:w="917" w:type="dxa"/>
            <w:vAlign w:val="center"/>
          </w:tcPr>
          <w:p w14:paraId="7BEAF004" w14:textId="77777777" w:rsidR="00ED2BFD" w:rsidRDefault="00ED2BFD">
            <w:pPr>
              <w:pStyle w:val="TAH"/>
              <w:rPr>
                <w:rFonts w:cs="Arial"/>
                <w:b w:val="0"/>
                <w:lang w:eastAsia="zh-TW"/>
              </w:rPr>
            </w:pPr>
            <w:r>
              <w:rPr>
                <w:b w:val="0"/>
                <w:lang w:eastAsia="zh-TW"/>
              </w:rPr>
              <w:t>Mid/CC1</w:t>
            </w:r>
          </w:p>
        </w:tc>
        <w:tc>
          <w:tcPr>
            <w:tcW w:w="627" w:type="dxa"/>
            <w:vMerge w:val="restart"/>
            <w:vAlign w:val="center"/>
          </w:tcPr>
          <w:p w14:paraId="7F06C3CF" w14:textId="77777777" w:rsidR="00ED2BFD" w:rsidRDefault="00ED2BFD">
            <w:pPr>
              <w:pStyle w:val="TAH"/>
              <w:rPr>
                <w:rFonts w:cs="Arial"/>
                <w:b w:val="0"/>
                <w:lang w:eastAsia="zh-TW"/>
              </w:rPr>
            </w:pPr>
            <w:r>
              <w:rPr>
                <w:b w:val="0"/>
                <w:lang w:eastAsia="zh-TW"/>
              </w:rPr>
              <w:t>N/A</w:t>
            </w:r>
          </w:p>
        </w:tc>
        <w:tc>
          <w:tcPr>
            <w:tcW w:w="780" w:type="dxa"/>
            <w:vAlign w:val="center"/>
          </w:tcPr>
          <w:p w14:paraId="4192CDDE" w14:textId="77777777" w:rsidR="00ED2BFD" w:rsidRDefault="00ED2BFD">
            <w:pPr>
              <w:pStyle w:val="TAH"/>
              <w:rPr>
                <w:rFonts w:cs="Arial"/>
                <w:b w:val="0"/>
                <w:lang w:eastAsia="en-US"/>
              </w:rPr>
            </w:pPr>
            <w:r>
              <w:rPr>
                <w:b w:val="0"/>
                <w:lang w:eastAsia="zh-TW"/>
              </w:rPr>
              <w:t>ALL RBs</w:t>
            </w:r>
          </w:p>
        </w:tc>
        <w:tc>
          <w:tcPr>
            <w:tcW w:w="706" w:type="dxa"/>
            <w:vMerge w:val="restart"/>
            <w:vAlign w:val="center"/>
          </w:tcPr>
          <w:p w14:paraId="37F08641"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215B45D4" w14:textId="77777777" w:rsidR="00ED2BFD" w:rsidRDefault="00ED2BFD">
            <w:pPr>
              <w:pStyle w:val="TAH"/>
              <w:rPr>
                <w:rFonts w:cs="Arial"/>
                <w:b w:val="0"/>
                <w:lang w:eastAsia="zh-TW"/>
              </w:rPr>
            </w:pPr>
            <w:r>
              <w:rPr>
                <w:b w:val="0"/>
                <w:lang w:eastAsia="zh-TW"/>
              </w:rPr>
              <w:t>5</w:t>
            </w:r>
          </w:p>
        </w:tc>
        <w:tc>
          <w:tcPr>
            <w:tcW w:w="917" w:type="dxa"/>
            <w:shd w:val="clear" w:color="auto" w:fill="auto"/>
            <w:vAlign w:val="center"/>
          </w:tcPr>
          <w:p w14:paraId="4592A42A" w14:textId="77777777" w:rsidR="00ED2BFD" w:rsidRDefault="00ED2BFD">
            <w:pPr>
              <w:pStyle w:val="TAH"/>
              <w:rPr>
                <w:rFonts w:cs="Arial"/>
                <w:b w:val="0"/>
                <w:lang w:eastAsia="zh-TW"/>
              </w:rPr>
            </w:pPr>
            <w:r>
              <w:rPr>
                <w:b w:val="0"/>
                <w:lang w:eastAsia="zh-TW"/>
              </w:rPr>
              <w:t>Mid/CC2</w:t>
            </w:r>
          </w:p>
        </w:tc>
        <w:tc>
          <w:tcPr>
            <w:tcW w:w="627" w:type="dxa"/>
            <w:vMerge w:val="restart"/>
            <w:shd w:val="clear" w:color="auto" w:fill="auto"/>
            <w:vAlign w:val="center"/>
          </w:tcPr>
          <w:p w14:paraId="25B0CA68"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0A51C7E2" w14:textId="77777777" w:rsidR="00ED2BFD" w:rsidRDefault="00ED2BFD">
            <w:pPr>
              <w:pStyle w:val="TAH"/>
              <w:rPr>
                <w:rFonts w:cs="Arial"/>
                <w:b w:val="0"/>
                <w:lang w:eastAsia="en-US"/>
              </w:rPr>
            </w:pPr>
            <w:r>
              <w:rPr>
                <w:b w:val="0"/>
                <w:lang w:eastAsia="zh-TW"/>
              </w:rPr>
              <w:t>ALL RBs</w:t>
            </w:r>
          </w:p>
        </w:tc>
      </w:tr>
      <w:tr w:rsidR="00ED2BFD" w14:paraId="7BF0AD48" w14:textId="77777777" w:rsidTr="00230655">
        <w:trPr>
          <w:trHeight w:val="346"/>
          <w:jc w:val="center"/>
        </w:trPr>
        <w:tc>
          <w:tcPr>
            <w:tcW w:w="0" w:type="auto"/>
            <w:vMerge/>
          </w:tcPr>
          <w:p w14:paraId="58B3BFED" w14:textId="77777777" w:rsidR="00ED2BFD" w:rsidRDefault="00ED2BFD">
            <w:pPr>
              <w:pStyle w:val="TAH"/>
              <w:rPr>
                <w:b w:val="0"/>
                <w:lang w:eastAsia="en-US"/>
              </w:rPr>
            </w:pPr>
          </w:p>
        </w:tc>
        <w:tc>
          <w:tcPr>
            <w:tcW w:w="727" w:type="dxa"/>
            <w:shd w:val="clear" w:color="auto" w:fill="auto"/>
            <w:vAlign w:val="center"/>
          </w:tcPr>
          <w:p w14:paraId="02D6D16D"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062CEC69"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04763943" w14:textId="77777777" w:rsidR="00ED2BFD" w:rsidRDefault="00ED2BFD">
            <w:pPr>
              <w:pStyle w:val="TAH"/>
              <w:rPr>
                <w:rFonts w:eastAsia="MS Mincho"/>
                <w:b w:val="0"/>
                <w:lang w:eastAsia="en-US"/>
              </w:rPr>
            </w:pPr>
          </w:p>
        </w:tc>
        <w:tc>
          <w:tcPr>
            <w:tcW w:w="627" w:type="dxa"/>
            <w:shd w:val="clear" w:color="auto" w:fill="auto"/>
            <w:vAlign w:val="center"/>
          </w:tcPr>
          <w:p w14:paraId="467F83E4" w14:textId="77777777" w:rsidR="00ED2BFD" w:rsidRDefault="00ED2BFD">
            <w:pPr>
              <w:pStyle w:val="TAH"/>
              <w:rPr>
                <w:b w:val="0"/>
                <w:lang w:eastAsia="en-US"/>
              </w:rPr>
            </w:pPr>
            <w:r>
              <w:rPr>
                <w:b w:val="0"/>
                <w:lang w:eastAsia="zh-TW"/>
              </w:rPr>
              <w:t>100</w:t>
            </w:r>
          </w:p>
        </w:tc>
        <w:tc>
          <w:tcPr>
            <w:tcW w:w="706" w:type="dxa"/>
            <w:vMerge/>
            <w:vAlign w:val="center"/>
          </w:tcPr>
          <w:p w14:paraId="24F39421" w14:textId="77777777" w:rsidR="00ED2BFD" w:rsidRDefault="00ED2BFD">
            <w:pPr>
              <w:pStyle w:val="TAH"/>
              <w:rPr>
                <w:rFonts w:eastAsia="MS Mincho" w:cs="Arial"/>
                <w:b w:val="0"/>
                <w:lang w:eastAsia="en-US"/>
              </w:rPr>
            </w:pPr>
          </w:p>
        </w:tc>
        <w:tc>
          <w:tcPr>
            <w:tcW w:w="0" w:type="auto"/>
            <w:vAlign w:val="center"/>
          </w:tcPr>
          <w:p w14:paraId="2F8681D1"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562F01DF" w14:textId="77777777" w:rsidR="00ED2BFD" w:rsidRDefault="00ED2BFD">
            <w:pPr>
              <w:pStyle w:val="TAH"/>
              <w:rPr>
                <w:rFonts w:cs="Arial"/>
                <w:b w:val="0"/>
                <w:lang w:eastAsia="zh-TW"/>
              </w:rPr>
            </w:pPr>
            <w:r>
              <w:rPr>
                <w:b w:val="0"/>
                <w:lang w:eastAsia="zh-TW"/>
              </w:rPr>
              <w:t>QPSK</w:t>
            </w:r>
          </w:p>
        </w:tc>
        <w:tc>
          <w:tcPr>
            <w:tcW w:w="0" w:type="auto"/>
            <w:vMerge/>
            <w:shd w:val="clear" w:color="auto" w:fill="auto"/>
            <w:vAlign w:val="center"/>
          </w:tcPr>
          <w:p w14:paraId="6467A4C5" w14:textId="77777777" w:rsidR="00ED2BFD" w:rsidRDefault="00ED2BFD">
            <w:pPr>
              <w:pStyle w:val="TAH"/>
              <w:rPr>
                <w:rFonts w:eastAsia="MS Mincho" w:cs="Arial"/>
                <w:b w:val="0"/>
                <w:lang w:eastAsia="en-US"/>
              </w:rPr>
            </w:pPr>
          </w:p>
        </w:tc>
        <w:tc>
          <w:tcPr>
            <w:tcW w:w="780" w:type="dxa"/>
            <w:shd w:val="clear" w:color="auto" w:fill="auto"/>
            <w:vAlign w:val="center"/>
          </w:tcPr>
          <w:p w14:paraId="772914D2" w14:textId="77777777" w:rsidR="00ED2BFD" w:rsidRDefault="00ED2BFD">
            <w:pPr>
              <w:pStyle w:val="TAH"/>
              <w:rPr>
                <w:rFonts w:cs="Arial"/>
                <w:b w:val="0"/>
                <w:lang w:eastAsia="en-US"/>
              </w:rPr>
            </w:pPr>
            <w:r>
              <w:rPr>
                <w:b w:val="0"/>
                <w:lang w:eastAsia="zh-TW"/>
              </w:rPr>
              <w:t>25</w:t>
            </w:r>
          </w:p>
        </w:tc>
        <w:tc>
          <w:tcPr>
            <w:tcW w:w="706" w:type="dxa"/>
            <w:vMerge/>
            <w:shd w:val="clear" w:color="auto" w:fill="auto"/>
            <w:vAlign w:val="center"/>
          </w:tcPr>
          <w:p w14:paraId="7E10B4C5" w14:textId="77777777" w:rsidR="00ED2BFD" w:rsidRDefault="00ED2BFD">
            <w:pPr>
              <w:pStyle w:val="TAH"/>
              <w:rPr>
                <w:rFonts w:eastAsia="MS Mincho" w:cs="Arial"/>
                <w:b w:val="0"/>
                <w:lang w:eastAsia="en-US"/>
              </w:rPr>
            </w:pPr>
          </w:p>
        </w:tc>
        <w:tc>
          <w:tcPr>
            <w:tcW w:w="666" w:type="dxa"/>
            <w:shd w:val="clear" w:color="auto" w:fill="auto"/>
            <w:vAlign w:val="center"/>
          </w:tcPr>
          <w:p w14:paraId="61F3ECC4"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65CEF723"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4FEBF50C" w14:textId="77777777" w:rsidR="00ED2BFD" w:rsidRDefault="00ED2BFD">
            <w:pPr>
              <w:pStyle w:val="TAH"/>
              <w:rPr>
                <w:rFonts w:eastAsia="MS Mincho" w:cs="Arial"/>
                <w:b w:val="0"/>
                <w:lang w:eastAsia="en-US"/>
              </w:rPr>
            </w:pPr>
          </w:p>
        </w:tc>
        <w:tc>
          <w:tcPr>
            <w:tcW w:w="0" w:type="auto"/>
            <w:shd w:val="clear" w:color="auto" w:fill="auto"/>
            <w:vAlign w:val="center"/>
          </w:tcPr>
          <w:p w14:paraId="2A24A673" w14:textId="77777777" w:rsidR="00ED2BFD" w:rsidRDefault="00ED2BFD">
            <w:pPr>
              <w:pStyle w:val="TAH"/>
              <w:rPr>
                <w:rFonts w:cs="Arial"/>
                <w:b w:val="0"/>
                <w:lang w:eastAsia="en-US"/>
              </w:rPr>
            </w:pPr>
            <w:r>
              <w:rPr>
                <w:b w:val="0"/>
                <w:lang w:eastAsia="zh-TW"/>
              </w:rPr>
              <w:t>100</w:t>
            </w:r>
          </w:p>
        </w:tc>
        <w:tc>
          <w:tcPr>
            <w:tcW w:w="706" w:type="dxa"/>
            <w:vMerge/>
            <w:shd w:val="clear" w:color="auto" w:fill="auto"/>
            <w:vAlign w:val="center"/>
          </w:tcPr>
          <w:p w14:paraId="5B12627E" w14:textId="77777777" w:rsidR="00ED2BFD" w:rsidRDefault="00ED2BFD">
            <w:pPr>
              <w:pStyle w:val="TAH"/>
              <w:rPr>
                <w:rFonts w:eastAsia="MS Mincho" w:cs="Arial"/>
                <w:b w:val="0"/>
                <w:lang w:eastAsia="en-US"/>
              </w:rPr>
            </w:pPr>
          </w:p>
        </w:tc>
        <w:tc>
          <w:tcPr>
            <w:tcW w:w="666" w:type="dxa"/>
            <w:vAlign w:val="center"/>
          </w:tcPr>
          <w:p w14:paraId="6B595802" w14:textId="77777777" w:rsidR="00ED2BFD" w:rsidRDefault="00ED2BFD">
            <w:pPr>
              <w:pStyle w:val="TAH"/>
              <w:rPr>
                <w:rFonts w:cs="Arial"/>
                <w:b w:val="0"/>
                <w:lang w:eastAsia="zh-TW"/>
              </w:rPr>
            </w:pPr>
            <w:r>
              <w:rPr>
                <w:b w:val="0"/>
                <w:lang w:eastAsia="zh-TW"/>
              </w:rPr>
              <w:t>N/A</w:t>
            </w:r>
          </w:p>
        </w:tc>
        <w:tc>
          <w:tcPr>
            <w:tcW w:w="917" w:type="dxa"/>
            <w:vAlign w:val="center"/>
          </w:tcPr>
          <w:p w14:paraId="5D923591" w14:textId="77777777" w:rsidR="00ED2BFD" w:rsidRDefault="00ED2BFD">
            <w:pPr>
              <w:pStyle w:val="TAH"/>
              <w:rPr>
                <w:rFonts w:cs="Arial"/>
                <w:b w:val="0"/>
                <w:lang w:eastAsia="zh-TW"/>
              </w:rPr>
            </w:pPr>
            <w:r>
              <w:rPr>
                <w:b w:val="0"/>
                <w:lang w:eastAsia="zh-TW"/>
              </w:rPr>
              <w:t>QPSK</w:t>
            </w:r>
          </w:p>
        </w:tc>
        <w:tc>
          <w:tcPr>
            <w:tcW w:w="627" w:type="dxa"/>
            <w:vMerge/>
            <w:vAlign w:val="center"/>
          </w:tcPr>
          <w:p w14:paraId="4D1DEACB" w14:textId="77777777" w:rsidR="00ED2BFD" w:rsidRDefault="00ED2BFD">
            <w:pPr>
              <w:pStyle w:val="TAH"/>
              <w:rPr>
                <w:rFonts w:cs="Arial"/>
                <w:b w:val="0"/>
                <w:lang w:eastAsia="zh-TW"/>
              </w:rPr>
            </w:pPr>
          </w:p>
        </w:tc>
        <w:tc>
          <w:tcPr>
            <w:tcW w:w="780" w:type="dxa"/>
            <w:vAlign w:val="center"/>
          </w:tcPr>
          <w:p w14:paraId="0FC555E6" w14:textId="77777777" w:rsidR="00ED2BFD" w:rsidRDefault="00ED2BFD">
            <w:pPr>
              <w:pStyle w:val="TAH"/>
              <w:rPr>
                <w:rFonts w:cs="Arial"/>
                <w:b w:val="0"/>
                <w:lang w:eastAsia="en-US"/>
              </w:rPr>
            </w:pPr>
            <w:r>
              <w:rPr>
                <w:b w:val="0"/>
                <w:lang w:eastAsia="zh-TW"/>
              </w:rPr>
              <w:t>50</w:t>
            </w:r>
          </w:p>
        </w:tc>
        <w:tc>
          <w:tcPr>
            <w:tcW w:w="706" w:type="dxa"/>
            <w:vMerge/>
          </w:tcPr>
          <w:p w14:paraId="207D1E77" w14:textId="77777777" w:rsidR="00ED2BFD" w:rsidRDefault="00ED2BFD">
            <w:pPr>
              <w:pStyle w:val="TAH"/>
              <w:rPr>
                <w:rFonts w:cs="Arial"/>
                <w:b w:val="0"/>
                <w:lang w:eastAsia="zh-TW"/>
              </w:rPr>
            </w:pPr>
          </w:p>
        </w:tc>
        <w:tc>
          <w:tcPr>
            <w:tcW w:w="666" w:type="dxa"/>
            <w:shd w:val="clear" w:color="auto" w:fill="auto"/>
            <w:vAlign w:val="center"/>
          </w:tcPr>
          <w:p w14:paraId="7B0680C3"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4386A842" w14:textId="77777777" w:rsidR="00ED2BFD" w:rsidRDefault="00ED2BFD">
            <w:pPr>
              <w:pStyle w:val="TAH"/>
              <w:rPr>
                <w:rFonts w:cs="Arial"/>
                <w:b w:val="0"/>
                <w:lang w:eastAsia="zh-TW"/>
              </w:rPr>
            </w:pPr>
            <w:r>
              <w:rPr>
                <w:b w:val="0"/>
                <w:lang w:eastAsia="zh-TW"/>
              </w:rPr>
              <w:t>QPSK</w:t>
            </w:r>
          </w:p>
        </w:tc>
        <w:tc>
          <w:tcPr>
            <w:tcW w:w="627" w:type="dxa"/>
            <w:vMerge/>
            <w:shd w:val="clear" w:color="auto" w:fill="auto"/>
            <w:vAlign w:val="center"/>
          </w:tcPr>
          <w:p w14:paraId="1FF1C9B7" w14:textId="77777777" w:rsidR="00ED2BFD" w:rsidRDefault="00ED2BFD">
            <w:pPr>
              <w:pStyle w:val="TAH"/>
              <w:rPr>
                <w:rFonts w:eastAsia="MS Mincho" w:cs="Arial"/>
                <w:b w:val="0"/>
                <w:lang w:eastAsia="en-US"/>
              </w:rPr>
            </w:pPr>
          </w:p>
        </w:tc>
        <w:tc>
          <w:tcPr>
            <w:tcW w:w="0" w:type="auto"/>
            <w:shd w:val="clear" w:color="auto" w:fill="auto"/>
            <w:vAlign w:val="center"/>
          </w:tcPr>
          <w:p w14:paraId="19D42DE0" w14:textId="77777777" w:rsidR="00ED2BFD" w:rsidRDefault="00ED2BFD">
            <w:pPr>
              <w:pStyle w:val="TAH"/>
              <w:rPr>
                <w:rFonts w:cs="Arial"/>
                <w:b w:val="0"/>
                <w:lang w:eastAsia="en-US"/>
              </w:rPr>
            </w:pPr>
            <w:r>
              <w:rPr>
                <w:b w:val="0"/>
                <w:lang w:eastAsia="zh-TW"/>
              </w:rPr>
              <w:t>50</w:t>
            </w:r>
          </w:p>
        </w:tc>
      </w:tr>
      <w:tr w:rsidR="00ED2BFD" w14:paraId="69CE6EFC" w14:textId="77777777" w:rsidTr="00230655">
        <w:trPr>
          <w:trHeight w:val="346"/>
          <w:jc w:val="center"/>
        </w:trPr>
        <w:tc>
          <w:tcPr>
            <w:tcW w:w="0" w:type="auto"/>
            <w:vMerge w:val="restart"/>
            <w:vAlign w:val="center"/>
          </w:tcPr>
          <w:p w14:paraId="5B34AB3A" w14:textId="77777777" w:rsidR="00ED2BFD" w:rsidRDefault="00ED2BFD">
            <w:pPr>
              <w:pStyle w:val="TAH"/>
              <w:rPr>
                <w:b w:val="0"/>
                <w:lang w:eastAsia="en-US"/>
              </w:rPr>
            </w:pPr>
            <w:r>
              <w:rPr>
                <w:b w:val="0"/>
                <w:lang w:eastAsia="zh-TW"/>
              </w:rPr>
              <w:t>3</w:t>
            </w:r>
          </w:p>
        </w:tc>
        <w:tc>
          <w:tcPr>
            <w:tcW w:w="727" w:type="dxa"/>
            <w:shd w:val="clear" w:color="auto" w:fill="auto"/>
            <w:vAlign w:val="center"/>
          </w:tcPr>
          <w:p w14:paraId="0E99A485" w14:textId="77777777" w:rsidR="00ED2BFD" w:rsidRDefault="00ED2BFD">
            <w:pPr>
              <w:pStyle w:val="TAH"/>
              <w:rPr>
                <w:b w:val="0"/>
                <w:lang w:eastAsia="zh-TW"/>
              </w:rPr>
            </w:pPr>
            <w:r>
              <w:rPr>
                <w:b w:val="0"/>
                <w:lang w:eastAsia="zh-TW"/>
              </w:rPr>
              <w:t>2</w:t>
            </w:r>
          </w:p>
        </w:tc>
        <w:tc>
          <w:tcPr>
            <w:tcW w:w="937" w:type="dxa"/>
            <w:shd w:val="clear" w:color="auto" w:fill="auto"/>
            <w:vAlign w:val="center"/>
          </w:tcPr>
          <w:p w14:paraId="37492AA1" w14:textId="77777777" w:rsidR="00ED2BFD" w:rsidRDefault="00ED2BFD">
            <w:pPr>
              <w:pStyle w:val="TAH"/>
              <w:rPr>
                <w:b w:val="0"/>
                <w:lang w:eastAsia="zh-TW"/>
              </w:rPr>
            </w:pPr>
            <w:r>
              <w:rPr>
                <w:b w:val="0"/>
                <w:lang w:eastAsia="zh-TW"/>
              </w:rPr>
              <w:t>Mid</w:t>
            </w:r>
          </w:p>
        </w:tc>
        <w:tc>
          <w:tcPr>
            <w:tcW w:w="0" w:type="auto"/>
            <w:vMerge w:val="restart"/>
            <w:shd w:val="clear" w:color="auto" w:fill="auto"/>
            <w:vAlign w:val="center"/>
          </w:tcPr>
          <w:p w14:paraId="0CF531B1"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3580068D" w14:textId="77777777" w:rsidR="00ED2BFD" w:rsidRDefault="00ED2BFD">
            <w:pPr>
              <w:pStyle w:val="TAH"/>
              <w:rPr>
                <w:b w:val="0"/>
                <w:lang w:eastAsia="en-US"/>
              </w:rPr>
            </w:pPr>
            <w:r>
              <w:rPr>
                <w:b w:val="0"/>
                <w:lang w:eastAsia="zh-TW"/>
              </w:rPr>
              <w:t>ALL RBs</w:t>
            </w:r>
          </w:p>
        </w:tc>
        <w:tc>
          <w:tcPr>
            <w:tcW w:w="706" w:type="dxa"/>
            <w:vAlign w:val="center"/>
          </w:tcPr>
          <w:p w14:paraId="0B88325B"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03008C74" w14:textId="77777777" w:rsidR="00ED2BFD" w:rsidRDefault="00ED2BFD">
            <w:pPr>
              <w:pStyle w:val="TAH"/>
              <w:rPr>
                <w:rFonts w:cs="Arial"/>
                <w:b w:val="0"/>
                <w:lang w:eastAsia="zh-TW"/>
              </w:rPr>
            </w:pPr>
            <w:r>
              <w:rPr>
                <w:b w:val="0"/>
                <w:lang w:eastAsia="zh-TW"/>
              </w:rPr>
              <w:t>66</w:t>
            </w:r>
          </w:p>
        </w:tc>
        <w:tc>
          <w:tcPr>
            <w:tcW w:w="0" w:type="auto"/>
            <w:shd w:val="clear" w:color="auto" w:fill="auto"/>
            <w:vAlign w:val="center"/>
          </w:tcPr>
          <w:p w14:paraId="4718E4E1" w14:textId="77777777" w:rsidR="00ED2BFD" w:rsidRDefault="00ED2BFD">
            <w:pPr>
              <w:pStyle w:val="TAH"/>
              <w:rPr>
                <w:rFonts w:cs="Arial"/>
                <w:b w:val="0"/>
                <w:lang w:eastAsia="zh-TW"/>
              </w:rPr>
            </w:pPr>
            <w:r>
              <w:rPr>
                <w:b w:val="0"/>
                <w:lang w:eastAsia="zh-TW"/>
              </w:rPr>
              <w:t>CC2</w:t>
            </w:r>
          </w:p>
        </w:tc>
        <w:tc>
          <w:tcPr>
            <w:tcW w:w="0" w:type="auto"/>
            <w:shd w:val="clear" w:color="auto" w:fill="auto"/>
            <w:vAlign w:val="center"/>
          </w:tcPr>
          <w:p w14:paraId="2111620F"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32EBAD85"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166C9984" w14:textId="77777777" w:rsidR="00ED2BFD" w:rsidRDefault="00ED2BFD">
            <w:pPr>
              <w:pStyle w:val="TAH"/>
              <w:rPr>
                <w:rFonts w:eastAsia="MS Mincho" w:cs="Arial"/>
                <w:b w:val="0"/>
                <w:lang w:eastAsia="en-US"/>
              </w:rPr>
            </w:pPr>
            <w:r>
              <w:rPr>
                <w:b w:val="0"/>
                <w:lang w:eastAsia="zh-TW"/>
              </w:rPr>
              <w:t>Max</w:t>
            </w:r>
          </w:p>
        </w:tc>
        <w:tc>
          <w:tcPr>
            <w:tcW w:w="666" w:type="dxa"/>
            <w:shd w:val="clear" w:color="auto" w:fill="auto"/>
            <w:vAlign w:val="center"/>
          </w:tcPr>
          <w:p w14:paraId="5F4A1A65" w14:textId="77777777" w:rsidR="00ED2BFD" w:rsidRDefault="00ED2BFD">
            <w:pPr>
              <w:pStyle w:val="TAH"/>
              <w:rPr>
                <w:rFonts w:cs="Arial"/>
                <w:b w:val="0"/>
                <w:lang w:eastAsia="zh-TW"/>
              </w:rPr>
            </w:pPr>
            <w:r>
              <w:rPr>
                <w:b w:val="0"/>
                <w:lang w:eastAsia="zh-TW"/>
              </w:rPr>
              <w:t>66</w:t>
            </w:r>
          </w:p>
        </w:tc>
        <w:tc>
          <w:tcPr>
            <w:tcW w:w="767" w:type="dxa"/>
            <w:shd w:val="clear" w:color="auto" w:fill="auto"/>
            <w:vAlign w:val="center"/>
          </w:tcPr>
          <w:p w14:paraId="38E36C6F" w14:textId="77777777" w:rsidR="00ED2BFD" w:rsidRDefault="00ED2BFD">
            <w:pPr>
              <w:pStyle w:val="TAH"/>
              <w:rPr>
                <w:rFonts w:cs="Arial"/>
                <w:b w:val="0"/>
                <w:lang w:eastAsia="zh-TW"/>
              </w:rPr>
            </w:pPr>
            <w:r>
              <w:rPr>
                <w:b w:val="0"/>
                <w:lang w:eastAsia="zh-TW"/>
              </w:rPr>
              <w:t>CC1</w:t>
            </w:r>
          </w:p>
        </w:tc>
        <w:tc>
          <w:tcPr>
            <w:tcW w:w="627" w:type="dxa"/>
            <w:shd w:val="clear" w:color="auto" w:fill="auto"/>
            <w:vAlign w:val="center"/>
          </w:tcPr>
          <w:p w14:paraId="07C3ACB4"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78C528B7"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3EB7DE94"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2EE2B566" w14:textId="77777777" w:rsidR="00ED2BFD" w:rsidRDefault="00ED2BFD">
            <w:pPr>
              <w:pStyle w:val="TAH"/>
              <w:rPr>
                <w:rFonts w:cs="Arial"/>
                <w:b w:val="0"/>
                <w:lang w:eastAsia="zh-TW"/>
              </w:rPr>
            </w:pPr>
            <w:r>
              <w:rPr>
                <w:b w:val="0"/>
                <w:lang w:eastAsia="zh-TW"/>
              </w:rPr>
              <w:t>5</w:t>
            </w:r>
          </w:p>
        </w:tc>
        <w:tc>
          <w:tcPr>
            <w:tcW w:w="917" w:type="dxa"/>
            <w:vAlign w:val="center"/>
          </w:tcPr>
          <w:p w14:paraId="4A55D788" w14:textId="77777777" w:rsidR="00ED2BFD" w:rsidRDefault="00ED2BFD">
            <w:pPr>
              <w:pStyle w:val="TAH"/>
              <w:rPr>
                <w:rFonts w:cs="Arial"/>
                <w:b w:val="0"/>
                <w:lang w:eastAsia="zh-TW"/>
              </w:rPr>
            </w:pPr>
            <w:r>
              <w:rPr>
                <w:b w:val="0"/>
                <w:lang w:eastAsia="zh-TW"/>
              </w:rPr>
              <w:t>Mid/CC1</w:t>
            </w:r>
          </w:p>
        </w:tc>
        <w:tc>
          <w:tcPr>
            <w:tcW w:w="627" w:type="dxa"/>
            <w:vAlign w:val="center"/>
          </w:tcPr>
          <w:p w14:paraId="5A3A4F33" w14:textId="77777777" w:rsidR="00ED2BFD" w:rsidRDefault="00ED2BFD">
            <w:pPr>
              <w:pStyle w:val="TAH"/>
              <w:rPr>
                <w:rFonts w:cs="Arial"/>
                <w:b w:val="0"/>
                <w:lang w:eastAsia="zh-TW"/>
              </w:rPr>
            </w:pPr>
            <w:r>
              <w:rPr>
                <w:b w:val="0"/>
                <w:lang w:eastAsia="zh-TW"/>
              </w:rPr>
              <w:t>N/A</w:t>
            </w:r>
          </w:p>
        </w:tc>
        <w:tc>
          <w:tcPr>
            <w:tcW w:w="780" w:type="dxa"/>
            <w:vAlign w:val="center"/>
          </w:tcPr>
          <w:p w14:paraId="09FD4CB8" w14:textId="77777777" w:rsidR="00ED2BFD" w:rsidRDefault="00ED2BFD">
            <w:pPr>
              <w:pStyle w:val="TAH"/>
              <w:rPr>
                <w:rFonts w:cs="Arial"/>
                <w:b w:val="0"/>
                <w:lang w:eastAsia="en-US"/>
              </w:rPr>
            </w:pPr>
            <w:r>
              <w:rPr>
                <w:b w:val="0"/>
                <w:lang w:eastAsia="zh-TW"/>
              </w:rPr>
              <w:t>ALL RBs</w:t>
            </w:r>
          </w:p>
        </w:tc>
        <w:tc>
          <w:tcPr>
            <w:tcW w:w="706" w:type="dxa"/>
            <w:vAlign w:val="center"/>
          </w:tcPr>
          <w:p w14:paraId="5574E59E"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0099AFC6" w14:textId="77777777" w:rsidR="00ED2BFD" w:rsidRDefault="00ED2BFD">
            <w:pPr>
              <w:pStyle w:val="TAH"/>
              <w:rPr>
                <w:rFonts w:cs="Arial"/>
                <w:b w:val="0"/>
                <w:lang w:eastAsia="zh-TW"/>
              </w:rPr>
            </w:pPr>
            <w:r>
              <w:rPr>
                <w:b w:val="0"/>
                <w:lang w:eastAsia="zh-TW"/>
              </w:rPr>
              <w:t>5</w:t>
            </w:r>
          </w:p>
        </w:tc>
        <w:tc>
          <w:tcPr>
            <w:tcW w:w="917" w:type="dxa"/>
            <w:shd w:val="clear" w:color="auto" w:fill="auto"/>
            <w:vAlign w:val="center"/>
          </w:tcPr>
          <w:p w14:paraId="22F8FC73" w14:textId="77777777" w:rsidR="00ED2BFD" w:rsidRDefault="00ED2BFD">
            <w:pPr>
              <w:pStyle w:val="TAH"/>
              <w:rPr>
                <w:rFonts w:cs="Arial"/>
                <w:b w:val="0"/>
                <w:lang w:eastAsia="zh-TW"/>
              </w:rPr>
            </w:pPr>
            <w:r>
              <w:rPr>
                <w:b w:val="0"/>
                <w:lang w:eastAsia="zh-TW"/>
              </w:rPr>
              <w:t>Mid/CC2</w:t>
            </w:r>
          </w:p>
        </w:tc>
        <w:tc>
          <w:tcPr>
            <w:tcW w:w="627" w:type="dxa"/>
            <w:shd w:val="clear" w:color="auto" w:fill="auto"/>
            <w:vAlign w:val="center"/>
          </w:tcPr>
          <w:p w14:paraId="44F98020"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32B52162" w14:textId="77777777" w:rsidR="00ED2BFD" w:rsidRDefault="00ED2BFD">
            <w:pPr>
              <w:pStyle w:val="TAH"/>
              <w:rPr>
                <w:rFonts w:cs="Arial"/>
                <w:b w:val="0"/>
                <w:lang w:eastAsia="en-US"/>
              </w:rPr>
            </w:pPr>
            <w:r>
              <w:rPr>
                <w:b w:val="0"/>
                <w:lang w:eastAsia="zh-TW"/>
              </w:rPr>
              <w:t>ALL RBs</w:t>
            </w:r>
          </w:p>
        </w:tc>
      </w:tr>
      <w:tr w:rsidR="00ED2BFD" w14:paraId="2C6B9CF8" w14:textId="77777777" w:rsidTr="00230655">
        <w:trPr>
          <w:trHeight w:val="346"/>
          <w:jc w:val="center"/>
        </w:trPr>
        <w:tc>
          <w:tcPr>
            <w:tcW w:w="0" w:type="auto"/>
            <w:vMerge/>
          </w:tcPr>
          <w:p w14:paraId="2F84B734" w14:textId="77777777" w:rsidR="00ED2BFD" w:rsidRDefault="00ED2BFD">
            <w:pPr>
              <w:pStyle w:val="TAH"/>
              <w:rPr>
                <w:b w:val="0"/>
                <w:lang w:eastAsia="en-US"/>
              </w:rPr>
            </w:pPr>
          </w:p>
        </w:tc>
        <w:tc>
          <w:tcPr>
            <w:tcW w:w="727" w:type="dxa"/>
            <w:shd w:val="clear" w:color="auto" w:fill="auto"/>
            <w:vAlign w:val="center"/>
          </w:tcPr>
          <w:p w14:paraId="117510D2"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53131457"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1E003575" w14:textId="77777777" w:rsidR="00ED2BFD" w:rsidRDefault="00ED2BFD">
            <w:pPr>
              <w:pStyle w:val="TAH"/>
              <w:rPr>
                <w:rFonts w:eastAsia="MS Mincho"/>
                <w:b w:val="0"/>
                <w:lang w:eastAsia="en-US"/>
              </w:rPr>
            </w:pPr>
          </w:p>
        </w:tc>
        <w:tc>
          <w:tcPr>
            <w:tcW w:w="627" w:type="dxa"/>
            <w:shd w:val="clear" w:color="auto" w:fill="auto"/>
            <w:vAlign w:val="center"/>
          </w:tcPr>
          <w:p w14:paraId="090F99E8" w14:textId="77777777" w:rsidR="00ED2BFD" w:rsidRDefault="00ED2BFD">
            <w:pPr>
              <w:pStyle w:val="TAH"/>
              <w:rPr>
                <w:b w:val="0"/>
                <w:lang w:eastAsia="en-US"/>
              </w:rPr>
            </w:pPr>
            <w:r>
              <w:rPr>
                <w:b w:val="0"/>
                <w:lang w:eastAsia="zh-TW"/>
              </w:rPr>
              <w:t>100</w:t>
            </w:r>
          </w:p>
        </w:tc>
        <w:tc>
          <w:tcPr>
            <w:tcW w:w="706" w:type="dxa"/>
            <w:vAlign w:val="center"/>
          </w:tcPr>
          <w:p w14:paraId="369008F0" w14:textId="77777777" w:rsidR="00ED2BFD" w:rsidRDefault="00ED2BFD">
            <w:pPr>
              <w:pStyle w:val="TAH"/>
              <w:rPr>
                <w:rFonts w:eastAsia="MS Mincho" w:cs="Arial"/>
                <w:b w:val="0"/>
                <w:lang w:eastAsia="en-US"/>
              </w:rPr>
            </w:pPr>
          </w:p>
        </w:tc>
        <w:tc>
          <w:tcPr>
            <w:tcW w:w="0" w:type="auto"/>
            <w:vAlign w:val="center"/>
          </w:tcPr>
          <w:p w14:paraId="4EB3A6BE"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5D10B2C5" w14:textId="77777777" w:rsidR="00ED2BFD" w:rsidRDefault="00ED2BFD">
            <w:pPr>
              <w:pStyle w:val="TAH"/>
              <w:rPr>
                <w:rFonts w:cs="Arial"/>
                <w:b w:val="0"/>
                <w:lang w:eastAsia="zh-TW"/>
              </w:rPr>
            </w:pPr>
            <w:r>
              <w:rPr>
                <w:b w:val="0"/>
                <w:lang w:eastAsia="zh-TW"/>
              </w:rPr>
              <w:t>QPSK</w:t>
            </w:r>
          </w:p>
        </w:tc>
        <w:tc>
          <w:tcPr>
            <w:tcW w:w="0" w:type="auto"/>
            <w:shd w:val="clear" w:color="auto" w:fill="auto"/>
            <w:vAlign w:val="center"/>
          </w:tcPr>
          <w:p w14:paraId="64A7110C" w14:textId="77777777" w:rsidR="00ED2BFD" w:rsidRDefault="00ED2BFD">
            <w:pPr>
              <w:pStyle w:val="TAH"/>
              <w:rPr>
                <w:rFonts w:eastAsia="MS Mincho" w:cs="Arial"/>
                <w:b w:val="0"/>
                <w:lang w:eastAsia="en-US"/>
              </w:rPr>
            </w:pPr>
          </w:p>
        </w:tc>
        <w:tc>
          <w:tcPr>
            <w:tcW w:w="780" w:type="dxa"/>
            <w:shd w:val="clear" w:color="auto" w:fill="auto"/>
            <w:vAlign w:val="center"/>
          </w:tcPr>
          <w:p w14:paraId="7845DF42" w14:textId="77777777" w:rsidR="00ED2BFD" w:rsidRDefault="00ED2BFD">
            <w:pPr>
              <w:pStyle w:val="TAH"/>
              <w:rPr>
                <w:rFonts w:cs="Arial"/>
                <w:b w:val="0"/>
                <w:lang w:eastAsia="en-US"/>
              </w:rPr>
            </w:pPr>
            <w:r>
              <w:rPr>
                <w:b w:val="0"/>
                <w:lang w:eastAsia="zh-TW"/>
              </w:rPr>
              <w:t>100</w:t>
            </w:r>
          </w:p>
        </w:tc>
        <w:tc>
          <w:tcPr>
            <w:tcW w:w="706" w:type="dxa"/>
            <w:shd w:val="clear" w:color="auto" w:fill="auto"/>
            <w:vAlign w:val="center"/>
          </w:tcPr>
          <w:p w14:paraId="2B92E861" w14:textId="77777777" w:rsidR="00ED2BFD" w:rsidRDefault="00ED2BFD">
            <w:pPr>
              <w:pStyle w:val="TAH"/>
              <w:rPr>
                <w:rFonts w:eastAsia="MS Mincho" w:cs="Arial"/>
                <w:b w:val="0"/>
                <w:lang w:eastAsia="en-US"/>
              </w:rPr>
            </w:pPr>
          </w:p>
        </w:tc>
        <w:tc>
          <w:tcPr>
            <w:tcW w:w="666" w:type="dxa"/>
            <w:shd w:val="clear" w:color="auto" w:fill="auto"/>
            <w:vAlign w:val="center"/>
          </w:tcPr>
          <w:p w14:paraId="3DE99F64"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4694841D"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4A9D1CA2" w14:textId="77777777" w:rsidR="00ED2BFD" w:rsidRDefault="00ED2BFD">
            <w:pPr>
              <w:pStyle w:val="TAH"/>
              <w:rPr>
                <w:rFonts w:eastAsia="MS Mincho" w:cs="Arial"/>
                <w:b w:val="0"/>
                <w:lang w:eastAsia="en-US"/>
              </w:rPr>
            </w:pPr>
          </w:p>
        </w:tc>
        <w:tc>
          <w:tcPr>
            <w:tcW w:w="0" w:type="auto"/>
            <w:shd w:val="clear" w:color="auto" w:fill="auto"/>
            <w:vAlign w:val="center"/>
          </w:tcPr>
          <w:p w14:paraId="0860535D" w14:textId="77777777" w:rsidR="00ED2BFD" w:rsidRDefault="00ED2BFD">
            <w:pPr>
              <w:pStyle w:val="TAH"/>
              <w:rPr>
                <w:rFonts w:cs="Arial"/>
                <w:b w:val="0"/>
                <w:lang w:eastAsia="en-US"/>
              </w:rPr>
            </w:pPr>
            <w:r>
              <w:rPr>
                <w:b w:val="0"/>
                <w:lang w:eastAsia="zh-TW"/>
              </w:rPr>
              <w:t>100</w:t>
            </w:r>
          </w:p>
        </w:tc>
        <w:tc>
          <w:tcPr>
            <w:tcW w:w="706" w:type="dxa"/>
            <w:shd w:val="clear" w:color="auto" w:fill="auto"/>
            <w:vAlign w:val="center"/>
          </w:tcPr>
          <w:p w14:paraId="726AC876" w14:textId="77777777" w:rsidR="00ED2BFD" w:rsidRDefault="00ED2BFD">
            <w:pPr>
              <w:pStyle w:val="TAH"/>
              <w:rPr>
                <w:rFonts w:eastAsia="MS Mincho" w:cs="Arial"/>
                <w:b w:val="0"/>
                <w:lang w:eastAsia="en-US"/>
              </w:rPr>
            </w:pPr>
          </w:p>
        </w:tc>
        <w:tc>
          <w:tcPr>
            <w:tcW w:w="666" w:type="dxa"/>
            <w:vAlign w:val="center"/>
          </w:tcPr>
          <w:p w14:paraId="0599411F" w14:textId="77777777" w:rsidR="00ED2BFD" w:rsidRDefault="00ED2BFD">
            <w:pPr>
              <w:pStyle w:val="TAH"/>
              <w:rPr>
                <w:rFonts w:cs="Arial"/>
                <w:b w:val="0"/>
                <w:lang w:eastAsia="zh-TW"/>
              </w:rPr>
            </w:pPr>
            <w:r>
              <w:rPr>
                <w:b w:val="0"/>
                <w:lang w:eastAsia="zh-TW"/>
              </w:rPr>
              <w:t>N/A</w:t>
            </w:r>
          </w:p>
        </w:tc>
        <w:tc>
          <w:tcPr>
            <w:tcW w:w="917" w:type="dxa"/>
            <w:vAlign w:val="center"/>
          </w:tcPr>
          <w:p w14:paraId="6363E540" w14:textId="77777777" w:rsidR="00ED2BFD" w:rsidRDefault="00ED2BFD">
            <w:pPr>
              <w:pStyle w:val="TAH"/>
              <w:rPr>
                <w:rFonts w:cs="Arial"/>
                <w:b w:val="0"/>
                <w:lang w:eastAsia="zh-TW"/>
              </w:rPr>
            </w:pPr>
            <w:r>
              <w:rPr>
                <w:b w:val="0"/>
                <w:lang w:eastAsia="zh-TW"/>
              </w:rPr>
              <w:t>QPSK</w:t>
            </w:r>
          </w:p>
        </w:tc>
        <w:tc>
          <w:tcPr>
            <w:tcW w:w="627" w:type="dxa"/>
            <w:vAlign w:val="center"/>
          </w:tcPr>
          <w:p w14:paraId="0A5EC1CA" w14:textId="77777777" w:rsidR="00ED2BFD" w:rsidRDefault="00ED2BFD">
            <w:pPr>
              <w:pStyle w:val="TAH"/>
              <w:rPr>
                <w:rFonts w:cs="Arial"/>
                <w:b w:val="0"/>
                <w:lang w:eastAsia="zh-TW"/>
              </w:rPr>
            </w:pPr>
          </w:p>
        </w:tc>
        <w:tc>
          <w:tcPr>
            <w:tcW w:w="780" w:type="dxa"/>
            <w:vAlign w:val="center"/>
          </w:tcPr>
          <w:p w14:paraId="703D0752" w14:textId="77777777" w:rsidR="00ED2BFD" w:rsidRDefault="00ED2BFD">
            <w:pPr>
              <w:pStyle w:val="TAH"/>
              <w:rPr>
                <w:rFonts w:cs="Arial"/>
                <w:b w:val="0"/>
                <w:lang w:eastAsia="en-US"/>
              </w:rPr>
            </w:pPr>
            <w:r>
              <w:rPr>
                <w:b w:val="0"/>
                <w:lang w:eastAsia="zh-TW"/>
              </w:rPr>
              <w:t>50</w:t>
            </w:r>
          </w:p>
        </w:tc>
        <w:tc>
          <w:tcPr>
            <w:tcW w:w="706" w:type="dxa"/>
          </w:tcPr>
          <w:p w14:paraId="704EC3AE" w14:textId="77777777" w:rsidR="00ED2BFD" w:rsidRDefault="00ED2BFD">
            <w:pPr>
              <w:pStyle w:val="TAH"/>
              <w:rPr>
                <w:rFonts w:cs="Arial"/>
                <w:b w:val="0"/>
                <w:lang w:eastAsia="zh-TW"/>
              </w:rPr>
            </w:pPr>
          </w:p>
        </w:tc>
        <w:tc>
          <w:tcPr>
            <w:tcW w:w="666" w:type="dxa"/>
            <w:shd w:val="clear" w:color="auto" w:fill="auto"/>
            <w:vAlign w:val="center"/>
          </w:tcPr>
          <w:p w14:paraId="18B5E3D3"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14F1C1A3"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199E5598" w14:textId="77777777" w:rsidR="00ED2BFD" w:rsidRDefault="00ED2BFD">
            <w:pPr>
              <w:pStyle w:val="TAH"/>
              <w:rPr>
                <w:rFonts w:eastAsia="MS Mincho" w:cs="Arial"/>
                <w:b w:val="0"/>
                <w:lang w:eastAsia="en-US"/>
              </w:rPr>
            </w:pPr>
          </w:p>
        </w:tc>
        <w:tc>
          <w:tcPr>
            <w:tcW w:w="0" w:type="auto"/>
            <w:shd w:val="clear" w:color="auto" w:fill="auto"/>
            <w:vAlign w:val="center"/>
          </w:tcPr>
          <w:p w14:paraId="6A4677B7" w14:textId="77777777" w:rsidR="00ED2BFD" w:rsidRDefault="00ED2BFD">
            <w:pPr>
              <w:pStyle w:val="TAH"/>
              <w:rPr>
                <w:rFonts w:cs="Arial"/>
                <w:b w:val="0"/>
                <w:lang w:eastAsia="en-US"/>
              </w:rPr>
            </w:pPr>
            <w:r>
              <w:rPr>
                <w:b w:val="0"/>
                <w:lang w:eastAsia="zh-TW"/>
              </w:rPr>
              <w:t>50</w:t>
            </w:r>
          </w:p>
        </w:tc>
      </w:tr>
      <w:tr w:rsidR="00ED2BFD" w14:paraId="1D591ECB" w14:textId="77777777" w:rsidTr="00230655">
        <w:trPr>
          <w:trHeight w:val="346"/>
          <w:jc w:val="center"/>
        </w:trPr>
        <w:tc>
          <w:tcPr>
            <w:tcW w:w="0" w:type="auto"/>
            <w:vMerge w:val="restart"/>
            <w:vAlign w:val="center"/>
          </w:tcPr>
          <w:p w14:paraId="3771A8BE" w14:textId="77777777" w:rsidR="00ED2BFD" w:rsidRDefault="00ED2BFD">
            <w:pPr>
              <w:pStyle w:val="TAH"/>
              <w:rPr>
                <w:b w:val="0"/>
                <w:lang w:eastAsia="en-US"/>
              </w:rPr>
            </w:pPr>
            <w:r>
              <w:rPr>
                <w:b w:val="0"/>
                <w:lang w:eastAsia="zh-TW"/>
              </w:rPr>
              <w:t>4</w:t>
            </w:r>
          </w:p>
        </w:tc>
        <w:tc>
          <w:tcPr>
            <w:tcW w:w="727" w:type="dxa"/>
            <w:shd w:val="clear" w:color="auto" w:fill="auto"/>
            <w:vAlign w:val="center"/>
          </w:tcPr>
          <w:p w14:paraId="1E6341EA" w14:textId="77777777" w:rsidR="00ED2BFD" w:rsidRDefault="00ED2BFD">
            <w:pPr>
              <w:pStyle w:val="TAH"/>
              <w:rPr>
                <w:b w:val="0"/>
                <w:lang w:eastAsia="zh-TW"/>
              </w:rPr>
            </w:pPr>
            <w:r>
              <w:rPr>
                <w:b w:val="0"/>
                <w:lang w:eastAsia="zh-TW"/>
              </w:rPr>
              <w:t>5</w:t>
            </w:r>
          </w:p>
        </w:tc>
        <w:tc>
          <w:tcPr>
            <w:tcW w:w="937" w:type="dxa"/>
            <w:shd w:val="clear" w:color="auto" w:fill="auto"/>
            <w:vAlign w:val="center"/>
          </w:tcPr>
          <w:p w14:paraId="60E46D05" w14:textId="77777777" w:rsidR="00ED2BFD" w:rsidRDefault="00ED2BFD">
            <w:pPr>
              <w:pStyle w:val="TAH"/>
              <w:rPr>
                <w:b w:val="0"/>
                <w:lang w:eastAsia="zh-TW"/>
              </w:rPr>
            </w:pPr>
            <w:r>
              <w:rPr>
                <w:b w:val="0"/>
                <w:lang w:eastAsia="zh-TW"/>
              </w:rPr>
              <w:t>Mid/CC1</w:t>
            </w:r>
          </w:p>
        </w:tc>
        <w:tc>
          <w:tcPr>
            <w:tcW w:w="0" w:type="auto"/>
            <w:vMerge w:val="restart"/>
            <w:shd w:val="clear" w:color="auto" w:fill="auto"/>
            <w:vAlign w:val="center"/>
          </w:tcPr>
          <w:p w14:paraId="36374FCE"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02FD5666" w14:textId="77777777" w:rsidR="00ED2BFD" w:rsidRDefault="00ED2BFD">
            <w:pPr>
              <w:pStyle w:val="TAH"/>
              <w:rPr>
                <w:b w:val="0"/>
                <w:lang w:eastAsia="en-US"/>
              </w:rPr>
            </w:pPr>
            <w:r>
              <w:rPr>
                <w:b w:val="0"/>
                <w:lang w:eastAsia="zh-TW"/>
              </w:rPr>
              <w:t>ALL RBs</w:t>
            </w:r>
          </w:p>
        </w:tc>
        <w:tc>
          <w:tcPr>
            <w:tcW w:w="706" w:type="dxa"/>
            <w:vAlign w:val="center"/>
          </w:tcPr>
          <w:p w14:paraId="4BE8423F"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284257C3" w14:textId="77777777" w:rsidR="00ED2BFD" w:rsidRDefault="00ED2BFD">
            <w:pPr>
              <w:pStyle w:val="TAH"/>
              <w:rPr>
                <w:rFonts w:cs="Arial"/>
                <w:b w:val="0"/>
                <w:lang w:eastAsia="zh-TW"/>
              </w:rPr>
            </w:pPr>
            <w:r>
              <w:rPr>
                <w:b w:val="0"/>
                <w:lang w:eastAsia="zh-TW"/>
              </w:rPr>
              <w:t>5</w:t>
            </w:r>
          </w:p>
        </w:tc>
        <w:tc>
          <w:tcPr>
            <w:tcW w:w="0" w:type="auto"/>
            <w:shd w:val="clear" w:color="auto" w:fill="auto"/>
            <w:vAlign w:val="center"/>
          </w:tcPr>
          <w:p w14:paraId="142D9B66" w14:textId="77777777" w:rsidR="00ED2BFD" w:rsidRDefault="00ED2BFD">
            <w:pPr>
              <w:pStyle w:val="TAH"/>
              <w:rPr>
                <w:rFonts w:cs="Arial"/>
                <w:b w:val="0"/>
                <w:lang w:eastAsia="zh-TW"/>
              </w:rPr>
            </w:pPr>
            <w:r>
              <w:rPr>
                <w:b w:val="0"/>
                <w:lang w:eastAsia="zh-TW"/>
              </w:rPr>
              <w:t>Mid/CC2</w:t>
            </w:r>
          </w:p>
        </w:tc>
        <w:tc>
          <w:tcPr>
            <w:tcW w:w="0" w:type="auto"/>
            <w:shd w:val="clear" w:color="auto" w:fill="auto"/>
            <w:vAlign w:val="center"/>
          </w:tcPr>
          <w:p w14:paraId="34AF5D70"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46A0732B"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146F1E87"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05F2D5B9" w14:textId="77777777" w:rsidR="00ED2BFD" w:rsidRDefault="00ED2BFD">
            <w:pPr>
              <w:pStyle w:val="TAH"/>
              <w:rPr>
                <w:rFonts w:cs="Arial"/>
                <w:b w:val="0"/>
                <w:lang w:eastAsia="zh-TW"/>
              </w:rPr>
            </w:pPr>
            <w:r>
              <w:rPr>
                <w:b w:val="0"/>
                <w:lang w:eastAsia="zh-TW"/>
              </w:rPr>
              <w:t>2</w:t>
            </w:r>
          </w:p>
        </w:tc>
        <w:tc>
          <w:tcPr>
            <w:tcW w:w="767" w:type="dxa"/>
            <w:shd w:val="clear" w:color="auto" w:fill="auto"/>
            <w:vAlign w:val="center"/>
          </w:tcPr>
          <w:p w14:paraId="4FFDC1EB" w14:textId="77777777" w:rsidR="00ED2BFD" w:rsidRDefault="00ED2BFD">
            <w:pPr>
              <w:pStyle w:val="TAH"/>
              <w:rPr>
                <w:rFonts w:cs="Arial"/>
                <w:b w:val="0"/>
                <w:lang w:eastAsia="zh-TW"/>
              </w:rPr>
            </w:pPr>
            <w:r>
              <w:rPr>
                <w:b w:val="0"/>
                <w:lang w:eastAsia="zh-TW"/>
              </w:rPr>
              <w:t>Mid</w:t>
            </w:r>
          </w:p>
        </w:tc>
        <w:tc>
          <w:tcPr>
            <w:tcW w:w="627" w:type="dxa"/>
            <w:shd w:val="clear" w:color="auto" w:fill="auto"/>
            <w:vAlign w:val="center"/>
          </w:tcPr>
          <w:p w14:paraId="5505388D"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4574D71" w14:textId="77777777" w:rsidR="00ED2BFD" w:rsidRDefault="00ED2BFD">
            <w:pPr>
              <w:pStyle w:val="TAH"/>
              <w:rPr>
                <w:rFonts w:cs="Arial"/>
                <w:b w:val="0"/>
                <w:lang w:eastAsia="en-US"/>
              </w:rPr>
            </w:pPr>
            <w:r>
              <w:rPr>
                <w:b w:val="0"/>
                <w:lang w:eastAsia="zh-TW"/>
              </w:rPr>
              <w:t>ALL RBs</w:t>
            </w:r>
          </w:p>
        </w:tc>
        <w:tc>
          <w:tcPr>
            <w:tcW w:w="706" w:type="dxa"/>
            <w:shd w:val="clear" w:color="auto" w:fill="auto"/>
            <w:vAlign w:val="center"/>
          </w:tcPr>
          <w:p w14:paraId="6442C82F"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1068EA2" w14:textId="77777777" w:rsidR="00ED2BFD" w:rsidRDefault="00ED2BFD">
            <w:pPr>
              <w:pStyle w:val="TAH"/>
              <w:rPr>
                <w:rFonts w:cs="Arial"/>
                <w:b w:val="0"/>
                <w:lang w:eastAsia="zh-TW"/>
              </w:rPr>
            </w:pPr>
            <w:r>
              <w:rPr>
                <w:b w:val="0"/>
                <w:lang w:eastAsia="zh-TW"/>
              </w:rPr>
              <w:t>66</w:t>
            </w:r>
          </w:p>
        </w:tc>
        <w:tc>
          <w:tcPr>
            <w:tcW w:w="917" w:type="dxa"/>
            <w:vAlign w:val="center"/>
          </w:tcPr>
          <w:p w14:paraId="239ADBB5" w14:textId="77777777" w:rsidR="00ED2BFD" w:rsidRDefault="00ED2BFD">
            <w:pPr>
              <w:pStyle w:val="TAH"/>
              <w:rPr>
                <w:rFonts w:cs="Arial"/>
                <w:b w:val="0"/>
                <w:lang w:eastAsia="zh-TW"/>
              </w:rPr>
            </w:pPr>
            <w:r>
              <w:rPr>
                <w:b w:val="0"/>
                <w:lang w:eastAsia="zh-TW"/>
              </w:rPr>
              <w:t>CC2</w:t>
            </w:r>
          </w:p>
        </w:tc>
        <w:tc>
          <w:tcPr>
            <w:tcW w:w="627" w:type="dxa"/>
            <w:vAlign w:val="center"/>
          </w:tcPr>
          <w:p w14:paraId="06EB762A" w14:textId="77777777" w:rsidR="00ED2BFD" w:rsidRDefault="00ED2BFD">
            <w:pPr>
              <w:pStyle w:val="TAH"/>
              <w:rPr>
                <w:rFonts w:cs="Arial"/>
                <w:b w:val="0"/>
                <w:lang w:eastAsia="zh-TW"/>
              </w:rPr>
            </w:pPr>
            <w:r>
              <w:rPr>
                <w:b w:val="0"/>
                <w:lang w:eastAsia="zh-TW"/>
              </w:rPr>
              <w:t>N/A</w:t>
            </w:r>
          </w:p>
        </w:tc>
        <w:tc>
          <w:tcPr>
            <w:tcW w:w="780" w:type="dxa"/>
            <w:vAlign w:val="center"/>
          </w:tcPr>
          <w:p w14:paraId="1220E0B5" w14:textId="77777777" w:rsidR="00ED2BFD" w:rsidRDefault="00ED2BFD">
            <w:pPr>
              <w:pStyle w:val="TAH"/>
              <w:rPr>
                <w:rFonts w:cs="Arial"/>
                <w:b w:val="0"/>
                <w:lang w:eastAsia="en-US"/>
              </w:rPr>
            </w:pPr>
            <w:r>
              <w:rPr>
                <w:b w:val="0"/>
                <w:lang w:eastAsia="zh-TW"/>
              </w:rPr>
              <w:t>ALL RBs</w:t>
            </w:r>
          </w:p>
        </w:tc>
        <w:tc>
          <w:tcPr>
            <w:tcW w:w="706" w:type="dxa"/>
            <w:vAlign w:val="center"/>
          </w:tcPr>
          <w:p w14:paraId="1259431E" w14:textId="77777777" w:rsidR="00ED2BFD" w:rsidRDefault="00ED2BFD">
            <w:pPr>
              <w:pStyle w:val="TAH"/>
              <w:rPr>
                <w:rFonts w:cs="Arial"/>
                <w:b w:val="0"/>
                <w:lang w:eastAsia="zh-TW"/>
              </w:rPr>
            </w:pPr>
            <w:r>
              <w:rPr>
                <w:b w:val="0"/>
                <w:lang w:eastAsia="zh-TW"/>
              </w:rPr>
              <w:t>Max</w:t>
            </w:r>
          </w:p>
        </w:tc>
        <w:tc>
          <w:tcPr>
            <w:tcW w:w="666" w:type="dxa"/>
            <w:shd w:val="clear" w:color="auto" w:fill="auto"/>
            <w:vAlign w:val="center"/>
          </w:tcPr>
          <w:p w14:paraId="057094B1" w14:textId="77777777" w:rsidR="00ED2BFD" w:rsidRDefault="00ED2BFD">
            <w:pPr>
              <w:pStyle w:val="TAH"/>
              <w:rPr>
                <w:rFonts w:cs="Arial"/>
                <w:b w:val="0"/>
                <w:lang w:eastAsia="zh-TW"/>
              </w:rPr>
            </w:pPr>
            <w:r>
              <w:rPr>
                <w:b w:val="0"/>
                <w:lang w:eastAsia="zh-TW"/>
              </w:rPr>
              <w:t>66</w:t>
            </w:r>
          </w:p>
        </w:tc>
        <w:tc>
          <w:tcPr>
            <w:tcW w:w="917" w:type="dxa"/>
            <w:shd w:val="clear" w:color="auto" w:fill="auto"/>
            <w:vAlign w:val="center"/>
          </w:tcPr>
          <w:p w14:paraId="4B050605" w14:textId="77777777" w:rsidR="00ED2BFD" w:rsidRDefault="00ED2BFD">
            <w:pPr>
              <w:pStyle w:val="TAH"/>
              <w:rPr>
                <w:rFonts w:cs="Arial"/>
                <w:b w:val="0"/>
                <w:lang w:eastAsia="zh-TW"/>
              </w:rPr>
            </w:pPr>
            <w:r>
              <w:rPr>
                <w:b w:val="0"/>
                <w:lang w:eastAsia="zh-TW"/>
              </w:rPr>
              <w:t>CC1</w:t>
            </w:r>
          </w:p>
        </w:tc>
        <w:tc>
          <w:tcPr>
            <w:tcW w:w="627" w:type="dxa"/>
            <w:shd w:val="clear" w:color="auto" w:fill="auto"/>
            <w:vAlign w:val="center"/>
          </w:tcPr>
          <w:p w14:paraId="1AC4BEBE"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08D63919" w14:textId="77777777" w:rsidR="00ED2BFD" w:rsidRDefault="00ED2BFD">
            <w:pPr>
              <w:pStyle w:val="TAH"/>
              <w:rPr>
                <w:rFonts w:cs="Arial"/>
                <w:b w:val="0"/>
                <w:lang w:eastAsia="en-US"/>
              </w:rPr>
            </w:pPr>
            <w:r>
              <w:rPr>
                <w:b w:val="0"/>
                <w:lang w:eastAsia="zh-TW"/>
              </w:rPr>
              <w:t>ALL RBs</w:t>
            </w:r>
          </w:p>
        </w:tc>
      </w:tr>
      <w:tr w:rsidR="00ED2BFD" w14:paraId="52316A54" w14:textId="77777777" w:rsidTr="00230655">
        <w:trPr>
          <w:trHeight w:val="346"/>
          <w:jc w:val="center"/>
        </w:trPr>
        <w:tc>
          <w:tcPr>
            <w:tcW w:w="0" w:type="auto"/>
            <w:vMerge/>
          </w:tcPr>
          <w:p w14:paraId="7EFF19C0" w14:textId="77777777" w:rsidR="00ED2BFD" w:rsidRDefault="00ED2BFD">
            <w:pPr>
              <w:pStyle w:val="TAH"/>
              <w:rPr>
                <w:b w:val="0"/>
                <w:lang w:eastAsia="en-US"/>
              </w:rPr>
            </w:pPr>
          </w:p>
        </w:tc>
        <w:tc>
          <w:tcPr>
            <w:tcW w:w="727" w:type="dxa"/>
            <w:shd w:val="clear" w:color="auto" w:fill="auto"/>
            <w:vAlign w:val="center"/>
          </w:tcPr>
          <w:p w14:paraId="1B8BC9F2" w14:textId="77777777" w:rsidR="00ED2BFD" w:rsidRDefault="00ED2BFD">
            <w:pPr>
              <w:pStyle w:val="TAH"/>
              <w:rPr>
                <w:b w:val="0"/>
                <w:lang w:eastAsia="zh-TW"/>
              </w:rPr>
            </w:pPr>
            <w:r>
              <w:rPr>
                <w:b w:val="0"/>
                <w:lang w:eastAsia="zh-TW"/>
              </w:rPr>
              <w:t>QPSK</w:t>
            </w:r>
          </w:p>
        </w:tc>
        <w:tc>
          <w:tcPr>
            <w:tcW w:w="937" w:type="dxa"/>
            <w:shd w:val="clear" w:color="auto" w:fill="auto"/>
            <w:vAlign w:val="center"/>
          </w:tcPr>
          <w:p w14:paraId="5CCF11AB"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0EE5B546" w14:textId="77777777" w:rsidR="00ED2BFD" w:rsidRDefault="00ED2BFD">
            <w:pPr>
              <w:pStyle w:val="TAH"/>
              <w:rPr>
                <w:rFonts w:eastAsia="MS Mincho"/>
                <w:b w:val="0"/>
                <w:lang w:eastAsia="en-US"/>
              </w:rPr>
            </w:pPr>
          </w:p>
        </w:tc>
        <w:tc>
          <w:tcPr>
            <w:tcW w:w="627" w:type="dxa"/>
            <w:shd w:val="clear" w:color="auto" w:fill="auto"/>
            <w:vAlign w:val="center"/>
          </w:tcPr>
          <w:p w14:paraId="1D680457" w14:textId="77777777" w:rsidR="00ED2BFD" w:rsidRDefault="00ED2BFD">
            <w:pPr>
              <w:pStyle w:val="TAH"/>
              <w:rPr>
                <w:b w:val="0"/>
                <w:lang w:eastAsia="en-US"/>
              </w:rPr>
            </w:pPr>
            <w:r>
              <w:rPr>
                <w:b w:val="0"/>
                <w:lang w:eastAsia="zh-TW"/>
              </w:rPr>
              <w:t>50</w:t>
            </w:r>
          </w:p>
        </w:tc>
        <w:tc>
          <w:tcPr>
            <w:tcW w:w="706" w:type="dxa"/>
            <w:vAlign w:val="center"/>
          </w:tcPr>
          <w:p w14:paraId="3A7B4324" w14:textId="77777777" w:rsidR="00ED2BFD" w:rsidRDefault="00ED2BFD">
            <w:pPr>
              <w:pStyle w:val="TAH"/>
              <w:rPr>
                <w:rFonts w:eastAsia="MS Mincho" w:cs="Arial"/>
                <w:b w:val="0"/>
                <w:lang w:eastAsia="en-US"/>
              </w:rPr>
            </w:pPr>
          </w:p>
        </w:tc>
        <w:tc>
          <w:tcPr>
            <w:tcW w:w="0" w:type="auto"/>
            <w:vAlign w:val="center"/>
          </w:tcPr>
          <w:p w14:paraId="25CB8523" w14:textId="77777777" w:rsidR="00ED2BFD" w:rsidRDefault="00ED2BFD">
            <w:pPr>
              <w:pStyle w:val="TAH"/>
              <w:rPr>
                <w:rFonts w:cs="Arial"/>
                <w:b w:val="0"/>
                <w:lang w:eastAsia="zh-TW"/>
              </w:rPr>
            </w:pPr>
            <w:r>
              <w:rPr>
                <w:b w:val="0"/>
                <w:lang w:eastAsia="zh-TW"/>
              </w:rPr>
              <w:t>N/A</w:t>
            </w:r>
          </w:p>
        </w:tc>
        <w:tc>
          <w:tcPr>
            <w:tcW w:w="0" w:type="auto"/>
            <w:shd w:val="clear" w:color="auto" w:fill="auto"/>
            <w:vAlign w:val="center"/>
          </w:tcPr>
          <w:p w14:paraId="0BBF4704" w14:textId="77777777" w:rsidR="00ED2BFD" w:rsidRDefault="00ED2BFD">
            <w:pPr>
              <w:pStyle w:val="TAH"/>
              <w:rPr>
                <w:rFonts w:cs="Arial"/>
                <w:b w:val="0"/>
                <w:lang w:eastAsia="zh-TW"/>
              </w:rPr>
            </w:pPr>
            <w:r>
              <w:rPr>
                <w:b w:val="0"/>
                <w:lang w:eastAsia="zh-TW"/>
              </w:rPr>
              <w:t>QPSK</w:t>
            </w:r>
          </w:p>
        </w:tc>
        <w:tc>
          <w:tcPr>
            <w:tcW w:w="0" w:type="auto"/>
            <w:shd w:val="clear" w:color="auto" w:fill="auto"/>
            <w:vAlign w:val="center"/>
          </w:tcPr>
          <w:p w14:paraId="441419E1" w14:textId="77777777" w:rsidR="00ED2BFD" w:rsidRDefault="00ED2BFD">
            <w:pPr>
              <w:pStyle w:val="TAH"/>
              <w:rPr>
                <w:rFonts w:eastAsia="MS Mincho" w:cs="Arial"/>
                <w:b w:val="0"/>
                <w:lang w:eastAsia="en-US"/>
              </w:rPr>
            </w:pPr>
          </w:p>
        </w:tc>
        <w:tc>
          <w:tcPr>
            <w:tcW w:w="780" w:type="dxa"/>
            <w:shd w:val="clear" w:color="auto" w:fill="auto"/>
            <w:vAlign w:val="center"/>
          </w:tcPr>
          <w:p w14:paraId="523193C5" w14:textId="77777777" w:rsidR="00ED2BFD" w:rsidRDefault="00ED2BFD">
            <w:pPr>
              <w:pStyle w:val="TAH"/>
              <w:rPr>
                <w:rFonts w:cs="Arial"/>
                <w:b w:val="0"/>
                <w:lang w:eastAsia="en-US"/>
              </w:rPr>
            </w:pPr>
            <w:r>
              <w:rPr>
                <w:b w:val="0"/>
                <w:lang w:eastAsia="zh-TW"/>
              </w:rPr>
              <w:t>50</w:t>
            </w:r>
          </w:p>
        </w:tc>
        <w:tc>
          <w:tcPr>
            <w:tcW w:w="706" w:type="dxa"/>
            <w:shd w:val="clear" w:color="auto" w:fill="auto"/>
            <w:vAlign w:val="center"/>
          </w:tcPr>
          <w:p w14:paraId="52FECDE6" w14:textId="77777777" w:rsidR="00ED2BFD" w:rsidRDefault="00ED2BFD">
            <w:pPr>
              <w:pStyle w:val="TAH"/>
              <w:rPr>
                <w:rFonts w:eastAsia="MS Mincho" w:cs="Arial"/>
                <w:b w:val="0"/>
                <w:lang w:eastAsia="en-US"/>
              </w:rPr>
            </w:pPr>
          </w:p>
        </w:tc>
        <w:tc>
          <w:tcPr>
            <w:tcW w:w="666" w:type="dxa"/>
            <w:shd w:val="clear" w:color="auto" w:fill="auto"/>
            <w:vAlign w:val="center"/>
          </w:tcPr>
          <w:p w14:paraId="142DC886" w14:textId="77777777" w:rsidR="00ED2BFD" w:rsidRDefault="00ED2BFD">
            <w:pPr>
              <w:pStyle w:val="TAH"/>
              <w:rPr>
                <w:rFonts w:cs="Arial"/>
                <w:b w:val="0"/>
                <w:lang w:eastAsia="zh-TW"/>
              </w:rPr>
            </w:pPr>
            <w:r>
              <w:rPr>
                <w:b w:val="0"/>
                <w:lang w:eastAsia="zh-TW"/>
              </w:rPr>
              <w:t>N/A</w:t>
            </w:r>
          </w:p>
        </w:tc>
        <w:tc>
          <w:tcPr>
            <w:tcW w:w="767" w:type="dxa"/>
            <w:shd w:val="clear" w:color="auto" w:fill="auto"/>
            <w:vAlign w:val="center"/>
          </w:tcPr>
          <w:p w14:paraId="3B727999"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31AFAFE9" w14:textId="77777777" w:rsidR="00ED2BFD" w:rsidRDefault="00ED2BFD">
            <w:pPr>
              <w:pStyle w:val="TAH"/>
              <w:rPr>
                <w:rFonts w:eastAsia="MS Mincho" w:cs="Arial"/>
                <w:b w:val="0"/>
                <w:lang w:eastAsia="en-US"/>
              </w:rPr>
            </w:pPr>
          </w:p>
        </w:tc>
        <w:tc>
          <w:tcPr>
            <w:tcW w:w="0" w:type="auto"/>
            <w:shd w:val="clear" w:color="auto" w:fill="auto"/>
            <w:vAlign w:val="center"/>
          </w:tcPr>
          <w:p w14:paraId="3BFC4281" w14:textId="77777777" w:rsidR="00ED2BFD" w:rsidRDefault="00ED2BFD">
            <w:pPr>
              <w:pStyle w:val="TAH"/>
              <w:rPr>
                <w:rFonts w:cs="Arial"/>
                <w:b w:val="0"/>
                <w:lang w:eastAsia="en-US"/>
              </w:rPr>
            </w:pPr>
            <w:r>
              <w:rPr>
                <w:b w:val="0"/>
                <w:lang w:eastAsia="zh-TW"/>
              </w:rPr>
              <w:t>100</w:t>
            </w:r>
          </w:p>
        </w:tc>
        <w:tc>
          <w:tcPr>
            <w:tcW w:w="706" w:type="dxa"/>
            <w:shd w:val="clear" w:color="auto" w:fill="auto"/>
            <w:vAlign w:val="center"/>
          </w:tcPr>
          <w:p w14:paraId="579025EE" w14:textId="77777777" w:rsidR="00ED2BFD" w:rsidRDefault="00ED2BFD">
            <w:pPr>
              <w:pStyle w:val="TAH"/>
              <w:rPr>
                <w:rFonts w:eastAsia="MS Mincho" w:cs="Arial"/>
                <w:b w:val="0"/>
                <w:lang w:eastAsia="en-US"/>
              </w:rPr>
            </w:pPr>
          </w:p>
        </w:tc>
        <w:tc>
          <w:tcPr>
            <w:tcW w:w="666" w:type="dxa"/>
            <w:vAlign w:val="center"/>
          </w:tcPr>
          <w:p w14:paraId="500BF7D9" w14:textId="77777777" w:rsidR="00ED2BFD" w:rsidRDefault="00ED2BFD">
            <w:pPr>
              <w:pStyle w:val="TAH"/>
              <w:rPr>
                <w:rFonts w:cs="Arial"/>
                <w:b w:val="0"/>
                <w:lang w:eastAsia="zh-TW"/>
              </w:rPr>
            </w:pPr>
            <w:r>
              <w:rPr>
                <w:b w:val="0"/>
                <w:lang w:eastAsia="zh-TW"/>
              </w:rPr>
              <w:t>N/A</w:t>
            </w:r>
          </w:p>
        </w:tc>
        <w:tc>
          <w:tcPr>
            <w:tcW w:w="917" w:type="dxa"/>
            <w:vAlign w:val="center"/>
          </w:tcPr>
          <w:p w14:paraId="7630183F" w14:textId="77777777" w:rsidR="00ED2BFD" w:rsidRDefault="00ED2BFD">
            <w:pPr>
              <w:pStyle w:val="TAH"/>
              <w:rPr>
                <w:rFonts w:cs="Arial"/>
                <w:b w:val="0"/>
                <w:lang w:eastAsia="zh-TW"/>
              </w:rPr>
            </w:pPr>
            <w:r>
              <w:rPr>
                <w:b w:val="0"/>
                <w:lang w:eastAsia="zh-TW"/>
              </w:rPr>
              <w:t>QPSK</w:t>
            </w:r>
          </w:p>
        </w:tc>
        <w:tc>
          <w:tcPr>
            <w:tcW w:w="627" w:type="dxa"/>
            <w:vAlign w:val="center"/>
          </w:tcPr>
          <w:p w14:paraId="2E1F0F9D" w14:textId="77777777" w:rsidR="00ED2BFD" w:rsidRDefault="00ED2BFD">
            <w:pPr>
              <w:pStyle w:val="TAH"/>
              <w:rPr>
                <w:rFonts w:cs="Arial"/>
                <w:b w:val="0"/>
                <w:lang w:eastAsia="zh-TW"/>
              </w:rPr>
            </w:pPr>
          </w:p>
        </w:tc>
        <w:tc>
          <w:tcPr>
            <w:tcW w:w="780" w:type="dxa"/>
            <w:vAlign w:val="center"/>
          </w:tcPr>
          <w:p w14:paraId="78A6D512" w14:textId="77777777" w:rsidR="00ED2BFD" w:rsidRDefault="00ED2BFD">
            <w:pPr>
              <w:pStyle w:val="TAH"/>
              <w:rPr>
                <w:rFonts w:cs="Arial"/>
                <w:b w:val="0"/>
                <w:lang w:eastAsia="en-US"/>
              </w:rPr>
            </w:pPr>
            <w:r>
              <w:rPr>
                <w:b w:val="0"/>
                <w:lang w:eastAsia="zh-TW"/>
              </w:rPr>
              <w:t>100</w:t>
            </w:r>
          </w:p>
        </w:tc>
        <w:tc>
          <w:tcPr>
            <w:tcW w:w="706" w:type="dxa"/>
            <w:vAlign w:val="center"/>
          </w:tcPr>
          <w:p w14:paraId="334907FB" w14:textId="77777777" w:rsidR="00ED2BFD" w:rsidRDefault="00ED2BFD">
            <w:pPr>
              <w:pStyle w:val="TAH"/>
              <w:rPr>
                <w:rFonts w:cs="Arial"/>
                <w:b w:val="0"/>
                <w:lang w:eastAsia="zh-TW"/>
              </w:rPr>
            </w:pPr>
          </w:p>
        </w:tc>
        <w:tc>
          <w:tcPr>
            <w:tcW w:w="666" w:type="dxa"/>
            <w:shd w:val="clear" w:color="auto" w:fill="auto"/>
            <w:vAlign w:val="center"/>
          </w:tcPr>
          <w:p w14:paraId="13C3E627" w14:textId="77777777" w:rsidR="00ED2BFD" w:rsidRDefault="00ED2BFD">
            <w:pPr>
              <w:pStyle w:val="TAH"/>
              <w:rPr>
                <w:rFonts w:cs="Arial"/>
                <w:b w:val="0"/>
                <w:lang w:eastAsia="zh-TW"/>
              </w:rPr>
            </w:pPr>
            <w:r>
              <w:rPr>
                <w:b w:val="0"/>
                <w:lang w:eastAsia="zh-TW"/>
              </w:rPr>
              <w:t>N/A</w:t>
            </w:r>
          </w:p>
        </w:tc>
        <w:tc>
          <w:tcPr>
            <w:tcW w:w="917" w:type="dxa"/>
            <w:shd w:val="clear" w:color="auto" w:fill="auto"/>
            <w:vAlign w:val="center"/>
          </w:tcPr>
          <w:p w14:paraId="5D6121F6" w14:textId="77777777" w:rsidR="00ED2BFD" w:rsidRDefault="00ED2BFD">
            <w:pPr>
              <w:pStyle w:val="TAH"/>
              <w:rPr>
                <w:rFonts w:cs="Arial"/>
                <w:b w:val="0"/>
                <w:lang w:eastAsia="zh-TW"/>
              </w:rPr>
            </w:pPr>
            <w:r>
              <w:rPr>
                <w:b w:val="0"/>
                <w:lang w:eastAsia="zh-TW"/>
              </w:rPr>
              <w:t>QPSK</w:t>
            </w:r>
          </w:p>
        </w:tc>
        <w:tc>
          <w:tcPr>
            <w:tcW w:w="627" w:type="dxa"/>
            <w:shd w:val="clear" w:color="auto" w:fill="auto"/>
            <w:vAlign w:val="center"/>
          </w:tcPr>
          <w:p w14:paraId="7260B241" w14:textId="77777777" w:rsidR="00ED2BFD" w:rsidRDefault="00ED2BFD">
            <w:pPr>
              <w:pStyle w:val="TAH"/>
              <w:rPr>
                <w:rFonts w:eastAsia="MS Mincho" w:cs="Arial"/>
                <w:b w:val="0"/>
                <w:lang w:eastAsia="en-US"/>
              </w:rPr>
            </w:pPr>
          </w:p>
        </w:tc>
        <w:tc>
          <w:tcPr>
            <w:tcW w:w="0" w:type="auto"/>
            <w:shd w:val="clear" w:color="auto" w:fill="auto"/>
            <w:vAlign w:val="center"/>
          </w:tcPr>
          <w:p w14:paraId="02A36A4B" w14:textId="77777777" w:rsidR="00ED2BFD" w:rsidRDefault="00ED2BFD">
            <w:pPr>
              <w:pStyle w:val="TAH"/>
              <w:rPr>
                <w:rFonts w:cs="Arial"/>
                <w:b w:val="0"/>
                <w:lang w:eastAsia="en-US"/>
              </w:rPr>
            </w:pPr>
            <w:r>
              <w:rPr>
                <w:b w:val="0"/>
                <w:lang w:eastAsia="zh-TW"/>
              </w:rPr>
              <w:t>100</w:t>
            </w:r>
          </w:p>
        </w:tc>
      </w:tr>
      <w:tr w:rsidR="00ED2BFD" w14:paraId="5692F860" w14:textId="77777777" w:rsidTr="00230655">
        <w:trPr>
          <w:trHeight w:val="346"/>
          <w:jc w:val="center"/>
        </w:trPr>
        <w:tc>
          <w:tcPr>
            <w:tcW w:w="0" w:type="auto"/>
            <w:gridSpan w:val="25"/>
          </w:tcPr>
          <w:p w14:paraId="4CC9035E" w14:textId="77777777" w:rsidR="00ED2BFD" w:rsidRDefault="00ED2BFD">
            <w:pPr>
              <w:pStyle w:val="TAH"/>
              <w:rPr>
                <w:b w:val="0"/>
                <w:lang w:eastAsia="zh-TW"/>
              </w:rPr>
            </w:pPr>
            <w:r>
              <w:rPr>
                <w:b w:val="0"/>
                <w:szCs w:val="18"/>
              </w:rPr>
              <w:t>Default Test Settings for CA_5B-30A-66A-66A</w:t>
            </w:r>
          </w:p>
        </w:tc>
      </w:tr>
      <w:tr w:rsidR="00ED2BFD" w14:paraId="04C8011A" w14:textId="77777777" w:rsidTr="00230655">
        <w:trPr>
          <w:trHeight w:val="346"/>
          <w:jc w:val="center"/>
        </w:trPr>
        <w:tc>
          <w:tcPr>
            <w:tcW w:w="0" w:type="auto"/>
            <w:vMerge w:val="restart"/>
            <w:vAlign w:val="center"/>
          </w:tcPr>
          <w:p w14:paraId="5F4F62CD" w14:textId="77777777" w:rsidR="00ED2BFD" w:rsidRDefault="00ED2BFD">
            <w:pPr>
              <w:pStyle w:val="TAH"/>
              <w:rPr>
                <w:b w:val="0"/>
                <w:lang w:eastAsia="en-US"/>
              </w:rPr>
            </w:pPr>
            <w:r>
              <w:rPr>
                <w:szCs w:val="18"/>
              </w:rPr>
              <w:t>1</w:t>
            </w:r>
          </w:p>
        </w:tc>
        <w:tc>
          <w:tcPr>
            <w:tcW w:w="727" w:type="dxa"/>
            <w:shd w:val="clear" w:color="auto" w:fill="auto"/>
            <w:vAlign w:val="center"/>
          </w:tcPr>
          <w:p w14:paraId="038E29D8" w14:textId="77777777" w:rsidR="00ED2BFD" w:rsidRDefault="00ED2BFD">
            <w:pPr>
              <w:pStyle w:val="TAH"/>
              <w:rPr>
                <w:b w:val="0"/>
                <w:lang w:eastAsia="zh-TW"/>
              </w:rPr>
            </w:pPr>
            <w:r>
              <w:rPr>
                <w:lang w:eastAsia="zh-TW"/>
              </w:rPr>
              <w:t>66</w:t>
            </w:r>
          </w:p>
        </w:tc>
        <w:tc>
          <w:tcPr>
            <w:tcW w:w="937" w:type="dxa"/>
            <w:shd w:val="clear" w:color="auto" w:fill="auto"/>
            <w:vAlign w:val="center"/>
          </w:tcPr>
          <w:p w14:paraId="7FE7EF00" w14:textId="72F1AAFB" w:rsidR="00ED2BFD" w:rsidRDefault="00ED2BFD">
            <w:pPr>
              <w:pStyle w:val="TAH"/>
              <w:rPr>
                <w:b w:val="0"/>
                <w:lang w:eastAsia="zh-TW"/>
              </w:rPr>
            </w:pPr>
            <w:del w:id="169" w:author="R&amp;S" w:date="2021-05-05T21:15:00Z">
              <w:r w:rsidDel="00BF744A">
                <w:rPr>
                  <w:lang w:eastAsia="zh-TW"/>
                </w:rPr>
                <w:delText>CC2</w:delText>
              </w:r>
            </w:del>
            <w:ins w:id="170" w:author="R&amp;S" w:date="2021-05-05T21:15:00Z">
              <w:r w:rsidR="00BF744A">
                <w:rPr>
                  <w:lang w:eastAsia="zh-TW"/>
                </w:rPr>
                <w:t>CC1</w:t>
              </w:r>
            </w:ins>
          </w:p>
        </w:tc>
        <w:tc>
          <w:tcPr>
            <w:tcW w:w="0" w:type="auto"/>
            <w:vMerge w:val="restart"/>
            <w:shd w:val="clear" w:color="auto" w:fill="auto"/>
            <w:vAlign w:val="center"/>
          </w:tcPr>
          <w:p w14:paraId="7FC8C14A"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53AC4278" w14:textId="77777777" w:rsidR="00ED2BFD" w:rsidRDefault="00ED2BFD">
            <w:pPr>
              <w:pStyle w:val="TAH"/>
              <w:rPr>
                <w:b w:val="0"/>
                <w:lang w:eastAsia="zh-TW"/>
              </w:rPr>
            </w:pPr>
            <w:r>
              <w:rPr>
                <w:b w:val="0"/>
                <w:lang w:eastAsia="zh-TW"/>
              </w:rPr>
              <w:t>ALL RBs</w:t>
            </w:r>
          </w:p>
        </w:tc>
        <w:tc>
          <w:tcPr>
            <w:tcW w:w="706" w:type="dxa"/>
            <w:vMerge w:val="restart"/>
            <w:vAlign w:val="center"/>
          </w:tcPr>
          <w:p w14:paraId="127EE8E9"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29B9FB07" w14:textId="77777777" w:rsidR="00ED2BFD" w:rsidRDefault="00ED2BFD">
            <w:pPr>
              <w:pStyle w:val="TAH"/>
              <w:rPr>
                <w:b w:val="0"/>
                <w:lang w:eastAsia="zh-TW"/>
              </w:rPr>
            </w:pPr>
            <w:r>
              <w:rPr>
                <w:b w:val="0"/>
                <w:lang w:eastAsia="zh-TW"/>
              </w:rPr>
              <w:t>66</w:t>
            </w:r>
          </w:p>
        </w:tc>
        <w:tc>
          <w:tcPr>
            <w:tcW w:w="0" w:type="auto"/>
            <w:shd w:val="clear" w:color="auto" w:fill="auto"/>
            <w:vAlign w:val="center"/>
          </w:tcPr>
          <w:p w14:paraId="5EE000DA" w14:textId="111FDB2D" w:rsidR="00ED2BFD" w:rsidRDefault="00ED2BFD">
            <w:pPr>
              <w:pStyle w:val="TAH"/>
              <w:rPr>
                <w:b w:val="0"/>
                <w:lang w:eastAsia="zh-TW"/>
              </w:rPr>
            </w:pPr>
            <w:del w:id="171" w:author="R&amp;S" w:date="2021-05-05T21:15:00Z">
              <w:r w:rsidDel="00BF744A">
                <w:rPr>
                  <w:b w:val="0"/>
                  <w:lang w:eastAsia="zh-TW"/>
                </w:rPr>
                <w:delText>CC1</w:delText>
              </w:r>
            </w:del>
            <w:ins w:id="172" w:author="R&amp;S" w:date="2021-05-05T21:15:00Z">
              <w:r w:rsidR="00BF744A">
                <w:rPr>
                  <w:b w:val="0"/>
                  <w:lang w:eastAsia="zh-TW"/>
                </w:rPr>
                <w:t>CC2</w:t>
              </w:r>
            </w:ins>
          </w:p>
        </w:tc>
        <w:tc>
          <w:tcPr>
            <w:tcW w:w="0" w:type="auto"/>
            <w:vMerge w:val="restart"/>
            <w:shd w:val="clear" w:color="auto" w:fill="auto"/>
            <w:vAlign w:val="center"/>
          </w:tcPr>
          <w:p w14:paraId="528D85B5"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1A4F5AC8"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715A5EF4"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32F9AE9A" w14:textId="77777777" w:rsidR="00ED2BFD" w:rsidRDefault="00ED2BFD">
            <w:pPr>
              <w:pStyle w:val="TAH"/>
              <w:rPr>
                <w:b w:val="0"/>
                <w:lang w:eastAsia="zh-TW"/>
              </w:rPr>
            </w:pPr>
            <w:r>
              <w:rPr>
                <w:b w:val="0"/>
                <w:lang w:eastAsia="zh-TW"/>
              </w:rPr>
              <w:t>5</w:t>
            </w:r>
          </w:p>
        </w:tc>
        <w:tc>
          <w:tcPr>
            <w:tcW w:w="767" w:type="dxa"/>
            <w:shd w:val="clear" w:color="auto" w:fill="auto"/>
            <w:vAlign w:val="center"/>
          </w:tcPr>
          <w:p w14:paraId="2FAC1C71" w14:textId="77777777" w:rsidR="00ED2BFD" w:rsidRDefault="00ED2BFD">
            <w:pPr>
              <w:pStyle w:val="TAH"/>
              <w:rPr>
                <w:b w:val="0"/>
                <w:lang w:eastAsia="zh-TW"/>
              </w:rPr>
            </w:pPr>
            <w:r>
              <w:rPr>
                <w:b w:val="0"/>
                <w:lang w:eastAsia="zh-TW"/>
              </w:rPr>
              <w:t>Mid</w:t>
            </w:r>
          </w:p>
        </w:tc>
        <w:tc>
          <w:tcPr>
            <w:tcW w:w="627" w:type="dxa"/>
            <w:vMerge w:val="restart"/>
            <w:shd w:val="clear" w:color="auto" w:fill="auto"/>
            <w:vAlign w:val="center"/>
          </w:tcPr>
          <w:p w14:paraId="78CBF45D"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36A8168"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67F342BA"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A53D280" w14:textId="77777777" w:rsidR="00ED2BFD" w:rsidRDefault="00ED2BFD">
            <w:pPr>
              <w:pStyle w:val="TAH"/>
              <w:rPr>
                <w:b w:val="0"/>
                <w:lang w:eastAsia="zh-TW"/>
              </w:rPr>
            </w:pPr>
            <w:r>
              <w:rPr>
                <w:b w:val="0"/>
                <w:lang w:eastAsia="zh-TW"/>
              </w:rPr>
              <w:t>5</w:t>
            </w:r>
          </w:p>
        </w:tc>
        <w:tc>
          <w:tcPr>
            <w:tcW w:w="917" w:type="dxa"/>
            <w:vAlign w:val="center"/>
          </w:tcPr>
          <w:p w14:paraId="7CBF7F25" w14:textId="77777777" w:rsidR="00ED2BFD" w:rsidRDefault="00ED2BFD">
            <w:pPr>
              <w:pStyle w:val="TAH"/>
              <w:rPr>
                <w:b w:val="0"/>
                <w:lang w:eastAsia="zh-TW"/>
              </w:rPr>
            </w:pPr>
            <w:r>
              <w:rPr>
                <w:b w:val="0"/>
                <w:lang w:eastAsia="zh-TW"/>
              </w:rPr>
              <w:t>Mid/CC1</w:t>
            </w:r>
          </w:p>
        </w:tc>
        <w:tc>
          <w:tcPr>
            <w:tcW w:w="627" w:type="dxa"/>
            <w:vMerge w:val="restart"/>
            <w:vAlign w:val="center"/>
          </w:tcPr>
          <w:p w14:paraId="597D9804" w14:textId="77777777" w:rsidR="00ED2BFD" w:rsidRDefault="00ED2BFD">
            <w:pPr>
              <w:pStyle w:val="TAH"/>
              <w:rPr>
                <w:rFonts w:cs="Arial"/>
                <w:b w:val="0"/>
                <w:lang w:eastAsia="zh-TW"/>
              </w:rPr>
            </w:pPr>
            <w:r>
              <w:rPr>
                <w:b w:val="0"/>
                <w:lang w:eastAsia="zh-TW"/>
              </w:rPr>
              <w:t>N/A</w:t>
            </w:r>
          </w:p>
        </w:tc>
        <w:tc>
          <w:tcPr>
            <w:tcW w:w="780" w:type="dxa"/>
            <w:vAlign w:val="center"/>
          </w:tcPr>
          <w:p w14:paraId="423DA8BF" w14:textId="77777777" w:rsidR="00ED2BFD" w:rsidRDefault="00ED2BFD">
            <w:pPr>
              <w:pStyle w:val="TAH"/>
              <w:rPr>
                <w:b w:val="0"/>
                <w:lang w:eastAsia="zh-TW"/>
              </w:rPr>
            </w:pPr>
            <w:r>
              <w:rPr>
                <w:b w:val="0"/>
                <w:lang w:eastAsia="zh-TW"/>
              </w:rPr>
              <w:t>ALL RBs</w:t>
            </w:r>
          </w:p>
        </w:tc>
        <w:tc>
          <w:tcPr>
            <w:tcW w:w="706" w:type="dxa"/>
            <w:vMerge w:val="restart"/>
            <w:vAlign w:val="center"/>
          </w:tcPr>
          <w:p w14:paraId="527F7250"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7E515979" w14:textId="77777777" w:rsidR="00ED2BFD" w:rsidRDefault="00ED2BFD">
            <w:pPr>
              <w:pStyle w:val="TAH"/>
              <w:rPr>
                <w:b w:val="0"/>
                <w:lang w:eastAsia="zh-TW"/>
              </w:rPr>
            </w:pPr>
            <w:r>
              <w:rPr>
                <w:b w:val="0"/>
                <w:lang w:eastAsia="zh-TW"/>
              </w:rPr>
              <w:t>30</w:t>
            </w:r>
          </w:p>
        </w:tc>
        <w:tc>
          <w:tcPr>
            <w:tcW w:w="917" w:type="dxa"/>
            <w:shd w:val="clear" w:color="auto" w:fill="auto"/>
            <w:vAlign w:val="center"/>
          </w:tcPr>
          <w:p w14:paraId="11E2852D" w14:textId="77777777" w:rsidR="00ED2BFD" w:rsidRDefault="00ED2BFD">
            <w:pPr>
              <w:pStyle w:val="TAH"/>
              <w:rPr>
                <w:b w:val="0"/>
                <w:lang w:eastAsia="zh-TW"/>
              </w:rPr>
            </w:pPr>
            <w:r>
              <w:rPr>
                <w:b w:val="0"/>
                <w:lang w:eastAsia="zh-TW"/>
              </w:rPr>
              <w:t>Mid/CC2</w:t>
            </w:r>
          </w:p>
        </w:tc>
        <w:tc>
          <w:tcPr>
            <w:tcW w:w="627" w:type="dxa"/>
            <w:vMerge w:val="restart"/>
            <w:shd w:val="clear" w:color="auto" w:fill="auto"/>
            <w:vAlign w:val="center"/>
          </w:tcPr>
          <w:p w14:paraId="3A1BB988"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54A97A5C" w14:textId="77777777" w:rsidR="00ED2BFD" w:rsidRDefault="00ED2BFD">
            <w:pPr>
              <w:pStyle w:val="TAH"/>
              <w:rPr>
                <w:b w:val="0"/>
                <w:lang w:eastAsia="zh-TW"/>
              </w:rPr>
            </w:pPr>
            <w:r>
              <w:rPr>
                <w:b w:val="0"/>
                <w:lang w:eastAsia="zh-TW"/>
              </w:rPr>
              <w:t>ALL RBs</w:t>
            </w:r>
          </w:p>
        </w:tc>
      </w:tr>
      <w:tr w:rsidR="00ED2BFD" w14:paraId="34BF6DD4" w14:textId="77777777" w:rsidTr="00230655">
        <w:trPr>
          <w:trHeight w:val="346"/>
          <w:jc w:val="center"/>
        </w:trPr>
        <w:tc>
          <w:tcPr>
            <w:tcW w:w="0" w:type="auto"/>
            <w:vMerge/>
          </w:tcPr>
          <w:p w14:paraId="07DF0895" w14:textId="77777777" w:rsidR="00ED2BFD" w:rsidRDefault="00ED2BFD">
            <w:pPr>
              <w:pStyle w:val="TAH"/>
              <w:rPr>
                <w:b w:val="0"/>
                <w:lang w:eastAsia="en-US"/>
              </w:rPr>
            </w:pPr>
          </w:p>
        </w:tc>
        <w:tc>
          <w:tcPr>
            <w:tcW w:w="727" w:type="dxa"/>
            <w:shd w:val="clear" w:color="auto" w:fill="auto"/>
            <w:vAlign w:val="center"/>
          </w:tcPr>
          <w:p w14:paraId="1258F035" w14:textId="77777777" w:rsidR="00ED2BFD" w:rsidRDefault="00ED2BFD">
            <w:pPr>
              <w:pStyle w:val="TAH"/>
              <w:rPr>
                <w:b w:val="0"/>
                <w:lang w:eastAsia="zh-TW"/>
              </w:rPr>
            </w:pPr>
            <w:r>
              <w:rPr>
                <w:lang w:eastAsia="zh-TW"/>
              </w:rPr>
              <w:t>QPSK</w:t>
            </w:r>
          </w:p>
        </w:tc>
        <w:tc>
          <w:tcPr>
            <w:tcW w:w="937" w:type="dxa"/>
            <w:shd w:val="clear" w:color="auto" w:fill="auto"/>
            <w:vAlign w:val="center"/>
          </w:tcPr>
          <w:p w14:paraId="7903DDF1"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24666BB3" w14:textId="77777777" w:rsidR="00ED2BFD" w:rsidRDefault="00ED2BFD">
            <w:pPr>
              <w:pStyle w:val="TAH"/>
              <w:rPr>
                <w:rFonts w:eastAsia="MS Mincho"/>
                <w:b w:val="0"/>
                <w:lang w:eastAsia="en-US"/>
              </w:rPr>
            </w:pPr>
          </w:p>
        </w:tc>
        <w:tc>
          <w:tcPr>
            <w:tcW w:w="627" w:type="dxa"/>
            <w:shd w:val="clear" w:color="auto" w:fill="auto"/>
            <w:vAlign w:val="center"/>
          </w:tcPr>
          <w:p w14:paraId="083E8354" w14:textId="77777777" w:rsidR="00ED2BFD" w:rsidRDefault="00ED2BFD">
            <w:pPr>
              <w:pStyle w:val="TAH"/>
              <w:rPr>
                <w:b w:val="0"/>
                <w:lang w:eastAsia="zh-TW"/>
              </w:rPr>
            </w:pPr>
            <w:r>
              <w:rPr>
                <w:b w:val="0"/>
                <w:lang w:eastAsia="zh-TW"/>
              </w:rPr>
              <w:t>100</w:t>
            </w:r>
          </w:p>
        </w:tc>
        <w:tc>
          <w:tcPr>
            <w:tcW w:w="706" w:type="dxa"/>
            <w:vMerge/>
            <w:vAlign w:val="center"/>
          </w:tcPr>
          <w:p w14:paraId="6140E410" w14:textId="77777777" w:rsidR="00ED2BFD" w:rsidRDefault="00ED2BFD">
            <w:pPr>
              <w:pStyle w:val="TAH"/>
              <w:rPr>
                <w:rFonts w:eastAsia="MS Mincho" w:cs="Arial"/>
                <w:b w:val="0"/>
                <w:lang w:eastAsia="en-US"/>
              </w:rPr>
            </w:pPr>
          </w:p>
        </w:tc>
        <w:tc>
          <w:tcPr>
            <w:tcW w:w="0" w:type="auto"/>
            <w:vAlign w:val="center"/>
          </w:tcPr>
          <w:p w14:paraId="117A1CA5"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14A9AFD3"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4CCAE8E0" w14:textId="77777777" w:rsidR="00ED2BFD" w:rsidRDefault="00ED2BFD">
            <w:pPr>
              <w:pStyle w:val="TAH"/>
              <w:rPr>
                <w:rFonts w:eastAsia="MS Mincho" w:cs="Arial"/>
                <w:b w:val="0"/>
                <w:lang w:eastAsia="en-US"/>
              </w:rPr>
            </w:pPr>
          </w:p>
        </w:tc>
        <w:tc>
          <w:tcPr>
            <w:tcW w:w="780" w:type="dxa"/>
            <w:shd w:val="clear" w:color="auto" w:fill="auto"/>
            <w:vAlign w:val="center"/>
          </w:tcPr>
          <w:p w14:paraId="1F54AE32" w14:textId="77777777" w:rsidR="00ED2BFD" w:rsidRDefault="00ED2BFD">
            <w:pPr>
              <w:pStyle w:val="TAH"/>
              <w:rPr>
                <w:b w:val="0"/>
                <w:lang w:eastAsia="zh-TW"/>
              </w:rPr>
            </w:pPr>
            <w:r>
              <w:rPr>
                <w:b w:val="0"/>
                <w:lang w:eastAsia="zh-TW"/>
              </w:rPr>
              <w:t>100</w:t>
            </w:r>
          </w:p>
        </w:tc>
        <w:tc>
          <w:tcPr>
            <w:tcW w:w="706" w:type="dxa"/>
            <w:vMerge/>
            <w:shd w:val="clear" w:color="auto" w:fill="auto"/>
            <w:vAlign w:val="center"/>
          </w:tcPr>
          <w:p w14:paraId="0EAB7F52" w14:textId="77777777" w:rsidR="00ED2BFD" w:rsidRDefault="00ED2BFD">
            <w:pPr>
              <w:pStyle w:val="TAH"/>
              <w:rPr>
                <w:rFonts w:eastAsia="MS Mincho" w:cs="Arial"/>
                <w:b w:val="0"/>
                <w:lang w:eastAsia="en-US"/>
              </w:rPr>
            </w:pPr>
          </w:p>
        </w:tc>
        <w:tc>
          <w:tcPr>
            <w:tcW w:w="666" w:type="dxa"/>
            <w:shd w:val="clear" w:color="auto" w:fill="auto"/>
            <w:vAlign w:val="center"/>
          </w:tcPr>
          <w:p w14:paraId="64402762"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0C33B618"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36DD61E1" w14:textId="77777777" w:rsidR="00ED2BFD" w:rsidRDefault="00ED2BFD">
            <w:pPr>
              <w:pStyle w:val="TAH"/>
              <w:rPr>
                <w:rFonts w:eastAsia="MS Mincho" w:cs="Arial"/>
                <w:b w:val="0"/>
                <w:lang w:eastAsia="en-US"/>
              </w:rPr>
            </w:pPr>
          </w:p>
        </w:tc>
        <w:tc>
          <w:tcPr>
            <w:tcW w:w="0" w:type="auto"/>
            <w:shd w:val="clear" w:color="auto" w:fill="auto"/>
            <w:vAlign w:val="center"/>
          </w:tcPr>
          <w:p w14:paraId="6600C030"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45D9EE45" w14:textId="77777777" w:rsidR="00ED2BFD" w:rsidRDefault="00ED2BFD">
            <w:pPr>
              <w:pStyle w:val="TAH"/>
              <w:rPr>
                <w:rFonts w:eastAsia="MS Mincho" w:cs="Arial"/>
                <w:b w:val="0"/>
                <w:lang w:eastAsia="en-US"/>
              </w:rPr>
            </w:pPr>
          </w:p>
        </w:tc>
        <w:tc>
          <w:tcPr>
            <w:tcW w:w="666" w:type="dxa"/>
            <w:vAlign w:val="center"/>
          </w:tcPr>
          <w:p w14:paraId="54969812" w14:textId="77777777" w:rsidR="00ED2BFD" w:rsidRDefault="00ED2BFD">
            <w:pPr>
              <w:pStyle w:val="TAH"/>
              <w:rPr>
                <w:b w:val="0"/>
                <w:lang w:eastAsia="zh-TW"/>
              </w:rPr>
            </w:pPr>
            <w:r>
              <w:rPr>
                <w:b w:val="0"/>
                <w:lang w:eastAsia="zh-TW"/>
              </w:rPr>
              <w:t>N/A</w:t>
            </w:r>
          </w:p>
        </w:tc>
        <w:tc>
          <w:tcPr>
            <w:tcW w:w="917" w:type="dxa"/>
            <w:vAlign w:val="center"/>
          </w:tcPr>
          <w:p w14:paraId="3054BD90" w14:textId="77777777" w:rsidR="00ED2BFD" w:rsidRDefault="00ED2BFD">
            <w:pPr>
              <w:pStyle w:val="TAH"/>
              <w:rPr>
                <w:b w:val="0"/>
                <w:lang w:eastAsia="zh-TW"/>
              </w:rPr>
            </w:pPr>
            <w:r>
              <w:rPr>
                <w:b w:val="0"/>
                <w:lang w:eastAsia="zh-TW"/>
              </w:rPr>
              <w:t>QPSK</w:t>
            </w:r>
          </w:p>
        </w:tc>
        <w:tc>
          <w:tcPr>
            <w:tcW w:w="627" w:type="dxa"/>
            <w:vMerge/>
            <w:vAlign w:val="center"/>
          </w:tcPr>
          <w:p w14:paraId="3DF8FAAE" w14:textId="77777777" w:rsidR="00ED2BFD" w:rsidRDefault="00ED2BFD">
            <w:pPr>
              <w:pStyle w:val="TAH"/>
              <w:rPr>
                <w:rFonts w:cs="Arial"/>
                <w:b w:val="0"/>
                <w:lang w:eastAsia="zh-TW"/>
              </w:rPr>
            </w:pPr>
          </w:p>
        </w:tc>
        <w:tc>
          <w:tcPr>
            <w:tcW w:w="780" w:type="dxa"/>
            <w:vAlign w:val="center"/>
          </w:tcPr>
          <w:p w14:paraId="13B5B5FD" w14:textId="77777777" w:rsidR="00ED2BFD" w:rsidRDefault="00ED2BFD">
            <w:pPr>
              <w:pStyle w:val="TAH"/>
              <w:rPr>
                <w:b w:val="0"/>
                <w:lang w:eastAsia="zh-TW"/>
              </w:rPr>
            </w:pPr>
            <w:r>
              <w:rPr>
                <w:b w:val="0"/>
                <w:lang w:eastAsia="zh-TW"/>
              </w:rPr>
              <w:t>50</w:t>
            </w:r>
          </w:p>
        </w:tc>
        <w:tc>
          <w:tcPr>
            <w:tcW w:w="706" w:type="dxa"/>
            <w:vMerge/>
          </w:tcPr>
          <w:p w14:paraId="3D13570B" w14:textId="77777777" w:rsidR="00ED2BFD" w:rsidRDefault="00ED2BFD">
            <w:pPr>
              <w:pStyle w:val="TAH"/>
              <w:rPr>
                <w:rFonts w:cs="Arial"/>
                <w:b w:val="0"/>
                <w:lang w:eastAsia="zh-TW"/>
              </w:rPr>
            </w:pPr>
          </w:p>
        </w:tc>
        <w:tc>
          <w:tcPr>
            <w:tcW w:w="666" w:type="dxa"/>
            <w:shd w:val="clear" w:color="auto" w:fill="auto"/>
            <w:vAlign w:val="center"/>
          </w:tcPr>
          <w:p w14:paraId="29FF1A50"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3AA13652"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55ADB7A9" w14:textId="77777777" w:rsidR="00ED2BFD" w:rsidRDefault="00ED2BFD">
            <w:pPr>
              <w:pStyle w:val="TAH"/>
              <w:rPr>
                <w:rFonts w:eastAsia="MS Mincho" w:cs="Arial"/>
                <w:b w:val="0"/>
                <w:lang w:eastAsia="en-US"/>
              </w:rPr>
            </w:pPr>
          </w:p>
        </w:tc>
        <w:tc>
          <w:tcPr>
            <w:tcW w:w="0" w:type="auto"/>
            <w:shd w:val="clear" w:color="auto" w:fill="auto"/>
            <w:vAlign w:val="center"/>
          </w:tcPr>
          <w:p w14:paraId="046BC05D" w14:textId="77777777" w:rsidR="00ED2BFD" w:rsidRDefault="00ED2BFD">
            <w:pPr>
              <w:pStyle w:val="TAH"/>
              <w:rPr>
                <w:b w:val="0"/>
                <w:lang w:eastAsia="zh-TW"/>
              </w:rPr>
            </w:pPr>
            <w:r>
              <w:rPr>
                <w:b w:val="0"/>
                <w:lang w:eastAsia="zh-TW"/>
              </w:rPr>
              <w:t>50</w:t>
            </w:r>
          </w:p>
        </w:tc>
      </w:tr>
      <w:tr w:rsidR="00ED2BFD" w14:paraId="0F987040" w14:textId="77777777" w:rsidTr="00230655">
        <w:trPr>
          <w:trHeight w:val="346"/>
          <w:jc w:val="center"/>
        </w:trPr>
        <w:tc>
          <w:tcPr>
            <w:tcW w:w="0" w:type="auto"/>
            <w:vMerge w:val="restart"/>
            <w:vAlign w:val="center"/>
          </w:tcPr>
          <w:p w14:paraId="2EE520C7" w14:textId="77777777" w:rsidR="00ED2BFD" w:rsidRDefault="00ED2BFD">
            <w:pPr>
              <w:pStyle w:val="TAH"/>
              <w:rPr>
                <w:b w:val="0"/>
                <w:lang w:eastAsia="en-US"/>
              </w:rPr>
            </w:pPr>
            <w:r>
              <w:rPr>
                <w:b w:val="0"/>
                <w:szCs w:val="18"/>
              </w:rPr>
              <w:t>2</w:t>
            </w:r>
          </w:p>
        </w:tc>
        <w:tc>
          <w:tcPr>
            <w:tcW w:w="727" w:type="dxa"/>
            <w:shd w:val="clear" w:color="auto" w:fill="auto"/>
            <w:vAlign w:val="center"/>
          </w:tcPr>
          <w:p w14:paraId="27274611" w14:textId="77777777" w:rsidR="00ED2BFD" w:rsidRDefault="00ED2BFD">
            <w:pPr>
              <w:pStyle w:val="TAH"/>
              <w:rPr>
                <w:b w:val="0"/>
                <w:lang w:eastAsia="zh-TW"/>
              </w:rPr>
            </w:pPr>
            <w:r>
              <w:rPr>
                <w:lang w:eastAsia="zh-TW"/>
              </w:rPr>
              <w:t>66</w:t>
            </w:r>
          </w:p>
        </w:tc>
        <w:tc>
          <w:tcPr>
            <w:tcW w:w="937" w:type="dxa"/>
            <w:shd w:val="clear" w:color="auto" w:fill="auto"/>
            <w:vAlign w:val="center"/>
          </w:tcPr>
          <w:p w14:paraId="28B7B080" w14:textId="490D00E6" w:rsidR="00ED2BFD" w:rsidRDefault="00ED2BFD">
            <w:pPr>
              <w:pStyle w:val="TAH"/>
              <w:rPr>
                <w:b w:val="0"/>
                <w:lang w:eastAsia="zh-TW"/>
              </w:rPr>
            </w:pPr>
            <w:del w:id="173" w:author="R&amp;S" w:date="2021-05-05T21:15:00Z">
              <w:r w:rsidDel="00BF744A">
                <w:rPr>
                  <w:lang w:eastAsia="zh-TW"/>
                </w:rPr>
                <w:delText>CC2</w:delText>
              </w:r>
            </w:del>
            <w:ins w:id="174" w:author="R&amp;S" w:date="2021-05-05T21:15:00Z">
              <w:r w:rsidR="00BF744A">
                <w:rPr>
                  <w:lang w:eastAsia="zh-TW"/>
                </w:rPr>
                <w:t>CC1</w:t>
              </w:r>
            </w:ins>
          </w:p>
        </w:tc>
        <w:tc>
          <w:tcPr>
            <w:tcW w:w="0" w:type="auto"/>
            <w:vMerge w:val="restart"/>
            <w:shd w:val="clear" w:color="auto" w:fill="auto"/>
            <w:vAlign w:val="center"/>
          </w:tcPr>
          <w:p w14:paraId="29FAEC6D"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1A4CE7D8" w14:textId="77777777" w:rsidR="00ED2BFD" w:rsidRDefault="00ED2BFD">
            <w:pPr>
              <w:pStyle w:val="TAH"/>
              <w:rPr>
                <w:b w:val="0"/>
                <w:lang w:eastAsia="zh-TW"/>
              </w:rPr>
            </w:pPr>
            <w:r>
              <w:rPr>
                <w:b w:val="0"/>
                <w:lang w:eastAsia="zh-TW"/>
              </w:rPr>
              <w:t>ALL RBs</w:t>
            </w:r>
          </w:p>
        </w:tc>
        <w:tc>
          <w:tcPr>
            <w:tcW w:w="706" w:type="dxa"/>
            <w:vMerge w:val="restart"/>
            <w:vAlign w:val="center"/>
          </w:tcPr>
          <w:p w14:paraId="1366FF92" w14:textId="77777777" w:rsidR="00ED2BFD" w:rsidRDefault="00ED2BFD">
            <w:pPr>
              <w:pStyle w:val="TAH"/>
              <w:rPr>
                <w:rFonts w:eastAsia="MS Mincho" w:cs="Arial"/>
                <w:b w:val="0"/>
                <w:lang w:eastAsia="en-US"/>
              </w:rPr>
            </w:pPr>
            <w:r>
              <w:rPr>
                <w:b w:val="0"/>
                <w:lang w:eastAsia="zh-TW"/>
              </w:rPr>
              <w:t>Max</w:t>
            </w:r>
          </w:p>
        </w:tc>
        <w:tc>
          <w:tcPr>
            <w:tcW w:w="0" w:type="auto"/>
            <w:vAlign w:val="center"/>
          </w:tcPr>
          <w:p w14:paraId="71673D0F" w14:textId="77777777" w:rsidR="00ED2BFD" w:rsidRDefault="00ED2BFD">
            <w:pPr>
              <w:pStyle w:val="TAH"/>
              <w:rPr>
                <w:b w:val="0"/>
                <w:lang w:eastAsia="zh-TW"/>
              </w:rPr>
            </w:pPr>
            <w:r>
              <w:rPr>
                <w:b w:val="0"/>
                <w:lang w:eastAsia="zh-TW"/>
              </w:rPr>
              <w:t>66</w:t>
            </w:r>
          </w:p>
        </w:tc>
        <w:tc>
          <w:tcPr>
            <w:tcW w:w="0" w:type="auto"/>
            <w:shd w:val="clear" w:color="auto" w:fill="auto"/>
            <w:vAlign w:val="center"/>
          </w:tcPr>
          <w:p w14:paraId="209E4B0F" w14:textId="56476FE1" w:rsidR="00ED2BFD" w:rsidRDefault="00ED2BFD">
            <w:pPr>
              <w:pStyle w:val="TAH"/>
              <w:rPr>
                <w:b w:val="0"/>
                <w:lang w:eastAsia="zh-TW"/>
              </w:rPr>
            </w:pPr>
            <w:del w:id="175" w:author="R&amp;S" w:date="2021-05-05T21:15:00Z">
              <w:r w:rsidDel="00BF744A">
                <w:rPr>
                  <w:b w:val="0"/>
                  <w:lang w:eastAsia="zh-TW"/>
                </w:rPr>
                <w:delText>CC1</w:delText>
              </w:r>
            </w:del>
            <w:ins w:id="176" w:author="R&amp;S" w:date="2021-05-05T21:15:00Z">
              <w:r w:rsidR="00BF744A">
                <w:rPr>
                  <w:b w:val="0"/>
                  <w:lang w:eastAsia="zh-TW"/>
                </w:rPr>
                <w:t>CC2</w:t>
              </w:r>
            </w:ins>
          </w:p>
        </w:tc>
        <w:tc>
          <w:tcPr>
            <w:tcW w:w="0" w:type="auto"/>
            <w:vMerge w:val="restart"/>
            <w:shd w:val="clear" w:color="auto" w:fill="auto"/>
            <w:vAlign w:val="center"/>
          </w:tcPr>
          <w:p w14:paraId="73B2336C"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166BA030"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39ECFEEB"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53FC6106" w14:textId="77777777" w:rsidR="00ED2BFD" w:rsidRDefault="00ED2BFD">
            <w:pPr>
              <w:pStyle w:val="TAH"/>
              <w:rPr>
                <w:b w:val="0"/>
                <w:lang w:eastAsia="zh-TW"/>
              </w:rPr>
            </w:pPr>
            <w:r>
              <w:rPr>
                <w:b w:val="0"/>
                <w:lang w:eastAsia="zh-TW"/>
              </w:rPr>
              <w:t>5</w:t>
            </w:r>
          </w:p>
        </w:tc>
        <w:tc>
          <w:tcPr>
            <w:tcW w:w="767" w:type="dxa"/>
            <w:shd w:val="clear" w:color="auto" w:fill="auto"/>
            <w:vAlign w:val="center"/>
          </w:tcPr>
          <w:p w14:paraId="1423135A" w14:textId="77777777" w:rsidR="00ED2BFD" w:rsidRDefault="00ED2BFD">
            <w:pPr>
              <w:pStyle w:val="TAH"/>
              <w:rPr>
                <w:b w:val="0"/>
                <w:lang w:eastAsia="zh-TW"/>
              </w:rPr>
            </w:pPr>
            <w:r>
              <w:rPr>
                <w:b w:val="0"/>
                <w:lang w:eastAsia="zh-TW"/>
              </w:rPr>
              <w:t>Mid</w:t>
            </w:r>
          </w:p>
        </w:tc>
        <w:tc>
          <w:tcPr>
            <w:tcW w:w="627" w:type="dxa"/>
            <w:vMerge w:val="restart"/>
            <w:shd w:val="clear" w:color="auto" w:fill="auto"/>
            <w:vAlign w:val="center"/>
          </w:tcPr>
          <w:p w14:paraId="20AA13F4"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37CC2A38"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2E7C7120"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70C96BD" w14:textId="77777777" w:rsidR="00ED2BFD" w:rsidRDefault="00ED2BFD">
            <w:pPr>
              <w:pStyle w:val="TAH"/>
              <w:rPr>
                <w:b w:val="0"/>
                <w:lang w:eastAsia="zh-TW"/>
              </w:rPr>
            </w:pPr>
            <w:r>
              <w:rPr>
                <w:b w:val="0"/>
                <w:lang w:eastAsia="zh-TW"/>
              </w:rPr>
              <w:t>5</w:t>
            </w:r>
          </w:p>
        </w:tc>
        <w:tc>
          <w:tcPr>
            <w:tcW w:w="917" w:type="dxa"/>
            <w:vAlign w:val="center"/>
          </w:tcPr>
          <w:p w14:paraId="38FFC0C1" w14:textId="77777777" w:rsidR="00ED2BFD" w:rsidRDefault="00ED2BFD">
            <w:pPr>
              <w:pStyle w:val="TAH"/>
              <w:rPr>
                <w:b w:val="0"/>
                <w:lang w:eastAsia="zh-TW"/>
              </w:rPr>
            </w:pPr>
            <w:r>
              <w:rPr>
                <w:b w:val="0"/>
                <w:lang w:eastAsia="zh-TW"/>
              </w:rPr>
              <w:t>Mid/CC1</w:t>
            </w:r>
          </w:p>
        </w:tc>
        <w:tc>
          <w:tcPr>
            <w:tcW w:w="627" w:type="dxa"/>
            <w:vMerge w:val="restart"/>
            <w:vAlign w:val="center"/>
          </w:tcPr>
          <w:p w14:paraId="46927BC3" w14:textId="77777777" w:rsidR="00ED2BFD" w:rsidRDefault="00ED2BFD">
            <w:pPr>
              <w:pStyle w:val="TAH"/>
              <w:rPr>
                <w:rFonts w:cs="Arial"/>
                <w:b w:val="0"/>
                <w:lang w:eastAsia="zh-TW"/>
              </w:rPr>
            </w:pPr>
            <w:r>
              <w:rPr>
                <w:b w:val="0"/>
                <w:lang w:eastAsia="zh-TW"/>
              </w:rPr>
              <w:t>N/A</w:t>
            </w:r>
          </w:p>
        </w:tc>
        <w:tc>
          <w:tcPr>
            <w:tcW w:w="780" w:type="dxa"/>
            <w:vAlign w:val="center"/>
          </w:tcPr>
          <w:p w14:paraId="7CA2C4E6" w14:textId="77777777" w:rsidR="00ED2BFD" w:rsidRDefault="00ED2BFD">
            <w:pPr>
              <w:pStyle w:val="TAH"/>
              <w:rPr>
                <w:b w:val="0"/>
                <w:lang w:eastAsia="zh-TW"/>
              </w:rPr>
            </w:pPr>
            <w:r>
              <w:rPr>
                <w:b w:val="0"/>
                <w:lang w:eastAsia="zh-TW"/>
              </w:rPr>
              <w:t>ALL RBs</w:t>
            </w:r>
          </w:p>
        </w:tc>
        <w:tc>
          <w:tcPr>
            <w:tcW w:w="706" w:type="dxa"/>
            <w:vMerge w:val="restart"/>
            <w:vAlign w:val="center"/>
          </w:tcPr>
          <w:p w14:paraId="0B689C53"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4741DDDD" w14:textId="77777777" w:rsidR="00ED2BFD" w:rsidRDefault="00ED2BFD">
            <w:pPr>
              <w:pStyle w:val="TAH"/>
              <w:rPr>
                <w:b w:val="0"/>
                <w:lang w:eastAsia="zh-TW"/>
              </w:rPr>
            </w:pPr>
            <w:r>
              <w:rPr>
                <w:b w:val="0"/>
                <w:lang w:eastAsia="zh-TW"/>
              </w:rPr>
              <w:t>30</w:t>
            </w:r>
          </w:p>
        </w:tc>
        <w:tc>
          <w:tcPr>
            <w:tcW w:w="917" w:type="dxa"/>
            <w:shd w:val="clear" w:color="auto" w:fill="auto"/>
            <w:vAlign w:val="center"/>
          </w:tcPr>
          <w:p w14:paraId="44E94C97" w14:textId="77777777" w:rsidR="00ED2BFD" w:rsidRDefault="00ED2BFD">
            <w:pPr>
              <w:pStyle w:val="TAH"/>
              <w:rPr>
                <w:b w:val="0"/>
                <w:lang w:eastAsia="zh-TW"/>
              </w:rPr>
            </w:pPr>
            <w:r>
              <w:rPr>
                <w:b w:val="0"/>
                <w:lang w:eastAsia="zh-TW"/>
              </w:rPr>
              <w:t>Mid/CC2</w:t>
            </w:r>
          </w:p>
        </w:tc>
        <w:tc>
          <w:tcPr>
            <w:tcW w:w="627" w:type="dxa"/>
            <w:vMerge w:val="restart"/>
            <w:shd w:val="clear" w:color="auto" w:fill="auto"/>
            <w:vAlign w:val="center"/>
          </w:tcPr>
          <w:p w14:paraId="452C0683"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5029845" w14:textId="77777777" w:rsidR="00ED2BFD" w:rsidRDefault="00ED2BFD">
            <w:pPr>
              <w:pStyle w:val="TAH"/>
              <w:rPr>
                <w:b w:val="0"/>
                <w:lang w:eastAsia="zh-TW"/>
              </w:rPr>
            </w:pPr>
            <w:r>
              <w:rPr>
                <w:b w:val="0"/>
                <w:lang w:eastAsia="zh-TW"/>
              </w:rPr>
              <w:t>ALL RBs</w:t>
            </w:r>
          </w:p>
        </w:tc>
      </w:tr>
      <w:tr w:rsidR="00ED2BFD" w14:paraId="035C4A09" w14:textId="77777777" w:rsidTr="00230655">
        <w:trPr>
          <w:trHeight w:val="346"/>
          <w:jc w:val="center"/>
        </w:trPr>
        <w:tc>
          <w:tcPr>
            <w:tcW w:w="0" w:type="auto"/>
            <w:vMerge/>
          </w:tcPr>
          <w:p w14:paraId="66171147" w14:textId="77777777" w:rsidR="00ED2BFD" w:rsidRDefault="00ED2BFD">
            <w:pPr>
              <w:pStyle w:val="TAH"/>
              <w:rPr>
                <w:b w:val="0"/>
                <w:lang w:eastAsia="en-US"/>
              </w:rPr>
            </w:pPr>
          </w:p>
        </w:tc>
        <w:tc>
          <w:tcPr>
            <w:tcW w:w="727" w:type="dxa"/>
            <w:shd w:val="clear" w:color="auto" w:fill="auto"/>
            <w:vAlign w:val="center"/>
          </w:tcPr>
          <w:p w14:paraId="1DFEBC51" w14:textId="77777777" w:rsidR="00ED2BFD" w:rsidRDefault="00ED2BFD">
            <w:pPr>
              <w:pStyle w:val="TAH"/>
              <w:rPr>
                <w:b w:val="0"/>
                <w:lang w:eastAsia="zh-TW"/>
              </w:rPr>
            </w:pPr>
            <w:r>
              <w:rPr>
                <w:lang w:eastAsia="zh-TW"/>
              </w:rPr>
              <w:t>QPSK</w:t>
            </w:r>
          </w:p>
        </w:tc>
        <w:tc>
          <w:tcPr>
            <w:tcW w:w="937" w:type="dxa"/>
            <w:shd w:val="clear" w:color="auto" w:fill="auto"/>
            <w:vAlign w:val="center"/>
          </w:tcPr>
          <w:p w14:paraId="508B3C00"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0889BE45" w14:textId="77777777" w:rsidR="00ED2BFD" w:rsidRDefault="00ED2BFD">
            <w:pPr>
              <w:pStyle w:val="TAH"/>
              <w:rPr>
                <w:rFonts w:eastAsia="MS Mincho"/>
                <w:b w:val="0"/>
                <w:lang w:eastAsia="en-US"/>
              </w:rPr>
            </w:pPr>
          </w:p>
        </w:tc>
        <w:tc>
          <w:tcPr>
            <w:tcW w:w="627" w:type="dxa"/>
            <w:shd w:val="clear" w:color="auto" w:fill="auto"/>
            <w:vAlign w:val="center"/>
          </w:tcPr>
          <w:p w14:paraId="2755109E" w14:textId="77777777" w:rsidR="00ED2BFD" w:rsidRDefault="00ED2BFD">
            <w:pPr>
              <w:pStyle w:val="TAH"/>
              <w:rPr>
                <w:b w:val="0"/>
                <w:lang w:eastAsia="zh-TW"/>
              </w:rPr>
            </w:pPr>
            <w:r>
              <w:rPr>
                <w:b w:val="0"/>
                <w:lang w:eastAsia="zh-TW"/>
              </w:rPr>
              <w:t>100</w:t>
            </w:r>
          </w:p>
        </w:tc>
        <w:tc>
          <w:tcPr>
            <w:tcW w:w="706" w:type="dxa"/>
            <w:vMerge/>
            <w:vAlign w:val="center"/>
          </w:tcPr>
          <w:p w14:paraId="056B560B" w14:textId="77777777" w:rsidR="00ED2BFD" w:rsidRDefault="00ED2BFD">
            <w:pPr>
              <w:pStyle w:val="TAH"/>
              <w:rPr>
                <w:rFonts w:eastAsia="MS Mincho" w:cs="Arial"/>
                <w:b w:val="0"/>
                <w:lang w:eastAsia="en-US"/>
              </w:rPr>
            </w:pPr>
          </w:p>
        </w:tc>
        <w:tc>
          <w:tcPr>
            <w:tcW w:w="0" w:type="auto"/>
            <w:vAlign w:val="center"/>
          </w:tcPr>
          <w:p w14:paraId="01D092E8"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39A07685"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5BEF948C" w14:textId="77777777" w:rsidR="00ED2BFD" w:rsidRDefault="00ED2BFD">
            <w:pPr>
              <w:pStyle w:val="TAH"/>
              <w:rPr>
                <w:rFonts w:eastAsia="MS Mincho" w:cs="Arial"/>
                <w:b w:val="0"/>
                <w:lang w:eastAsia="en-US"/>
              </w:rPr>
            </w:pPr>
          </w:p>
        </w:tc>
        <w:tc>
          <w:tcPr>
            <w:tcW w:w="780" w:type="dxa"/>
            <w:shd w:val="clear" w:color="auto" w:fill="auto"/>
            <w:vAlign w:val="center"/>
          </w:tcPr>
          <w:p w14:paraId="1122B39A" w14:textId="77777777" w:rsidR="00ED2BFD" w:rsidRDefault="003B44A8">
            <w:pPr>
              <w:pStyle w:val="TAH"/>
              <w:rPr>
                <w:b w:val="0"/>
                <w:lang w:eastAsia="zh-TW"/>
              </w:rPr>
            </w:pPr>
            <w:r>
              <w:rPr>
                <w:b w:val="0"/>
                <w:lang w:eastAsia="zh-TW"/>
              </w:rPr>
              <w:t>25</w:t>
            </w:r>
          </w:p>
        </w:tc>
        <w:tc>
          <w:tcPr>
            <w:tcW w:w="706" w:type="dxa"/>
            <w:vMerge/>
            <w:shd w:val="clear" w:color="auto" w:fill="auto"/>
            <w:vAlign w:val="center"/>
          </w:tcPr>
          <w:p w14:paraId="7B50CE45" w14:textId="77777777" w:rsidR="00ED2BFD" w:rsidRDefault="00ED2BFD">
            <w:pPr>
              <w:pStyle w:val="TAH"/>
              <w:rPr>
                <w:rFonts w:eastAsia="MS Mincho" w:cs="Arial"/>
                <w:b w:val="0"/>
                <w:lang w:eastAsia="en-US"/>
              </w:rPr>
            </w:pPr>
          </w:p>
        </w:tc>
        <w:tc>
          <w:tcPr>
            <w:tcW w:w="666" w:type="dxa"/>
            <w:shd w:val="clear" w:color="auto" w:fill="auto"/>
            <w:vAlign w:val="center"/>
          </w:tcPr>
          <w:p w14:paraId="6606172A"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12B387E4"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0C71034F" w14:textId="77777777" w:rsidR="00ED2BFD" w:rsidRDefault="00ED2BFD">
            <w:pPr>
              <w:pStyle w:val="TAH"/>
              <w:rPr>
                <w:rFonts w:eastAsia="MS Mincho" w:cs="Arial"/>
                <w:b w:val="0"/>
                <w:lang w:eastAsia="en-US"/>
              </w:rPr>
            </w:pPr>
          </w:p>
        </w:tc>
        <w:tc>
          <w:tcPr>
            <w:tcW w:w="0" w:type="auto"/>
            <w:shd w:val="clear" w:color="auto" w:fill="auto"/>
            <w:vAlign w:val="center"/>
          </w:tcPr>
          <w:p w14:paraId="66989A21"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075DD92E" w14:textId="77777777" w:rsidR="00ED2BFD" w:rsidRDefault="00ED2BFD">
            <w:pPr>
              <w:pStyle w:val="TAH"/>
              <w:rPr>
                <w:rFonts w:eastAsia="MS Mincho" w:cs="Arial"/>
                <w:b w:val="0"/>
                <w:lang w:eastAsia="en-US"/>
              </w:rPr>
            </w:pPr>
          </w:p>
        </w:tc>
        <w:tc>
          <w:tcPr>
            <w:tcW w:w="666" w:type="dxa"/>
            <w:vAlign w:val="center"/>
          </w:tcPr>
          <w:p w14:paraId="3661707C" w14:textId="77777777" w:rsidR="00ED2BFD" w:rsidRDefault="00ED2BFD">
            <w:pPr>
              <w:pStyle w:val="TAH"/>
              <w:rPr>
                <w:b w:val="0"/>
                <w:lang w:eastAsia="zh-TW"/>
              </w:rPr>
            </w:pPr>
            <w:r>
              <w:rPr>
                <w:b w:val="0"/>
                <w:lang w:eastAsia="zh-TW"/>
              </w:rPr>
              <w:t>N/A</w:t>
            </w:r>
          </w:p>
        </w:tc>
        <w:tc>
          <w:tcPr>
            <w:tcW w:w="917" w:type="dxa"/>
            <w:vAlign w:val="center"/>
          </w:tcPr>
          <w:p w14:paraId="5325166B" w14:textId="77777777" w:rsidR="00ED2BFD" w:rsidRDefault="00ED2BFD">
            <w:pPr>
              <w:pStyle w:val="TAH"/>
              <w:rPr>
                <w:b w:val="0"/>
                <w:lang w:eastAsia="zh-TW"/>
              </w:rPr>
            </w:pPr>
            <w:r>
              <w:rPr>
                <w:b w:val="0"/>
                <w:lang w:eastAsia="zh-TW"/>
              </w:rPr>
              <w:t>QPSK</w:t>
            </w:r>
          </w:p>
        </w:tc>
        <w:tc>
          <w:tcPr>
            <w:tcW w:w="627" w:type="dxa"/>
            <w:vMerge/>
            <w:vAlign w:val="center"/>
          </w:tcPr>
          <w:p w14:paraId="50D9EAC0" w14:textId="77777777" w:rsidR="00ED2BFD" w:rsidRDefault="00ED2BFD">
            <w:pPr>
              <w:pStyle w:val="TAH"/>
              <w:rPr>
                <w:rFonts w:cs="Arial"/>
                <w:b w:val="0"/>
                <w:lang w:eastAsia="zh-TW"/>
              </w:rPr>
            </w:pPr>
          </w:p>
        </w:tc>
        <w:tc>
          <w:tcPr>
            <w:tcW w:w="780" w:type="dxa"/>
            <w:vAlign w:val="center"/>
          </w:tcPr>
          <w:p w14:paraId="530FA675" w14:textId="77777777" w:rsidR="00ED2BFD" w:rsidRDefault="00ED2BFD">
            <w:pPr>
              <w:pStyle w:val="TAH"/>
              <w:rPr>
                <w:b w:val="0"/>
                <w:lang w:eastAsia="zh-TW"/>
              </w:rPr>
            </w:pPr>
            <w:r>
              <w:rPr>
                <w:b w:val="0"/>
                <w:lang w:eastAsia="zh-TW"/>
              </w:rPr>
              <w:t>50</w:t>
            </w:r>
          </w:p>
        </w:tc>
        <w:tc>
          <w:tcPr>
            <w:tcW w:w="706" w:type="dxa"/>
            <w:vMerge/>
          </w:tcPr>
          <w:p w14:paraId="1A71C720" w14:textId="77777777" w:rsidR="00ED2BFD" w:rsidRDefault="00ED2BFD">
            <w:pPr>
              <w:pStyle w:val="TAH"/>
              <w:rPr>
                <w:rFonts w:cs="Arial"/>
                <w:b w:val="0"/>
                <w:lang w:eastAsia="zh-TW"/>
              </w:rPr>
            </w:pPr>
          </w:p>
        </w:tc>
        <w:tc>
          <w:tcPr>
            <w:tcW w:w="666" w:type="dxa"/>
            <w:shd w:val="clear" w:color="auto" w:fill="auto"/>
            <w:vAlign w:val="center"/>
          </w:tcPr>
          <w:p w14:paraId="19F0CA54"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458EB8BB"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0F51AAF7" w14:textId="77777777" w:rsidR="00ED2BFD" w:rsidRDefault="00ED2BFD">
            <w:pPr>
              <w:pStyle w:val="TAH"/>
              <w:rPr>
                <w:rFonts w:eastAsia="MS Mincho" w:cs="Arial"/>
                <w:b w:val="0"/>
                <w:lang w:eastAsia="en-US"/>
              </w:rPr>
            </w:pPr>
          </w:p>
        </w:tc>
        <w:tc>
          <w:tcPr>
            <w:tcW w:w="0" w:type="auto"/>
            <w:shd w:val="clear" w:color="auto" w:fill="auto"/>
            <w:vAlign w:val="center"/>
          </w:tcPr>
          <w:p w14:paraId="4B186EB7" w14:textId="77777777" w:rsidR="00ED2BFD" w:rsidRDefault="00ED2BFD">
            <w:pPr>
              <w:pStyle w:val="TAH"/>
              <w:rPr>
                <w:b w:val="0"/>
                <w:lang w:eastAsia="zh-TW"/>
              </w:rPr>
            </w:pPr>
            <w:r>
              <w:rPr>
                <w:b w:val="0"/>
                <w:lang w:eastAsia="zh-TW"/>
              </w:rPr>
              <w:t>50</w:t>
            </w:r>
          </w:p>
        </w:tc>
      </w:tr>
      <w:tr w:rsidR="00ED2BFD" w14:paraId="2F80C0D4" w14:textId="77777777" w:rsidTr="00230655">
        <w:trPr>
          <w:trHeight w:val="346"/>
          <w:jc w:val="center"/>
        </w:trPr>
        <w:tc>
          <w:tcPr>
            <w:tcW w:w="0" w:type="auto"/>
            <w:vMerge w:val="restart"/>
            <w:vAlign w:val="center"/>
          </w:tcPr>
          <w:p w14:paraId="0690EFCC" w14:textId="77777777" w:rsidR="00ED2BFD" w:rsidRDefault="00ED2BFD">
            <w:pPr>
              <w:pStyle w:val="TAH"/>
              <w:rPr>
                <w:b w:val="0"/>
                <w:lang w:eastAsia="en-US"/>
              </w:rPr>
            </w:pPr>
            <w:r>
              <w:rPr>
                <w:b w:val="0"/>
                <w:szCs w:val="18"/>
                <w:lang w:eastAsia="zh-TW"/>
              </w:rPr>
              <w:t>3</w:t>
            </w:r>
          </w:p>
        </w:tc>
        <w:tc>
          <w:tcPr>
            <w:tcW w:w="727" w:type="dxa"/>
            <w:shd w:val="clear" w:color="auto" w:fill="auto"/>
            <w:vAlign w:val="center"/>
          </w:tcPr>
          <w:p w14:paraId="014C2541" w14:textId="77777777" w:rsidR="00ED2BFD" w:rsidRDefault="00ED2BFD">
            <w:pPr>
              <w:pStyle w:val="TAH"/>
              <w:rPr>
                <w:b w:val="0"/>
                <w:lang w:eastAsia="zh-TW"/>
              </w:rPr>
            </w:pPr>
            <w:r>
              <w:rPr>
                <w:lang w:eastAsia="zh-TW"/>
              </w:rPr>
              <w:t>30</w:t>
            </w:r>
          </w:p>
        </w:tc>
        <w:tc>
          <w:tcPr>
            <w:tcW w:w="937" w:type="dxa"/>
            <w:shd w:val="clear" w:color="auto" w:fill="auto"/>
            <w:vAlign w:val="center"/>
          </w:tcPr>
          <w:p w14:paraId="613DCE4E" w14:textId="77777777" w:rsidR="00ED2BFD" w:rsidRDefault="00ED2BFD">
            <w:pPr>
              <w:pStyle w:val="TAH"/>
              <w:rPr>
                <w:b w:val="0"/>
                <w:lang w:eastAsia="zh-TW"/>
              </w:rPr>
            </w:pPr>
            <w:r>
              <w:rPr>
                <w:lang w:eastAsia="zh-TW"/>
              </w:rPr>
              <w:t>Mid</w:t>
            </w:r>
          </w:p>
        </w:tc>
        <w:tc>
          <w:tcPr>
            <w:tcW w:w="0" w:type="auto"/>
            <w:vMerge w:val="restart"/>
            <w:shd w:val="clear" w:color="auto" w:fill="auto"/>
            <w:vAlign w:val="center"/>
          </w:tcPr>
          <w:p w14:paraId="1B20802C"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48E1E443" w14:textId="77777777" w:rsidR="00ED2BFD" w:rsidRDefault="00ED2BFD">
            <w:pPr>
              <w:pStyle w:val="TAH"/>
              <w:rPr>
                <w:b w:val="0"/>
                <w:lang w:eastAsia="zh-TW"/>
              </w:rPr>
            </w:pPr>
            <w:r>
              <w:rPr>
                <w:b w:val="0"/>
                <w:lang w:eastAsia="zh-TW"/>
              </w:rPr>
              <w:t>ALL RBs</w:t>
            </w:r>
          </w:p>
        </w:tc>
        <w:tc>
          <w:tcPr>
            <w:tcW w:w="706" w:type="dxa"/>
            <w:vMerge w:val="restart"/>
            <w:vAlign w:val="center"/>
          </w:tcPr>
          <w:p w14:paraId="1CFEB4BC"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72685454" w14:textId="77777777" w:rsidR="00ED2BFD" w:rsidRDefault="00ED2BFD">
            <w:pPr>
              <w:pStyle w:val="TAH"/>
              <w:rPr>
                <w:b w:val="0"/>
                <w:lang w:eastAsia="zh-TW"/>
              </w:rPr>
            </w:pPr>
            <w:r>
              <w:rPr>
                <w:b w:val="0"/>
                <w:lang w:eastAsia="zh-TW"/>
              </w:rPr>
              <w:t>66</w:t>
            </w:r>
          </w:p>
        </w:tc>
        <w:tc>
          <w:tcPr>
            <w:tcW w:w="0" w:type="auto"/>
            <w:shd w:val="clear" w:color="auto" w:fill="auto"/>
            <w:vAlign w:val="center"/>
          </w:tcPr>
          <w:p w14:paraId="27781806" w14:textId="77777777" w:rsidR="00ED2BFD" w:rsidRDefault="00ED2BFD">
            <w:pPr>
              <w:pStyle w:val="TAH"/>
              <w:rPr>
                <w:b w:val="0"/>
                <w:lang w:eastAsia="zh-TW"/>
              </w:rPr>
            </w:pPr>
            <w:r>
              <w:rPr>
                <w:b w:val="0"/>
                <w:lang w:eastAsia="zh-TW"/>
              </w:rPr>
              <w:t>CC2</w:t>
            </w:r>
          </w:p>
        </w:tc>
        <w:tc>
          <w:tcPr>
            <w:tcW w:w="0" w:type="auto"/>
            <w:vMerge w:val="restart"/>
            <w:shd w:val="clear" w:color="auto" w:fill="auto"/>
            <w:vAlign w:val="center"/>
          </w:tcPr>
          <w:p w14:paraId="453E5B3F"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043F5B27"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0D98A3CA" w14:textId="77777777" w:rsidR="00ED2BFD" w:rsidRDefault="00ED2BFD">
            <w:pPr>
              <w:pStyle w:val="TAH"/>
              <w:rPr>
                <w:rFonts w:eastAsia="MS Mincho" w:cs="Arial"/>
                <w:b w:val="0"/>
                <w:lang w:eastAsia="en-US"/>
              </w:rPr>
            </w:pPr>
            <w:r>
              <w:rPr>
                <w:b w:val="0"/>
                <w:lang w:eastAsia="zh-TW"/>
              </w:rPr>
              <w:t>Max</w:t>
            </w:r>
          </w:p>
        </w:tc>
        <w:tc>
          <w:tcPr>
            <w:tcW w:w="666" w:type="dxa"/>
            <w:shd w:val="clear" w:color="auto" w:fill="auto"/>
            <w:vAlign w:val="center"/>
          </w:tcPr>
          <w:p w14:paraId="33D02DD6" w14:textId="77777777" w:rsidR="00ED2BFD" w:rsidRDefault="00ED2BFD">
            <w:pPr>
              <w:pStyle w:val="TAH"/>
              <w:rPr>
                <w:b w:val="0"/>
                <w:lang w:eastAsia="zh-TW"/>
              </w:rPr>
            </w:pPr>
            <w:r>
              <w:rPr>
                <w:b w:val="0"/>
                <w:lang w:eastAsia="zh-TW"/>
              </w:rPr>
              <w:t>66</w:t>
            </w:r>
          </w:p>
        </w:tc>
        <w:tc>
          <w:tcPr>
            <w:tcW w:w="767" w:type="dxa"/>
            <w:shd w:val="clear" w:color="auto" w:fill="auto"/>
            <w:vAlign w:val="center"/>
          </w:tcPr>
          <w:p w14:paraId="547B4016" w14:textId="77777777" w:rsidR="00ED2BFD" w:rsidRDefault="00ED2BFD">
            <w:pPr>
              <w:pStyle w:val="TAH"/>
              <w:rPr>
                <w:b w:val="0"/>
                <w:lang w:eastAsia="zh-TW"/>
              </w:rPr>
            </w:pPr>
            <w:r>
              <w:rPr>
                <w:b w:val="0"/>
                <w:lang w:eastAsia="zh-TW"/>
              </w:rPr>
              <w:t>CC1</w:t>
            </w:r>
          </w:p>
        </w:tc>
        <w:tc>
          <w:tcPr>
            <w:tcW w:w="627" w:type="dxa"/>
            <w:vMerge w:val="restart"/>
            <w:shd w:val="clear" w:color="auto" w:fill="auto"/>
            <w:vAlign w:val="center"/>
          </w:tcPr>
          <w:p w14:paraId="17566190"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67E9956C"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07162E59"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78FCC533" w14:textId="77777777" w:rsidR="00ED2BFD" w:rsidRDefault="00ED2BFD">
            <w:pPr>
              <w:pStyle w:val="TAH"/>
              <w:rPr>
                <w:b w:val="0"/>
                <w:lang w:eastAsia="zh-TW"/>
              </w:rPr>
            </w:pPr>
            <w:r>
              <w:rPr>
                <w:b w:val="0"/>
                <w:lang w:eastAsia="zh-TW"/>
              </w:rPr>
              <w:t>5</w:t>
            </w:r>
          </w:p>
        </w:tc>
        <w:tc>
          <w:tcPr>
            <w:tcW w:w="917" w:type="dxa"/>
            <w:vAlign w:val="center"/>
          </w:tcPr>
          <w:p w14:paraId="14263090" w14:textId="77777777" w:rsidR="00ED2BFD" w:rsidRDefault="00ED2BFD">
            <w:pPr>
              <w:pStyle w:val="TAH"/>
              <w:rPr>
                <w:b w:val="0"/>
                <w:lang w:eastAsia="zh-TW"/>
              </w:rPr>
            </w:pPr>
            <w:r>
              <w:rPr>
                <w:b w:val="0"/>
                <w:lang w:eastAsia="zh-TW"/>
              </w:rPr>
              <w:t>Mid/CC1</w:t>
            </w:r>
          </w:p>
        </w:tc>
        <w:tc>
          <w:tcPr>
            <w:tcW w:w="627" w:type="dxa"/>
            <w:vMerge w:val="restart"/>
            <w:vAlign w:val="center"/>
          </w:tcPr>
          <w:p w14:paraId="1821C1AE" w14:textId="77777777" w:rsidR="00ED2BFD" w:rsidRDefault="00ED2BFD">
            <w:pPr>
              <w:pStyle w:val="TAH"/>
              <w:rPr>
                <w:rFonts w:cs="Arial"/>
                <w:b w:val="0"/>
                <w:lang w:eastAsia="zh-TW"/>
              </w:rPr>
            </w:pPr>
            <w:r>
              <w:rPr>
                <w:b w:val="0"/>
                <w:lang w:eastAsia="zh-TW"/>
              </w:rPr>
              <w:t>N/A</w:t>
            </w:r>
          </w:p>
        </w:tc>
        <w:tc>
          <w:tcPr>
            <w:tcW w:w="780" w:type="dxa"/>
            <w:vAlign w:val="center"/>
          </w:tcPr>
          <w:p w14:paraId="621000FB" w14:textId="77777777" w:rsidR="00ED2BFD" w:rsidRDefault="00ED2BFD">
            <w:pPr>
              <w:pStyle w:val="TAH"/>
              <w:rPr>
                <w:b w:val="0"/>
                <w:lang w:eastAsia="zh-TW"/>
              </w:rPr>
            </w:pPr>
            <w:r>
              <w:rPr>
                <w:b w:val="0"/>
                <w:lang w:eastAsia="zh-TW"/>
              </w:rPr>
              <w:t>ALL RBs</w:t>
            </w:r>
          </w:p>
        </w:tc>
        <w:tc>
          <w:tcPr>
            <w:tcW w:w="706" w:type="dxa"/>
            <w:vMerge w:val="restart"/>
            <w:vAlign w:val="center"/>
          </w:tcPr>
          <w:p w14:paraId="1B02960C" w14:textId="77777777" w:rsidR="00ED2BFD" w:rsidRDefault="00ED2BFD">
            <w:pPr>
              <w:pStyle w:val="TAH"/>
              <w:rPr>
                <w:rFonts w:cs="Arial"/>
                <w:b w:val="0"/>
                <w:lang w:eastAsia="zh-TW"/>
              </w:rPr>
            </w:pPr>
            <w:r>
              <w:rPr>
                <w:b w:val="0"/>
                <w:lang w:eastAsia="zh-TW"/>
              </w:rPr>
              <w:t>-</w:t>
            </w:r>
          </w:p>
        </w:tc>
        <w:tc>
          <w:tcPr>
            <w:tcW w:w="666" w:type="dxa"/>
            <w:shd w:val="clear" w:color="auto" w:fill="auto"/>
            <w:vAlign w:val="center"/>
          </w:tcPr>
          <w:p w14:paraId="4D42FD4F" w14:textId="77777777" w:rsidR="00ED2BFD" w:rsidRDefault="00ED2BFD">
            <w:pPr>
              <w:pStyle w:val="TAH"/>
              <w:rPr>
                <w:b w:val="0"/>
                <w:lang w:eastAsia="zh-TW"/>
              </w:rPr>
            </w:pPr>
            <w:r>
              <w:rPr>
                <w:b w:val="0"/>
                <w:lang w:eastAsia="zh-TW"/>
              </w:rPr>
              <w:t>5</w:t>
            </w:r>
          </w:p>
        </w:tc>
        <w:tc>
          <w:tcPr>
            <w:tcW w:w="917" w:type="dxa"/>
            <w:shd w:val="clear" w:color="auto" w:fill="auto"/>
            <w:vAlign w:val="center"/>
          </w:tcPr>
          <w:p w14:paraId="1DFCAD52" w14:textId="77777777" w:rsidR="00ED2BFD" w:rsidRDefault="00ED2BFD">
            <w:pPr>
              <w:pStyle w:val="TAH"/>
              <w:rPr>
                <w:b w:val="0"/>
                <w:lang w:eastAsia="zh-TW"/>
              </w:rPr>
            </w:pPr>
            <w:r>
              <w:rPr>
                <w:b w:val="0"/>
                <w:lang w:eastAsia="zh-TW"/>
              </w:rPr>
              <w:t>Mid/CC2</w:t>
            </w:r>
          </w:p>
        </w:tc>
        <w:tc>
          <w:tcPr>
            <w:tcW w:w="627" w:type="dxa"/>
            <w:vMerge w:val="restart"/>
            <w:shd w:val="clear" w:color="auto" w:fill="auto"/>
            <w:vAlign w:val="center"/>
          </w:tcPr>
          <w:p w14:paraId="0191F2AB"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57172F5C" w14:textId="77777777" w:rsidR="00ED2BFD" w:rsidRDefault="00ED2BFD">
            <w:pPr>
              <w:pStyle w:val="TAH"/>
              <w:rPr>
                <w:b w:val="0"/>
                <w:lang w:eastAsia="zh-TW"/>
              </w:rPr>
            </w:pPr>
            <w:r>
              <w:rPr>
                <w:b w:val="0"/>
                <w:lang w:eastAsia="zh-TW"/>
              </w:rPr>
              <w:t>ALL RBs</w:t>
            </w:r>
          </w:p>
        </w:tc>
      </w:tr>
      <w:tr w:rsidR="00ED2BFD" w14:paraId="5BB43BA4" w14:textId="77777777" w:rsidTr="00230655">
        <w:trPr>
          <w:trHeight w:val="346"/>
          <w:jc w:val="center"/>
        </w:trPr>
        <w:tc>
          <w:tcPr>
            <w:tcW w:w="0" w:type="auto"/>
            <w:vMerge/>
          </w:tcPr>
          <w:p w14:paraId="7972533D" w14:textId="77777777" w:rsidR="00ED2BFD" w:rsidRDefault="00ED2BFD">
            <w:pPr>
              <w:pStyle w:val="TAH"/>
              <w:rPr>
                <w:b w:val="0"/>
                <w:lang w:eastAsia="en-US"/>
              </w:rPr>
            </w:pPr>
          </w:p>
        </w:tc>
        <w:tc>
          <w:tcPr>
            <w:tcW w:w="727" w:type="dxa"/>
            <w:shd w:val="clear" w:color="auto" w:fill="auto"/>
            <w:vAlign w:val="center"/>
          </w:tcPr>
          <w:p w14:paraId="31F03D47" w14:textId="77777777" w:rsidR="00ED2BFD" w:rsidRDefault="00ED2BFD">
            <w:pPr>
              <w:pStyle w:val="TAH"/>
              <w:rPr>
                <w:b w:val="0"/>
                <w:lang w:eastAsia="zh-TW"/>
              </w:rPr>
            </w:pPr>
            <w:r>
              <w:rPr>
                <w:lang w:eastAsia="zh-TW"/>
              </w:rPr>
              <w:t>QPSK</w:t>
            </w:r>
          </w:p>
        </w:tc>
        <w:tc>
          <w:tcPr>
            <w:tcW w:w="937" w:type="dxa"/>
            <w:shd w:val="clear" w:color="auto" w:fill="auto"/>
            <w:vAlign w:val="center"/>
          </w:tcPr>
          <w:p w14:paraId="686B98D8"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02D37E53" w14:textId="77777777" w:rsidR="00ED2BFD" w:rsidRDefault="00ED2BFD">
            <w:pPr>
              <w:pStyle w:val="TAH"/>
              <w:rPr>
                <w:rFonts w:eastAsia="MS Mincho"/>
                <w:b w:val="0"/>
                <w:lang w:eastAsia="en-US"/>
              </w:rPr>
            </w:pPr>
          </w:p>
        </w:tc>
        <w:tc>
          <w:tcPr>
            <w:tcW w:w="627" w:type="dxa"/>
            <w:shd w:val="clear" w:color="auto" w:fill="auto"/>
            <w:vAlign w:val="center"/>
          </w:tcPr>
          <w:p w14:paraId="06A1E031" w14:textId="77777777" w:rsidR="00ED2BFD" w:rsidRDefault="00ED2BFD">
            <w:pPr>
              <w:pStyle w:val="TAH"/>
              <w:rPr>
                <w:b w:val="0"/>
                <w:lang w:eastAsia="zh-TW"/>
              </w:rPr>
            </w:pPr>
            <w:r>
              <w:rPr>
                <w:b w:val="0"/>
                <w:lang w:eastAsia="zh-TW"/>
              </w:rPr>
              <w:t>50</w:t>
            </w:r>
          </w:p>
        </w:tc>
        <w:tc>
          <w:tcPr>
            <w:tcW w:w="706" w:type="dxa"/>
            <w:vMerge/>
            <w:vAlign w:val="center"/>
          </w:tcPr>
          <w:p w14:paraId="0B226776" w14:textId="77777777" w:rsidR="00ED2BFD" w:rsidRDefault="00ED2BFD">
            <w:pPr>
              <w:pStyle w:val="TAH"/>
              <w:rPr>
                <w:rFonts w:eastAsia="MS Mincho" w:cs="Arial"/>
                <w:b w:val="0"/>
                <w:lang w:eastAsia="en-US"/>
              </w:rPr>
            </w:pPr>
          </w:p>
        </w:tc>
        <w:tc>
          <w:tcPr>
            <w:tcW w:w="0" w:type="auto"/>
            <w:vAlign w:val="center"/>
          </w:tcPr>
          <w:p w14:paraId="41E7D20E"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75723682"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39A200DA" w14:textId="77777777" w:rsidR="00ED2BFD" w:rsidRDefault="00ED2BFD">
            <w:pPr>
              <w:pStyle w:val="TAH"/>
              <w:rPr>
                <w:rFonts w:eastAsia="MS Mincho" w:cs="Arial"/>
                <w:b w:val="0"/>
                <w:lang w:eastAsia="en-US"/>
              </w:rPr>
            </w:pPr>
          </w:p>
        </w:tc>
        <w:tc>
          <w:tcPr>
            <w:tcW w:w="780" w:type="dxa"/>
            <w:shd w:val="clear" w:color="auto" w:fill="auto"/>
            <w:vAlign w:val="center"/>
          </w:tcPr>
          <w:p w14:paraId="17078D21" w14:textId="77777777" w:rsidR="00ED2BFD" w:rsidRDefault="00ED2BFD">
            <w:pPr>
              <w:pStyle w:val="TAH"/>
              <w:rPr>
                <w:b w:val="0"/>
                <w:lang w:eastAsia="zh-TW"/>
              </w:rPr>
            </w:pPr>
            <w:r>
              <w:rPr>
                <w:b w:val="0"/>
                <w:lang w:eastAsia="zh-TW"/>
              </w:rPr>
              <w:t>100</w:t>
            </w:r>
          </w:p>
        </w:tc>
        <w:tc>
          <w:tcPr>
            <w:tcW w:w="706" w:type="dxa"/>
            <w:vMerge/>
            <w:shd w:val="clear" w:color="auto" w:fill="auto"/>
            <w:vAlign w:val="center"/>
          </w:tcPr>
          <w:p w14:paraId="17BDEDFA" w14:textId="77777777" w:rsidR="00ED2BFD" w:rsidRDefault="00ED2BFD">
            <w:pPr>
              <w:pStyle w:val="TAH"/>
              <w:rPr>
                <w:rFonts w:eastAsia="MS Mincho" w:cs="Arial"/>
                <w:b w:val="0"/>
                <w:lang w:eastAsia="en-US"/>
              </w:rPr>
            </w:pPr>
          </w:p>
        </w:tc>
        <w:tc>
          <w:tcPr>
            <w:tcW w:w="666" w:type="dxa"/>
            <w:shd w:val="clear" w:color="auto" w:fill="auto"/>
            <w:vAlign w:val="center"/>
          </w:tcPr>
          <w:p w14:paraId="6C5F5221"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1FDEB2AD"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3D7965E6" w14:textId="77777777" w:rsidR="00ED2BFD" w:rsidRDefault="00ED2BFD">
            <w:pPr>
              <w:pStyle w:val="TAH"/>
              <w:rPr>
                <w:rFonts w:eastAsia="MS Mincho" w:cs="Arial"/>
                <w:b w:val="0"/>
                <w:lang w:eastAsia="en-US"/>
              </w:rPr>
            </w:pPr>
          </w:p>
        </w:tc>
        <w:tc>
          <w:tcPr>
            <w:tcW w:w="0" w:type="auto"/>
            <w:shd w:val="clear" w:color="auto" w:fill="auto"/>
            <w:vAlign w:val="center"/>
          </w:tcPr>
          <w:p w14:paraId="7546F43B" w14:textId="77777777" w:rsidR="00ED2BFD" w:rsidRDefault="00ED2BFD">
            <w:pPr>
              <w:pStyle w:val="TAH"/>
              <w:rPr>
                <w:b w:val="0"/>
                <w:lang w:eastAsia="zh-TW"/>
              </w:rPr>
            </w:pPr>
            <w:r>
              <w:rPr>
                <w:b w:val="0"/>
                <w:lang w:eastAsia="zh-TW"/>
              </w:rPr>
              <w:t>100</w:t>
            </w:r>
          </w:p>
        </w:tc>
        <w:tc>
          <w:tcPr>
            <w:tcW w:w="706" w:type="dxa"/>
            <w:vMerge/>
            <w:shd w:val="clear" w:color="auto" w:fill="auto"/>
            <w:vAlign w:val="center"/>
          </w:tcPr>
          <w:p w14:paraId="3E1466CE" w14:textId="77777777" w:rsidR="00ED2BFD" w:rsidRDefault="00ED2BFD">
            <w:pPr>
              <w:pStyle w:val="TAH"/>
              <w:rPr>
                <w:rFonts w:eastAsia="MS Mincho" w:cs="Arial"/>
                <w:b w:val="0"/>
                <w:lang w:eastAsia="en-US"/>
              </w:rPr>
            </w:pPr>
          </w:p>
        </w:tc>
        <w:tc>
          <w:tcPr>
            <w:tcW w:w="666" w:type="dxa"/>
            <w:vAlign w:val="center"/>
          </w:tcPr>
          <w:p w14:paraId="2FB8D1EA" w14:textId="77777777" w:rsidR="00ED2BFD" w:rsidRDefault="00ED2BFD">
            <w:pPr>
              <w:pStyle w:val="TAH"/>
              <w:rPr>
                <w:b w:val="0"/>
                <w:lang w:eastAsia="zh-TW"/>
              </w:rPr>
            </w:pPr>
            <w:r>
              <w:rPr>
                <w:b w:val="0"/>
                <w:lang w:eastAsia="zh-TW"/>
              </w:rPr>
              <w:t>N/A</w:t>
            </w:r>
          </w:p>
        </w:tc>
        <w:tc>
          <w:tcPr>
            <w:tcW w:w="917" w:type="dxa"/>
            <w:vAlign w:val="center"/>
          </w:tcPr>
          <w:p w14:paraId="6059D91E" w14:textId="77777777" w:rsidR="00ED2BFD" w:rsidRDefault="00ED2BFD">
            <w:pPr>
              <w:pStyle w:val="TAH"/>
              <w:rPr>
                <w:b w:val="0"/>
                <w:lang w:eastAsia="zh-TW"/>
              </w:rPr>
            </w:pPr>
            <w:r>
              <w:rPr>
                <w:b w:val="0"/>
                <w:lang w:eastAsia="zh-TW"/>
              </w:rPr>
              <w:t>QPSK</w:t>
            </w:r>
          </w:p>
        </w:tc>
        <w:tc>
          <w:tcPr>
            <w:tcW w:w="627" w:type="dxa"/>
            <w:vMerge/>
            <w:vAlign w:val="center"/>
          </w:tcPr>
          <w:p w14:paraId="71EB4F4D" w14:textId="77777777" w:rsidR="00ED2BFD" w:rsidRDefault="00ED2BFD">
            <w:pPr>
              <w:pStyle w:val="TAH"/>
              <w:rPr>
                <w:rFonts w:cs="Arial"/>
                <w:b w:val="0"/>
                <w:lang w:eastAsia="zh-TW"/>
              </w:rPr>
            </w:pPr>
          </w:p>
        </w:tc>
        <w:tc>
          <w:tcPr>
            <w:tcW w:w="780" w:type="dxa"/>
            <w:vAlign w:val="center"/>
          </w:tcPr>
          <w:p w14:paraId="6B4E4364" w14:textId="77777777" w:rsidR="00ED2BFD" w:rsidRDefault="00ED2BFD">
            <w:pPr>
              <w:pStyle w:val="TAH"/>
              <w:rPr>
                <w:b w:val="0"/>
                <w:lang w:eastAsia="zh-TW"/>
              </w:rPr>
            </w:pPr>
            <w:r>
              <w:rPr>
                <w:b w:val="0"/>
                <w:lang w:eastAsia="zh-TW"/>
              </w:rPr>
              <w:t>50</w:t>
            </w:r>
          </w:p>
        </w:tc>
        <w:tc>
          <w:tcPr>
            <w:tcW w:w="706" w:type="dxa"/>
            <w:vMerge/>
          </w:tcPr>
          <w:p w14:paraId="347C4E70" w14:textId="77777777" w:rsidR="00ED2BFD" w:rsidRDefault="00ED2BFD">
            <w:pPr>
              <w:pStyle w:val="TAH"/>
              <w:rPr>
                <w:rFonts w:cs="Arial"/>
                <w:b w:val="0"/>
                <w:lang w:eastAsia="zh-TW"/>
              </w:rPr>
            </w:pPr>
          </w:p>
        </w:tc>
        <w:tc>
          <w:tcPr>
            <w:tcW w:w="666" w:type="dxa"/>
            <w:shd w:val="clear" w:color="auto" w:fill="auto"/>
            <w:vAlign w:val="center"/>
          </w:tcPr>
          <w:p w14:paraId="1FD9E2F3"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04E449F7"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44F6395C" w14:textId="77777777" w:rsidR="00ED2BFD" w:rsidRDefault="00ED2BFD">
            <w:pPr>
              <w:pStyle w:val="TAH"/>
              <w:rPr>
                <w:rFonts w:eastAsia="MS Mincho" w:cs="Arial"/>
                <w:b w:val="0"/>
                <w:lang w:eastAsia="en-US"/>
              </w:rPr>
            </w:pPr>
          </w:p>
        </w:tc>
        <w:tc>
          <w:tcPr>
            <w:tcW w:w="0" w:type="auto"/>
            <w:shd w:val="clear" w:color="auto" w:fill="auto"/>
            <w:vAlign w:val="center"/>
          </w:tcPr>
          <w:p w14:paraId="350353D7" w14:textId="77777777" w:rsidR="00ED2BFD" w:rsidRDefault="00ED2BFD">
            <w:pPr>
              <w:pStyle w:val="TAH"/>
              <w:rPr>
                <w:b w:val="0"/>
                <w:lang w:eastAsia="zh-TW"/>
              </w:rPr>
            </w:pPr>
            <w:r>
              <w:rPr>
                <w:b w:val="0"/>
                <w:lang w:eastAsia="zh-TW"/>
              </w:rPr>
              <w:t>50</w:t>
            </w:r>
          </w:p>
        </w:tc>
      </w:tr>
      <w:tr w:rsidR="00ED2BFD" w14:paraId="4154D257" w14:textId="77777777" w:rsidTr="00230655">
        <w:trPr>
          <w:trHeight w:val="346"/>
          <w:jc w:val="center"/>
        </w:trPr>
        <w:tc>
          <w:tcPr>
            <w:tcW w:w="0" w:type="auto"/>
            <w:vMerge w:val="restart"/>
            <w:vAlign w:val="center"/>
          </w:tcPr>
          <w:p w14:paraId="2C60E8EF" w14:textId="77777777" w:rsidR="00ED2BFD" w:rsidRDefault="00ED2BFD">
            <w:pPr>
              <w:pStyle w:val="TAH"/>
              <w:rPr>
                <w:b w:val="0"/>
                <w:lang w:eastAsia="en-US"/>
              </w:rPr>
            </w:pPr>
            <w:r>
              <w:rPr>
                <w:b w:val="0"/>
                <w:szCs w:val="18"/>
                <w:lang w:eastAsia="zh-TW"/>
              </w:rPr>
              <w:t>4</w:t>
            </w:r>
          </w:p>
        </w:tc>
        <w:tc>
          <w:tcPr>
            <w:tcW w:w="727" w:type="dxa"/>
            <w:shd w:val="clear" w:color="auto" w:fill="auto"/>
            <w:vAlign w:val="center"/>
          </w:tcPr>
          <w:p w14:paraId="1CD4D0F3" w14:textId="77777777" w:rsidR="00ED2BFD" w:rsidRDefault="00ED2BFD">
            <w:pPr>
              <w:pStyle w:val="TAH"/>
              <w:rPr>
                <w:b w:val="0"/>
                <w:lang w:eastAsia="zh-TW"/>
              </w:rPr>
            </w:pPr>
            <w:r>
              <w:rPr>
                <w:lang w:eastAsia="zh-TW"/>
              </w:rPr>
              <w:t>5</w:t>
            </w:r>
          </w:p>
        </w:tc>
        <w:tc>
          <w:tcPr>
            <w:tcW w:w="937" w:type="dxa"/>
            <w:shd w:val="clear" w:color="auto" w:fill="auto"/>
            <w:vAlign w:val="center"/>
          </w:tcPr>
          <w:p w14:paraId="2B60AFA1" w14:textId="77777777" w:rsidR="00ED2BFD" w:rsidRDefault="00ED2BFD">
            <w:pPr>
              <w:pStyle w:val="TAH"/>
              <w:rPr>
                <w:b w:val="0"/>
                <w:lang w:eastAsia="zh-TW"/>
              </w:rPr>
            </w:pPr>
            <w:r>
              <w:rPr>
                <w:lang w:eastAsia="zh-TW"/>
              </w:rPr>
              <w:t>Mid/CC1</w:t>
            </w:r>
          </w:p>
        </w:tc>
        <w:tc>
          <w:tcPr>
            <w:tcW w:w="0" w:type="auto"/>
            <w:vMerge w:val="restart"/>
            <w:shd w:val="clear" w:color="auto" w:fill="auto"/>
            <w:vAlign w:val="center"/>
          </w:tcPr>
          <w:p w14:paraId="373E738E" w14:textId="77777777" w:rsidR="00ED2BFD" w:rsidRDefault="00ED2BFD">
            <w:pPr>
              <w:pStyle w:val="TAH"/>
              <w:rPr>
                <w:rFonts w:eastAsia="MS Mincho"/>
                <w:b w:val="0"/>
                <w:lang w:eastAsia="en-US"/>
              </w:rPr>
            </w:pPr>
            <w:r>
              <w:rPr>
                <w:lang w:eastAsia="zh-TW"/>
              </w:rPr>
              <w:t>REF</w:t>
            </w:r>
            <w:r>
              <w:rPr>
                <w:b w:val="0"/>
                <w:lang w:eastAsia="zh-TW"/>
              </w:rPr>
              <w:t>SENS</w:t>
            </w:r>
          </w:p>
        </w:tc>
        <w:tc>
          <w:tcPr>
            <w:tcW w:w="627" w:type="dxa"/>
            <w:shd w:val="clear" w:color="auto" w:fill="auto"/>
            <w:vAlign w:val="center"/>
          </w:tcPr>
          <w:p w14:paraId="71E3CDAC" w14:textId="77777777" w:rsidR="00ED2BFD" w:rsidRDefault="00ED2BFD">
            <w:pPr>
              <w:pStyle w:val="TAH"/>
              <w:rPr>
                <w:b w:val="0"/>
                <w:lang w:eastAsia="zh-TW"/>
              </w:rPr>
            </w:pPr>
            <w:r>
              <w:rPr>
                <w:b w:val="0"/>
                <w:lang w:eastAsia="zh-TW"/>
              </w:rPr>
              <w:t>ALL RBs</w:t>
            </w:r>
          </w:p>
        </w:tc>
        <w:tc>
          <w:tcPr>
            <w:tcW w:w="706" w:type="dxa"/>
            <w:vMerge w:val="restart"/>
            <w:vAlign w:val="center"/>
          </w:tcPr>
          <w:p w14:paraId="4B563D70" w14:textId="77777777" w:rsidR="00ED2BFD" w:rsidRDefault="00ED2BFD">
            <w:pPr>
              <w:pStyle w:val="TAH"/>
              <w:rPr>
                <w:rFonts w:eastAsia="MS Mincho" w:cs="Arial"/>
                <w:b w:val="0"/>
                <w:lang w:eastAsia="en-US"/>
              </w:rPr>
            </w:pPr>
            <w:r>
              <w:rPr>
                <w:b w:val="0"/>
                <w:lang w:eastAsia="zh-TW"/>
              </w:rPr>
              <w:t>-</w:t>
            </w:r>
          </w:p>
        </w:tc>
        <w:tc>
          <w:tcPr>
            <w:tcW w:w="0" w:type="auto"/>
            <w:vAlign w:val="center"/>
          </w:tcPr>
          <w:p w14:paraId="467FD890" w14:textId="77777777" w:rsidR="00ED2BFD" w:rsidRDefault="00ED2BFD">
            <w:pPr>
              <w:pStyle w:val="TAH"/>
              <w:rPr>
                <w:b w:val="0"/>
                <w:lang w:eastAsia="zh-TW"/>
              </w:rPr>
            </w:pPr>
            <w:r>
              <w:rPr>
                <w:b w:val="0"/>
                <w:lang w:eastAsia="zh-TW"/>
              </w:rPr>
              <w:t>5</w:t>
            </w:r>
          </w:p>
        </w:tc>
        <w:tc>
          <w:tcPr>
            <w:tcW w:w="0" w:type="auto"/>
            <w:shd w:val="clear" w:color="auto" w:fill="auto"/>
            <w:vAlign w:val="center"/>
          </w:tcPr>
          <w:p w14:paraId="31A3F537" w14:textId="77777777" w:rsidR="00ED2BFD" w:rsidRDefault="00ED2BFD">
            <w:pPr>
              <w:pStyle w:val="TAH"/>
              <w:rPr>
                <w:b w:val="0"/>
                <w:lang w:eastAsia="zh-TW"/>
              </w:rPr>
            </w:pPr>
            <w:r>
              <w:rPr>
                <w:b w:val="0"/>
                <w:lang w:eastAsia="zh-TW"/>
              </w:rPr>
              <w:t>Mid/CC2</w:t>
            </w:r>
          </w:p>
        </w:tc>
        <w:tc>
          <w:tcPr>
            <w:tcW w:w="0" w:type="auto"/>
            <w:vMerge w:val="restart"/>
            <w:shd w:val="clear" w:color="auto" w:fill="auto"/>
            <w:vAlign w:val="center"/>
          </w:tcPr>
          <w:p w14:paraId="7A02FDD8" w14:textId="77777777" w:rsidR="00ED2BFD" w:rsidRDefault="00ED2BFD">
            <w:pPr>
              <w:pStyle w:val="TAH"/>
              <w:rPr>
                <w:rFonts w:eastAsia="MS Mincho" w:cs="Arial"/>
                <w:b w:val="0"/>
                <w:lang w:eastAsia="en-US"/>
              </w:rPr>
            </w:pPr>
            <w:r>
              <w:rPr>
                <w:b w:val="0"/>
                <w:lang w:eastAsia="zh-TW"/>
              </w:rPr>
              <w:t>N/A</w:t>
            </w:r>
          </w:p>
        </w:tc>
        <w:tc>
          <w:tcPr>
            <w:tcW w:w="780" w:type="dxa"/>
            <w:shd w:val="clear" w:color="auto" w:fill="auto"/>
            <w:vAlign w:val="center"/>
          </w:tcPr>
          <w:p w14:paraId="5FD13084"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773F2B44" w14:textId="77777777" w:rsidR="00ED2BFD" w:rsidRDefault="00ED2BFD">
            <w:pPr>
              <w:pStyle w:val="TAH"/>
              <w:rPr>
                <w:rFonts w:eastAsia="MS Mincho" w:cs="Arial"/>
                <w:b w:val="0"/>
                <w:lang w:eastAsia="en-US"/>
              </w:rPr>
            </w:pPr>
            <w:r>
              <w:rPr>
                <w:b w:val="0"/>
                <w:lang w:eastAsia="zh-TW"/>
              </w:rPr>
              <w:t>-</w:t>
            </w:r>
          </w:p>
        </w:tc>
        <w:tc>
          <w:tcPr>
            <w:tcW w:w="666" w:type="dxa"/>
            <w:shd w:val="clear" w:color="auto" w:fill="auto"/>
            <w:vAlign w:val="center"/>
          </w:tcPr>
          <w:p w14:paraId="4D6BBE72" w14:textId="77777777" w:rsidR="00ED2BFD" w:rsidRDefault="00ED2BFD">
            <w:pPr>
              <w:pStyle w:val="TAH"/>
              <w:rPr>
                <w:b w:val="0"/>
                <w:lang w:eastAsia="zh-TW"/>
              </w:rPr>
            </w:pPr>
            <w:r>
              <w:rPr>
                <w:b w:val="0"/>
                <w:lang w:eastAsia="zh-TW"/>
              </w:rPr>
              <w:t>30</w:t>
            </w:r>
          </w:p>
        </w:tc>
        <w:tc>
          <w:tcPr>
            <w:tcW w:w="767" w:type="dxa"/>
            <w:shd w:val="clear" w:color="auto" w:fill="auto"/>
            <w:vAlign w:val="center"/>
          </w:tcPr>
          <w:p w14:paraId="3976073D" w14:textId="77777777" w:rsidR="00ED2BFD" w:rsidRDefault="00ED2BFD">
            <w:pPr>
              <w:pStyle w:val="TAH"/>
              <w:rPr>
                <w:b w:val="0"/>
                <w:lang w:eastAsia="zh-TW"/>
              </w:rPr>
            </w:pPr>
            <w:r>
              <w:rPr>
                <w:b w:val="0"/>
                <w:lang w:eastAsia="zh-TW"/>
              </w:rPr>
              <w:t>Mid</w:t>
            </w:r>
          </w:p>
        </w:tc>
        <w:tc>
          <w:tcPr>
            <w:tcW w:w="627" w:type="dxa"/>
            <w:vMerge w:val="restart"/>
            <w:shd w:val="clear" w:color="auto" w:fill="auto"/>
            <w:vAlign w:val="center"/>
          </w:tcPr>
          <w:p w14:paraId="00007140"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2C055FAB" w14:textId="77777777" w:rsidR="00ED2BFD" w:rsidRDefault="00ED2BFD">
            <w:pPr>
              <w:pStyle w:val="TAH"/>
              <w:rPr>
                <w:b w:val="0"/>
                <w:lang w:eastAsia="zh-TW"/>
              </w:rPr>
            </w:pPr>
            <w:r>
              <w:rPr>
                <w:b w:val="0"/>
                <w:lang w:eastAsia="zh-TW"/>
              </w:rPr>
              <w:t>ALL RBs</w:t>
            </w:r>
          </w:p>
        </w:tc>
        <w:tc>
          <w:tcPr>
            <w:tcW w:w="706" w:type="dxa"/>
            <w:vMerge w:val="restart"/>
            <w:shd w:val="clear" w:color="auto" w:fill="auto"/>
            <w:vAlign w:val="center"/>
          </w:tcPr>
          <w:p w14:paraId="6533FE88" w14:textId="77777777" w:rsidR="00ED2BFD" w:rsidRDefault="00ED2BFD">
            <w:pPr>
              <w:pStyle w:val="TAH"/>
              <w:rPr>
                <w:rFonts w:eastAsia="MS Mincho" w:cs="Arial"/>
                <w:b w:val="0"/>
                <w:lang w:eastAsia="en-US"/>
              </w:rPr>
            </w:pPr>
            <w:r>
              <w:rPr>
                <w:b w:val="0"/>
                <w:lang w:eastAsia="zh-TW"/>
              </w:rPr>
              <w:t>-</w:t>
            </w:r>
          </w:p>
        </w:tc>
        <w:tc>
          <w:tcPr>
            <w:tcW w:w="666" w:type="dxa"/>
            <w:vAlign w:val="center"/>
          </w:tcPr>
          <w:p w14:paraId="16B8A61D" w14:textId="77777777" w:rsidR="00ED2BFD" w:rsidRDefault="00ED2BFD">
            <w:pPr>
              <w:pStyle w:val="TAH"/>
              <w:rPr>
                <w:b w:val="0"/>
                <w:lang w:eastAsia="zh-TW"/>
              </w:rPr>
            </w:pPr>
            <w:r>
              <w:rPr>
                <w:b w:val="0"/>
                <w:lang w:eastAsia="zh-TW"/>
              </w:rPr>
              <w:t>66</w:t>
            </w:r>
          </w:p>
        </w:tc>
        <w:tc>
          <w:tcPr>
            <w:tcW w:w="917" w:type="dxa"/>
            <w:vAlign w:val="center"/>
          </w:tcPr>
          <w:p w14:paraId="44C95FEE" w14:textId="77777777" w:rsidR="00ED2BFD" w:rsidRDefault="00ED2BFD">
            <w:pPr>
              <w:pStyle w:val="TAH"/>
              <w:rPr>
                <w:b w:val="0"/>
                <w:lang w:eastAsia="zh-TW"/>
              </w:rPr>
            </w:pPr>
            <w:r>
              <w:rPr>
                <w:b w:val="0"/>
                <w:lang w:eastAsia="zh-TW"/>
              </w:rPr>
              <w:t>CC2</w:t>
            </w:r>
          </w:p>
        </w:tc>
        <w:tc>
          <w:tcPr>
            <w:tcW w:w="627" w:type="dxa"/>
            <w:vMerge w:val="restart"/>
            <w:vAlign w:val="center"/>
          </w:tcPr>
          <w:p w14:paraId="7C720C8B" w14:textId="77777777" w:rsidR="00ED2BFD" w:rsidRDefault="00ED2BFD">
            <w:pPr>
              <w:pStyle w:val="TAH"/>
              <w:rPr>
                <w:rFonts w:cs="Arial"/>
                <w:b w:val="0"/>
                <w:lang w:eastAsia="zh-TW"/>
              </w:rPr>
            </w:pPr>
            <w:r>
              <w:rPr>
                <w:b w:val="0"/>
                <w:lang w:eastAsia="zh-TW"/>
              </w:rPr>
              <w:t>N/A</w:t>
            </w:r>
          </w:p>
        </w:tc>
        <w:tc>
          <w:tcPr>
            <w:tcW w:w="780" w:type="dxa"/>
            <w:vAlign w:val="center"/>
          </w:tcPr>
          <w:p w14:paraId="3E581D98" w14:textId="77777777" w:rsidR="00ED2BFD" w:rsidRDefault="00ED2BFD">
            <w:pPr>
              <w:pStyle w:val="TAH"/>
              <w:rPr>
                <w:b w:val="0"/>
                <w:lang w:eastAsia="zh-TW"/>
              </w:rPr>
            </w:pPr>
            <w:r>
              <w:rPr>
                <w:b w:val="0"/>
                <w:lang w:eastAsia="zh-TW"/>
              </w:rPr>
              <w:t>ALL RBs</w:t>
            </w:r>
          </w:p>
        </w:tc>
        <w:tc>
          <w:tcPr>
            <w:tcW w:w="706" w:type="dxa"/>
            <w:vMerge w:val="restart"/>
            <w:vAlign w:val="center"/>
          </w:tcPr>
          <w:p w14:paraId="557415AD" w14:textId="77777777" w:rsidR="00ED2BFD" w:rsidRDefault="00ED2BFD">
            <w:pPr>
              <w:pStyle w:val="TAH"/>
              <w:rPr>
                <w:rFonts w:cs="Arial"/>
                <w:b w:val="0"/>
                <w:lang w:eastAsia="zh-TW"/>
              </w:rPr>
            </w:pPr>
            <w:r>
              <w:rPr>
                <w:b w:val="0"/>
                <w:lang w:eastAsia="zh-TW"/>
              </w:rPr>
              <w:t>Max</w:t>
            </w:r>
          </w:p>
        </w:tc>
        <w:tc>
          <w:tcPr>
            <w:tcW w:w="666" w:type="dxa"/>
            <w:shd w:val="clear" w:color="auto" w:fill="auto"/>
            <w:vAlign w:val="center"/>
          </w:tcPr>
          <w:p w14:paraId="6170764C" w14:textId="77777777" w:rsidR="00ED2BFD" w:rsidRDefault="00ED2BFD">
            <w:pPr>
              <w:pStyle w:val="TAH"/>
              <w:rPr>
                <w:b w:val="0"/>
                <w:lang w:eastAsia="zh-TW"/>
              </w:rPr>
            </w:pPr>
            <w:r>
              <w:rPr>
                <w:b w:val="0"/>
                <w:lang w:eastAsia="zh-TW"/>
              </w:rPr>
              <w:t>66</w:t>
            </w:r>
          </w:p>
        </w:tc>
        <w:tc>
          <w:tcPr>
            <w:tcW w:w="917" w:type="dxa"/>
            <w:shd w:val="clear" w:color="auto" w:fill="auto"/>
            <w:vAlign w:val="center"/>
          </w:tcPr>
          <w:p w14:paraId="32772364" w14:textId="77777777" w:rsidR="00ED2BFD" w:rsidRDefault="00ED2BFD">
            <w:pPr>
              <w:pStyle w:val="TAH"/>
              <w:rPr>
                <w:b w:val="0"/>
                <w:lang w:eastAsia="zh-TW"/>
              </w:rPr>
            </w:pPr>
            <w:r>
              <w:rPr>
                <w:b w:val="0"/>
                <w:lang w:eastAsia="zh-TW"/>
              </w:rPr>
              <w:t>CC1</w:t>
            </w:r>
          </w:p>
        </w:tc>
        <w:tc>
          <w:tcPr>
            <w:tcW w:w="627" w:type="dxa"/>
            <w:vMerge w:val="restart"/>
            <w:shd w:val="clear" w:color="auto" w:fill="auto"/>
            <w:vAlign w:val="center"/>
          </w:tcPr>
          <w:p w14:paraId="1F958EBE" w14:textId="77777777" w:rsidR="00ED2BFD" w:rsidRDefault="00ED2BFD">
            <w:pPr>
              <w:pStyle w:val="TAH"/>
              <w:rPr>
                <w:rFonts w:eastAsia="MS Mincho" w:cs="Arial"/>
                <w:b w:val="0"/>
                <w:lang w:eastAsia="en-US"/>
              </w:rPr>
            </w:pPr>
            <w:r>
              <w:rPr>
                <w:b w:val="0"/>
                <w:lang w:eastAsia="zh-TW"/>
              </w:rPr>
              <w:t>N/A</w:t>
            </w:r>
          </w:p>
        </w:tc>
        <w:tc>
          <w:tcPr>
            <w:tcW w:w="0" w:type="auto"/>
            <w:shd w:val="clear" w:color="auto" w:fill="auto"/>
            <w:vAlign w:val="center"/>
          </w:tcPr>
          <w:p w14:paraId="4791D994" w14:textId="77777777" w:rsidR="00ED2BFD" w:rsidRDefault="00ED2BFD">
            <w:pPr>
              <w:pStyle w:val="TAH"/>
              <w:rPr>
                <w:b w:val="0"/>
                <w:lang w:eastAsia="zh-TW"/>
              </w:rPr>
            </w:pPr>
            <w:r>
              <w:rPr>
                <w:b w:val="0"/>
                <w:lang w:eastAsia="zh-TW"/>
              </w:rPr>
              <w:t>ALL RBs</w:t>
            </w:r>
          </w:p>
        </w:tc>
      </w:tr>
      <w:tr w:rsidR="00ED2BFD" w14:paraId="3E7B2704" w14:textId="77777777" w:rsidTr="00230655">
        <w:trPr>
          <w:trHeight w:val="346"/>
          <w:jc w:val="center"/>
        </w:trPr>
        <w:tc>
          <w:tcPr>
            <w:tcW w:w="0" w:type="auto"/>
            <w:vMerge/>
          </w:tcPr>
          <w:p w14:paraId="6E1629B2" w14:textId="77777777" w:rsidR="00ED2BFD" w:rsidRDefault="00ED2BFD">
            <w:pPr>
              <w:pStyle w:val="TAH"/>
              <w:rPr>
                <w:b w:val="0"/>
                <w:lang w:eastAsia="en-US"/>
              </w:rPr>
            </w:pPr>
          </w:p>
        </w:tc>
        <w:tc>
          <w:tcPr>
            <w:tcW w:w="727" w:type="dxa"/>
            <w:shd w:val="clear" w:color="auto" w:fill="auto"/>
            <w:vAlign w:val="center"/>
          </w:tcPr>
          <w:p w14:paraId="634A868D" w14:textId="77777777" w:rsidR="00ED2BFD" w:rsidRDefault="00ED2BFD">
            <w:pPr>
              <w:pStyle w:val="TAH"/>
              <w:rPr>
                <w:b w:val="0"/>
                <w:lang w:eastAsia="zh-TW"/>
              </w:rPr>
            </w:pPr>
            <w:r>
              <w:rPr>
                <w:lang w:eastAsia="zh-TW"/>
              </w:rPr>
              <w:t>QPSK</w:t>
            </w:r>
          </w:p>
        </w:tc>
        <w:tc>
          <w:tcPr>
            <w:tcW w:w="937" w:type="dxa"/>
            <w:shd w:val="clear" w:color="auto" w:fill="auto"/>
            <w:vAlign w:val="center"/>
          </w:tcPr>
          <w:p w14:paraId="3D18B6D9" w14:textId="77777777" w:rsidR="00ED2BFD" w:rsidRDefault="00ED2BFD">
            <w:pPr>
              <w:pStyle w:val="TAH"/>
              <w:rPr>
                <w:b w:val="0"/>
                <w:lang w:eastAsia="zh-TW"/>
              </w:rPr>
            </w:pPr>
            <w:r>
              <w:rPr>
                <w:lang w:eastAsia="zh-TW"/>
              </w:rPr>
              <w:t>QPSK</w:t>
            </w:r>
          </w:p>
        </w:tc>
        <w:tc>
          <w:tcPr>
            <w:tcW w:w="0" w:type="auto"/>
            <w:vMerge/>
            <w:shd w:val="clear" w:color="auto" w:fill="auto"/>
            <w:vAlign w:val="center"/>
          </w:tcPr>
          <w:p w14:paraId="782B84AF" w14:textId="77777777" w:rsidR="00ED2BFD" w:rsidRDefault="00ED2BFD">
            <w:pPr>
              <w:pStyle w:val="TAH"/>
              <w:rPr>
                <w:rFonts w:eastAsia="MS Mincho"/>
                <w:b w:val="0"/>
                <w:lang w:eastAsia="en-US"/>
              </w:rPr>
            </w:pPr>
          </w:p>
        </w:tc>
        <w:tc>
          <w:tcPr>
            <w:tcW w:w="627" w:type="dxa"/>
            <w:shd w:val="clear" w:color="auto" w:fill="auto"/>
            <w:vAlign w:val="center"/>
          </w:tcPr>
          <w:p w14:paraId="388E3652" w14:textId="77777777" w:rsidR="00ED2BFD" w:rsidRDefault="00ED2BFD">
            <w:pPr>
              <w:pStyle w:val="TAH"/>
              <w:rPr>
                <w:b w:val="0"/>
                <w:lang w:eastAsia="zh-TW"/>
              </w:rPr>
            </w:pPr>
            <w:r>
              <w:rPr>
                <w:b w:val="0"/>
                <w:lang w:eastAsia="zh-TW"/>
              </w:rPr>
              <w:t>50</w:t>
            </w:r>
          </w:p>
        </w:tc>
        <w:tc>
          <w:tcPr>
            <w:tcW w:w="706" w:type="dxa"/>
            <w:vMerge/>
            <w:vAlign w:val="center"/>
          </w:tcPr>
          <w:p w14:paraId="42C6AE4C" w14:textId="77777777" w:rsidR="00ED2BFD" w:rsidRDefault="00ED2BFD">
            <w:pPr>
              <w:pStyle w:val="TAH"/>
              <w:rPr>
                <w:rFonts w:eastAsia="MS Mincho" w:cs="Arial"/>
                <w:b w:val="0"/>
                <w:lang w:eastAsia="en-US"/>
              </w:rPr>
            </w:pPr>
          </w:p>
        </w:tc>
        <w:tc>
          <w:tcPr>
            <w:tcW w:w="0" w:type="auto"/>
            <w:vAlign w:val="center"/>
          </w:tcPr>
          <w:p w14:paraId="5B197086" w14:textId="77777777" w:rsidR="00ED2BFD" w:rsidRDefault="00ED2BFD">
            <w:pPr>
              <w:pStyle w:val="TAH"/>
              <w:rPr>
                <w:b w:val="0"/>
                <w:lang w:eastAsia="zh-TW"/>
              </w:rPr>
            </w:pPr>
            <w:r>
              <w:rPr>
                <w:b w:val="0"/>
                <w:lang w:eastAsia="zh-TW"/>
              </w:rPr>
              <w:t>N/A</w:t>
            </w:r>
          </w:p>
        </w:tc>
        <w:tc>
          <w:tcPr>
            <w:tcW w:w="0" w:type="auto"/>
            <w:shd w:val="clear" w:color="auto" w:fill="auto"/>
            <w:vAlign w:val="center"/>
          </w:tcPr>
          <w:p w14:paraId="79FEB97D" w14:textId="77777777" w:rsidR="00ED2BFD" w:rsidRDefault="00ED2BFD">
            <w:pPr>
              <w:pStyle w:val="TAH"/>
              <w:rPr>
                <w:b w:val="0"/>
                <w:lang w:eastAsia="zh-TW"/>
              </w:rPr>
            </w:pPr>
            <w:r>
              <w:rPr>
                <w:b w:val="0"/>
                <w:lang w:eastAsia="zh-TW"/>
              </w:rPr>
              <w:t>QPSK</w:t>
            </w:r>
          </w:p>
        </w:tc>
        <w:tc>
          <w:tcPr>
            <w:tcW w:w="0" w:type="auto"/>
            <w:vMerge/>
            <w:shd w:val="clear" w:color="auto" w:fill="auto"/>
            <w:vAlign w:val="center"/>
          </w:tcPr>
          <w:p w14:paraId="3C1EF76E" w14:textId="77777777" w:rsidR="00ED2BFD" w:rsidRDefault="00ED2BFD">
            <w:pPr>
              <w:pStyle w:val="TAH"/>
              <w:rPr>
                <w:rFonts w:eastAsia="MS Mincho" w:cs="Arial"/>
                <w:b w:val="0"/>
                <w:lang w:eastAsia="en-US"/>
              </w:rPr>
            </w:pPr>
          </w:p>
        </w:tc>
        <w:tc>
          <w:tcPr>
            <w:tcW w:w="780" w:type="dxa"/>
            <w:shd w:val="clear" w:color="auto" w:fill="auto"/>
            <w:vAlign w:val="center"/>
          </w:tcPr>
          <w:p w14:paraId="0B071D17"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2AF3C4F0" w14:textId="77777777" w:rsidR="00ED2BFD" w:rsidRDefault="00ED2BFD">
            <w:pPr>
              <w:pStyle w:val="TAH"/>
              <w:rPr>
                <w:rFonts w:eastAsia="MS Mincho" w:cs="Arial"/>
                <w:b w:val="0"/>
                <w:lang w:eastAsia="en-US"/>
              </w:rPr>
            </w:pPr>
          </w:p>
        </w:tc>
        <w:tc>
          <w:tcPr>
            <w:tcW w:w="666" w:type="dxa"/>
            <w:shd w:val="clear" w:color="auto" w:fill="auto"/>
            <w:vAlign w:val="center"/>
          </w:tcPr>
          <w:p w14:paraId="64D6ECE6" w14:textId="77777777" w:rsidR="00ED2BFD" w:rsidRDefault="00ED2BFD">
            <w:pPr>
              <w:pStyle w:val="TAH"/>
              <w:rPr>
                <w:b w:val="0"/>
                <w:lang w:eastAsia="zh-TW"/>
              </w:rPr>
            </w:pPr>
            <w:r>
              <w:rPr>
                <w:b w:val="0"/>
                <w:lang w:eastAsia="zh-TW"/>
              </w:rPr>
              <w:t>N/A</w:t>
            </w:r>
          </w:p>
        </w:tc>
        <w:tc>
          <w:tcPr>
            <w:tcW w:w="767" w:type="dxa"/>
            <w:shd w:val="clear" w:color="auto" w:fill="auto"/>
            <w:vAlign w:val="center"/>
          </w:tcPr>
          <w:p w14:paraId="244B18DC"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70057993" w14:textId="77777777" w:rsidR="00ED2BFD" w:rsidRDefault="00ED2BFD">
            <w:pPr>
              <w:pStyle w:val="TAH"/>
              <w:rPr>
                <w:rFonts w:eastAsia="MS Mincho" w:cs="Arial"/>
                <w:b w:val="0"/>
                <w:lang w:eastAsia="en-US"/>
              </w:rPr>
            </w:pPr>
          </w:p>
        </w:tc>
        <w:tc>
          <w:tcPr>
            <w:tcW w:w="0" w:type="auto"/>
            <w:shd w:val="clear" w:color="auto" w:fill="auto"/>
            <w:vAlign w:val="center"/>
          </w:tcPr>
          <w:p w14:paraId="1D15EB73" w14:textId="77777777" w:rsidR="00ED2BFD" w:rsidRDefault="00ED2BFD">
            <w:pPr>
              <w:pStyle w:val="TAH"/>
              <w:rPr>
                <w:b w:val="0"/>
                <w:lang w:eastAsia="zh-TW"/>
              </w:rPr>
            </w:pPr>
            <w:r>
              <w:rPr>
                <w:b w:val="0"/>
                <w:lang w:eastAsia="zh-TW"/>
              </w:rPr>
              <w:t>50</w:t>
            </w:r>
          </w:p>
        </w:tc>
        <w:tc>
          <w:tcPr>
            <w:tcW w:w="706" w:type="dxa"/>
            <w:vMerge/>
            <w:shd w:val="clear" w:color="auto" w:fill="auto"/>
            <w:vAlign w:val="center"/>
          </w:tcPr>
          <w:p w14:paraId="6CF655BE" w14:textId="77777777" w:rsidR="00ED2BFD" w:rsidRDefault="00ED2BFD">
            <w:pPr>
              <w:pStyle w:val="TAH"/>
              <w:rPr>
                <w:rFonts w:eastAsia="MS Mincho" w:cs="Arial"/>
                <w:b w:val="0"/>
                <w:lang w:eastAsia="en-US"/>
              </w:rPr>
            </w:pPr>
          </w:p>
        </w:tc>
        <w:tc>
          <w:tcPr>
            <w:tcW w:w="666" w:type="dxa"/>
            <w:vAlign w:val="center"/>
          </w:tcPr>
          <w:p w14:paraId="4144585A" w14:textId="77777777" w:rsidR="00ED2BFD" w:rsidRDefault="00ED2BFD">
            <w:pPr>
              <w:pStyle w:val="TAH"/>
              <w:rPr>
                <w:b w:val="0"/>
                <w:lang w:eastAsia="zh-TW"/>
              </w:rPr>
            </w:pPr>
            <w:r>
              <w:rPr>
                <w:b w:val="0"/>
                <w:lang w:eastAsia="zh-TW"/>
              </w:rPr>
              <w:t>N/A</w:t>
            </w:r>
          </w:p>
        </w:tc>
        <w:tc>
          <w:tcPr>
            <w:tcW w:w="917" w:type="dxa"/>
            <w:vAlign w:val="center"/>
          </w:tcPr>
          <w:p w14:paraId="75FE581F" w14:textId="77777777" w:rsidR="00ED2BFD" w:rsidRDefault="00ED2BFD">
            <w:pPr>
              <w:pStyle w:val="TAH"/>
              <w:rPr>
                <w:b w:val="0"/>
                <w:lang w:eastAsia="zh-TW"/>
              </w:rPr>
            </w:pPr>
            <w:r>
              <w:rPr>
                <w:b w:val="0"/>
                <w:lang w:eastAsia="zh-TW"/>
              </w:rPr>
              <w:t>QPSK</w:t>
            </w:r>
          </w:p>
        </w:tc>
        <w:tc>
          <w:tcPr>
            <w:tcW w:w="627" w:type="dxa"/>
            <w:vMerge/>
            <w:vAlign w:val="center"/>
          </w:tcPr>
          <w:p w14:paraId="39879EE3" w14:textId="77777777" w:rsidR="00ED2BFD" w:rsidRDefault="00ED2BFD">
            <w:pPr>
              <w:pStyle w:val="TAH"/>
              <w:rPr>
                <w:rFonts w:cs="Arial"/>
                <w:b w:val="0"/>
                <w:lang w:eastAsia="zh-TW"/>
              </w:rPr>
            </w:pPr>
          </w:p>
        </w:tc>
        <w:tc>
          <w:tcPr>
            <w:tcW w:w="780" w:type="dxa"/>
            <w:vAlign w:val="center"/>
          </w:tcPr>
          <w:p w14:paraId="22E74D99" w14:textId="77777777" w:rsidR="00ED2BFD" w:rsidRDefault="00ED2BFD">
            <w:pPr>
              <w:pStyle w:val="TAH"/>
              <w:rPr>
                <w:b w:val="0"/>
                <w:lang w:eastAsia="zh-TW"/>
              </w:rPr>
            </w:pPr>
            <w:r>
              <w:rPr>
                <w:b w:val="0"/>
                <w:lang w:eastAsia="zh-TW"/>
              </w:rPr>
              <w:t>100</w:t>
            </w:r>
          </w:p>
        </w:tc>
        <w:tc>
          <w:tcPr>
            <w:tcW w:w="706" w:type="dxa"/>
            <w:vMerge/>
            <w:vAlign w:val="center"/>
          </w:tcPr>
          <w:p w14:paraId="1E98A5F9" w14:textId="77777777" w:rsidR="00ED2BFD" w:rsidRDefault="00ED2BFD">
            <w:pPr>
              <w:pStyle w:val="TAH"/>
              <w:rPr>
                <w:rFonts w:cs="Arial"/>
                <w:b w:val="0"/>
                <w:lang w:eastAsia="zh-TW"/>
              </w:rPr>
            </w:pPr>
          </w:p>
        </w:tc>
        <w:tc>
          <w:tcPr>
            <w:tcW w:w="666" w:type="dxa"/>
            <w:shd w:val="clear" w:color="auto" w:fill="auto"/>
            <w:vAlign w:val="center"/>
          </w:tcPr>
          <w:p w14:paraId="61240E8E" w14:textId="77777777" w:rsidR="00ED2BFD" w:rsidRDefault="00ED2BFD">
            <w:pPr>
              <w:pStyle w:val="TAH"/>
              <w:rPr>
                <w:b w:val="0"/>
                <w:lang w:eastAsia="zh-TW"/>
              </w:rPr>
            </w:pPr>
            <w:r>
              <w:rPr>
                <w:b w:val="0"/>
                <w:lang w:eastAsia="zh-TW"/>
              </w:rPr>
              <w:t>N/A</w:t>
            </w:r>
          </w:p>
        </w:tc>
        <w:tc>
          <w:tcPr>
            <w:tcW w:w="917" w:type="dxa"/>
            <w:shd w:val="clear" w:color="auto" w:fill="auto"/>
            <w:vAlign w:val="center"/>
          </w:tcPr>
          <w:p w14:paraId="3F4F5A44" w14:textId="77777777" w:rsidR="00ED2BFD" w:rsidRDefault="00ED2BFD">
            <w:pPr>
              <w:pStyle w:val="TAH"/>
              <w:rPr>
                <w:b w:val="0"/>
                <w:lang w:eastAsia="zh-TW"/>
              </w:rPr>
            </w:pPr>
            <w:r>
              <w:rPr>
                <w:b w:val="0"/>
                <w:lang w:eastAsia="zh-TW"/>
              </w:rPr>
              <w:t>QPSK</w:t>
            </w:r>
          </w:p>
        </w:tc>
        <w:tc>
          <w:tcPr>
            <w:tcW w:w="627" w:type="dxa"/>
            <w:vMerge/>
            <w:shd w:val="clear" w:color="auto" w:fill="auto"/>
            <w:vAlign w:val="center"/>
          </w:tcPr>
          <w:p w14:paraId="6246C622" w14:textId="77777777" w:rsidR="00ED2BFD" w:rsidRDefault="00ED2BFD">
            <w:pPr>
              <w:pStyle w:val="TAH"/>
              <w:rPr>
                <w:rFonts w:eastAsia="MS Mincho" w:cs="Arial"/>
                <w:b w:val="0"/>
                <w:lang w:eastAsia="en-US"/>
              </w:rPr>
            </w:pPr>
          </w:p>
        </w:tc>
        <w:tc>
          <w:tcPr>
            <w:tcW w:w="0" w:type="auto"/>
            <w:shd w:val="clear" w:color="auto" w:fill="auto"/>
            <w:vAlign w:val="center"/>
          </w:tcPr>
          <w:p w14:paraId="502BE19D" w14:textId="77777777" w:rsidR="00ED2BFD" w:rsidRDefault="00ED2BFD">
            <w:pPr>
              <w:pStyle w:val="TAH"/>
              <w:rPr>
                <w:b w:val="0"/>
                <w:lang w:eastAsia="zh-TW"/>
              </w:rPr>
            </w:pPr>
            <w:r>
              <w:rPr>
                <w:b w:val="0"/>
                <w:lang w:eastAsia="zh-TW"/>
              </w:rPr>
              <w:t>100</w:t>
            </w:r>
          </w:p>
        </w:tc>
      </w:tr>
      <w:tr w:rsidR="00ED2BFD" w14:paraId="013BD86A" w14:textId="77777777" w:rsidTr="00230655">
        <w:trPr>
          <w:trHeight w:val="261"/>
          <w:jc w:val="center"/>
        </w:trPr>
        <w:tc>
          <w:tcPr>
            <w:tcW w:w="0" w:type="auto"/>
            <w:gridSpan w:val="25"/>
          </w:tcPr>
          <w:p w14:paraId="15949C46" w14:textId="77777777" w:rsidR="00ED2BFD" w:rsidRDefault="00ED2BFD">
            <w:pPr>
              <w:pStyle w:val="TAC"/>
              <w:rPr>
                <w:b/>
                <w:szCs w:val="18"/>
                <w:lang w:eastAsia="zh-TW"/>
              </w:rPr>
            </w:pPr>
            <w:r>
              <w:rPr>
                <w:b/>
                <w:szCs w:val="18"/>
                <w:lang w:eastAsia="en-US"/>
              </w:rPr>
              <w:t xml:space="preserve">Default Test Settings for a </w:t>
            </w:r>
            <w:r>
              <w:rPr>
                <w:rFonts w:cs="Arial"/>
                <w:b/>
                <w:bCs/>
                <w:color w:val="000000"/>
                <w:szCs w:val="18"/>
                <w:lang w:eastAsia="zh-TW"/>
              </w:rPr>
              <w:t>CA_29A-66A-66A-70C</w:t>
            </w:r>
            <w:r>
              <w:rPr>
                <w:b/>
                <w:szCs w:val="18"/>
                <w:lang w:eastAsia="en-US"/>
              </w:rPr>
              <w:t xml:space="preserve"> Configuration</w:t>
            </w:r>
          </w:p>
        </w:tc>
      </w:tr>
      <w:tr w:rsidR="00ED2BFD" w14:paraId="6919DC63" w14:textId="77777777" w:rsidTr="00230655">
        <w:trPr>
          <w:trHeight w:val="317"/>
          <w:jc w:val="center"/>
        </w:trPr>
        <w:tc>
          <w:tcPr>
            <w:tcW w:w="0" w:type="auto"/>
            <w:vMerge w:val="restart"/>
            <w:vAlign w:val="center"/>
          </w:tcPr>
          <w:p w14:paraId="6FEA09B6" w14:textId="77777777" w:rsidR="00ED2BFD" w:rsidRDefault="00ED2BFD">
            <w:pPr>
              <w:pStyle w:val="TAC"/>
              <w:rPr>
                <w:b/>
                <w:szCs w:val="18"/>
                <w:lang w:eastAsia="zh-TW"/>
              </w:rPr>
            </w:pPr>
            <w:r>
              <w:rPr>
                <w:b/>
                <w:szCs w:val="18"/>
                <w:lang w:eastAsia="en-US"/>
              </w:rPr>
              <w:t>1</w:t>
            </w:r>
          </w:p>
        </w:tc>
        <w:tc>
          <w:tcPr>
            <w:tcW w:w="0" w:type="auto"/>
            <w:shd w:val="clear" w:color="auto" w:fill="auto"/>
            <w:vAlign w:val="center"/>
          </w:tcPr>
          <w:p w14:paraId="00837598"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4E430B94"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7D2011EB"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525C51EA"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3ABF6D6D" w14:textId="77777777" w:rsidR="00ED2BFD" w:rsidRDefault="00ED2BFD">
            <w:pPr>
              <w:pStyle w:val="TAH"/>
              <w:rPr>
                <w:rFonts w:cs="Arial"/>
                <w:b w:val="0"/>
                <w:szCs w:val="18"/>
                <w:lang w:eastAsia="zh-TW"/>
              </w:rPr>
            </w:pPr>
            <w:r>
              <w:rPr>
                <w:rFonts w:cs="Arial"/>
                <w:b w:val="0"/>
                <w:szCs w:val="18"/>
                <w:lang w:eastAsia="zh-TW"/>
              </w:rPr>
              <w:t>Max</w:t>
            </w:r>
          </w:p>
        </w:tc>
        <w:tc>
          <w:tcPr>
            <w:tcW w:w="0" w:type="auto"/>
            <w:vAlign w:val="center"/>
          </w:tcPr>
          <w:p w14:paraId="5CD5CC42"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1109DBC4"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4240B53C"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775A021"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068CE9F5"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66F818EB" w14:textId="77777777" w:rsidR="00ED2BFD" w:rsidRDefault="00ED2BFD">
            <w:pPr>
              <w:pStyle w:val="TAH"/>
              <w:rPr>
                <w:rFonts w:cs="Arial"/>
                <w:b w:val="0"/>
                <w:szCs w:val="18"/>
                <w:lang w:eastAsia="zh-TW"/>
              </w:rPr>
            </w:pPr>
            <w:r>
              <w:rPr>
                <w:rFonts w:cs="Arial"/>
                <w:b w:val="0"/>
                <w:szCs w:val="18"/>
                <w:lang w:eastAsia="zh-TW"/>
              </w:rPr>
              <w:t>29</w:t>
            </w:r>
          </w:p>
        </w:tc>
        <w:tc>
          <w:tcPr>
            <w:tcW w:w="767" w:type="dxa"/>
            <w:shd w:val="clear" w:color="auto" w:fill="auto"/>
            <w:vAlign w:val="center"/>
          </w:tcPr>
          <w:p w14:paraId="56E0E30F"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0C73A1AD"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B0E1A8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771D6F9B"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3F4F8C16" w14:textId="77777777" w:rsidR="00ED2BFD" w:rsidRDefault="00ED2BFD">
            <w:pPr>
              <w:pStyle w:val="TAH"/>
              <w:rPr>
                <w:rFonts w:cs="Arial"/>
                <w:b w:val="0"/>
                <w:szCs w:val="18"/>
                <w:lang w:eastAsia="zh-TW"/>
              </w:rPr>
            </w:pPr>
            <w:r>
              <w:rPr>
                <w:rFonts w:cs="Arial"/>
                <w:b w:val="0"/>
                <w:szCs w:val="18"/>
                <w:lang w:eastAsia="zh-TW"/>
              </w:rPr>
              <w:t>70</w:t>
            </w:r>
          </w:p>
        </w:tc>
        <w:tc>
          <w:tcPr>
            <w:tcW w:w="0" w:type="auto"/>
            <w:vAlign w:val="center"/>
          </w:tcPr>
          <w:p w14:paraId="69BE0EB7" w14:textId="77777777" w:rsidR="00ED2BFD" w:rsidRDefault="00ED2BFD">
            <w:pPr>
              <w:pStyle w:val="TAH"/>
              <w:rPr>
                <w:rFonts w:cs="Arial"/>
                <w:b w:val="0"/>
                <w:szCs w:val="18"/>
                <w:lang w:eastAsia="zh-TW"/>
              </w:rPr>
            </w:pPr>
            <w:r>
              <w:rPr>
                <w:rFonts w:cs="Arial"/>
                <w:b w:val="0"/>
                <w:szCs w:val="18"/>
                <w:lang w:eastAsia="zh-TW"/>
              </w:rPr>
              <w:t>Mid/CC1</w:t>
            </w:r>
          </w:p>
        </w:tc>
        <w:tc>
          <w:tcPr>
            <w:tcW w:w="0" w:type="auto"/>
            <w:vMerge w:val="restart"/>
            <w:vAlign w:val="center"/>
          </w:tcPr>
          <w:p w14:paraId="3B4783CF"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4198634E"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0E268FA4"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7861340E" w14:textId="77777777" w:rsidR="00ED2BFD" w:rsidRDefault="00ED2BFD">
            <w:pPr>
              <w:pStyle w:val="TAH"/>
              <w:rPr>
                <w:rFonts w:cs="Arial"/>
                <w:b w:val="0"/>
                <w:szCs w:val="18"/>
                <w:lang w:eastAsia="zh-TW"/>
              </w:rPr>
            </w:pPr>
            <w:r>
              <w:rPr>
                <w:rFonts w:cs="Arial"/>
                <w:b w:val="0"/>
                <w:szCs w:val="18"/>
                <w:lang w:eastAsia="zh-TW"/>
              </w:rPr>
              <w:t>70</w:t>
            </w:r>
          </w:p>
        </w:tc>
        <w:tc>
          <w:tcPr>
            <w:tcW w:w="917" w:type="dxa"/>
            <w:shd w:val="clear" w:color="auto" w:fill="auto"/>
            <w:vAlign w:val="center"/>
          </w:tcPr>
          <w:p w14:paraId="4417071B" w14:textId="77777777" w:rsidR="00ED2BFD" w:rsidRDefault="00ED2BFD">
            <w:pPr>
              <w:pStyle w:val="TAH"/>
              <w:rPr>
                <w:rFonts w:cs="Arial"/>
                <w:b w:val="0"/>
                <w:szCs w:val="18"/>
                <w:lang w:eastAsia="zh-TW"/>
              </w:rPr>
            </w:pPr>
            <w:r>
              <w:rPr>
                <w:rFonts w:cs="Arial"/>
                <w:b w:val="0"/>
                <w:szCs w:val="18"/>
                <w:lang w:eastAsia="zh-TW"/>
              </w:rPr>
              <w:t>Mid/CC2</w:t>
            </w:r>
          </w:p>
        </w:tc>
        <w:tc>
          <w:tcPr>
            <w:tcW w:w="0" w:type="auto"/>
            <w:vMerge w:val="restart"/>
            <w:shd w:val="clear" w:color="auto" w:fill="auto"/>
            <w:vAlign w:val="center"/>
          </w:tcPr>
          <w:p w14:paraId="427860C3"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1F24FD65" w14:textId="77777777" w:rsidR="00ED2BFD" w:rsidRDefault="00ED2BFD">
            <w:pPr>
              <w:pStyle w:val="TAH"/>
              <w:rPr>
                <w:rFonts w:cs="Arial"/>
                <w:b w:val="0"/>
                <w:szCs w:val="18"/>
                <w:lang w:eastAsia="zh-TW"/>
              </w:rPr>
            </w:pPr>
            <w:r>
              <w:rPr>
                <w:rFonts w:cs="Arial"/>
                <w:b w:val="0"/>
                <w:szCs w:val="18"/>
                <w:lang w:eastAsia="zh-TW"/>
              </w:rPr>
              <w:t>ALL RBs</w:t>
            </w:r>
          </w:p>
        </w:tc>
      </w:tr>
      <w:tr w:rsidR="00ED2BFD" w14:paraId="5535B3F3" w14:textId="77777777" w:rsidTr="00230655">
        <w:trPr>
          <w:trHeight w:val="346"/>
          <w:jc w:val="center"/>
        </w:trPr>
        <w:tc>
          <w:tcPr>
            <w:tcW w:w="0" w:type="auto"/>
            <w:vMerge/>
          </w:tcPr>
          <w:p w14:paraId="2028B3DC" w14:textId="77777777" w:rsidR="00ED2BFD" w:rsidRDefault="00ED2BFD">
            <w:pPr>
              <w:pStyle w:val="TAH"/>
              <w:rPr>
                <w:szCs w:val="18"/>
                <w:lang w:eastAsia="en-US"/>
              </w:rPr>
            </w:pPr>
          </w:p>
        </w:tc>
        <w:tc>
          <w:tcPr>
            <w:tcW w:w="0" w:type="auto"/>
            <w:shd w:val="clear" w:color="auto" w:fill="auto"/>
            <w:vAlign w:val="center"/>
          </w:tcPr>
          <w:p w14:paraId="5488B5FE"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1BBABE85"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662BC7B6" w14:textId="77777777" w:rsidR="00ED2BFD" w:rsidRDefault="00ED2BFD">
            <w:pPr>
              <w:pStyle w:val="TAH"/>
              <w:rPr>
                <w:rFonts w:eastAsia="MS Mincho" w:cs="Arial"/>
                <w:szCs w:val="18"/>
                <w:lang w:eastAsia="en-US"/>
              </w:rPr>
            </w:pPr>
          </w:p>
        </w:tc>
        <w:tc>
          <w:tcPr>
            <w:tcW w:w="0" w:type="auto"/>
            <w:shd w:val="clear" w:color="auto" w:fill="auto"/>
            <w:vAlign w:val="center"/>
          </w:tcPr>
          <w:p w14:paraId="38997153" w14:textId="77777777" w:rsidR="00ED2BFD" w:rsidRDefault="00ED2BFD">
            <w:pPr>
              <w:pStyle w:val="TAH"/>
              <w:rPr>
                <w:rFonts w:eastAsia="MS Mincho" w:cs="Arial"/>
                <w:b w:val="0"/>
                <w:szCs w:val="18"/>
                <w:lang w:eastAsia="en-US"/>
              </w:rPr>
            </w:pPr>
            <w:r>
              <w:rPr>
                <w:rFonts w:cs="Arial"/>
                <w:b w:val="0"/>
                <w:szCs w:val="18"/>
                <w:lang w:eastAsia="en-US"/>
              </w:rPr>
              <w:t>100</w:t>
            </w:r>
          </w:p>
        </w:tc>
        <w:tc>
          <w:tcPr>
            <w:tcW w:w="0" w:type="auto"/>
            <w:vMerge/>
            <w:vAlign w:val="center"/>
          </w:tcPr>
          <w:p w14:paraId="719D5FAE" w14:textId="77777777" w:rsidR="00ED2BFD" w:rsidRDefault="00ED2BFD">
            <w:pPr>
              <w:pStyle w:val="TAH"/>
              <w:rPr>
                <w:rFonts w:eastAsia="MS Mincho" w:cs="Arial"/>
                <w:b w:val="0"/>
                <w:szCs w:val="18"/>
                <w:lang w:eastAsia="en-US"/>
              </w:rPr>
            </w:pPr>
          </w:p>
        </w:tc>
        <w:tc>
          <w:tcPr>
            <w:tcW w:w="0" w:type="auto"/>
            <w:vAlign w:val="center"/>
          </w:tcPr>
          <w:p w14:paraId="3D6C90F2"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09015BC6"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42A75D4" w14:textId="77777777" w:rsidR="00ED2BFD" w:rsidRDefault="00ED2BFD">
            <w:pPr>
              <w:pStyle w:val="TAH"/>
              <w:rPr>
                <w:rFonts w:eastAsia="MS Mincho" w:cs="Arial"/>
                <w:szCs w:val="18"/>
                <w:lang w:eastAsia="en-US"/>
              </w:rPr>
            </w:pPr>
          </w:p>
        </w:tc>
        <w:tc>
          <w:tcPr>
            <w:tcW w:w="0" w:type="auto"/>
            <w:shd w:val="clear" w:color="auto" w:fill="auto"/>
            <w:vAlign w:val="center"/>
          </w:tcPr>
          <w:p w14:paraId="3BF6F0A7" w14:textId="77777777" w:rsidR="00ED2BFD" w:rsidRDefault="00ED2BFD">
            <w:pPr>
              <w:pStyle w:val="TAH"/>
              <w:rPr>
                <w:rFonts w:eastAsia="MS Mincho" w:cs="Arial"/>
                <w:b w:val="0"/>
                <w:szCs w:val="18"/>
                <w:lang w:eastAsia="en-US"/>
              </w:rPr>
            </w:pPr>
            <w:r>
              <w:rPr>
                <w:rFonts w:cs="Arial"/>
                <w:b w:val="0"/>
                <w:szCs w:val="18"/>
                <w:lang w:eastAsia="en-US"/>
              </w:rPr>
              <w:t>100</w:t>
            </w:r>
          </w:p>
        </w:tc>
        <w:tc>
          <w:tcPr>
            <w:tcW w:w="0" w:type="auto"/>
            <w:vMerge/>
            <w:shd w:val="clear" w:color="auto" w:fill="auto"/>
            <w:vAlign w:val="center"/>
          </w:tcPr>
          <w:p w14:paraId="0B7AF7B6"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077DA7B6"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7A979322"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23F46B07" w14:textId="77777777" w:rsidR="00ED2BFD" w:rsidRDefault="00ED2BFD">
            <w:pPr>
              <w:pStyle w:val="TAH"/>
              <w:rPr>
                <w:rFonts w:eastAsia="MS Mincho" w:cs="Arial"/>
                <w:szCs w:val="18"/>
                <w:lang w:eastAsia="en-US"/>
              </w:rPr>
            </w:pPr>
          </w:p>
        </w:tc>
        <w:tc>
          <w:tcPr>
            <w:tcW w:w="0" w:type="auto"/>
            <w:shd w:val="clear" w:color="auto" w:fill="auto"/>
            <w:vAlign w:val="center"/>
          </w:tcPr>
          <w:p w14:paraId="72BA9FC4"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7C901331" w14:textId="77777777" w:rsidR="00ED2BFD" w:rsidRDefault="00ED2BFD">
            <w:pPr>
              <w:pStyle w:val="TAH"/>
              <w:rPr>
                <w:rFonts w:eastAsia="MS Mincho" w:cs="Arial"/>
                <w:b w:val="0"/>
                <w:szCs w:val="18"/>
                <w:lang w:eastAsia="en-US"/>
              </w:rPr>
            </w:pPr>
          </w:p>
        </w:tc>
        <w:tc>
          <w:tcPr>
            <w:tcW w:w="0" w:type="auto"/>
            <w:vAlign w:val="center"/>
          </w:tcPr>
          <w:p w14:paraId="3E3D3BB5"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4E2860CD"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7E166E56" w14:textId="77777777" w:rsidR="00ED2BFD" w:rsidRDefault="00ED2BFD">
            <w:pPr>
              <w:pStyle w:val="TAH"/>
              <w:rPr>
                <w:rFonts w:cs="Arial"/>
                <w:b w:val="0"/>
                <w:szCs w:val="18"/>
                <w:lang w:eastAsia="zh-TW"/>
              </w:rPr>
            </w:pPr>
          </w:p>
        </w:tc>
        <w:tc>
          <w:tcPr>
            <w:tcW w:w="0" w:type="auto"/>
            <w:vAlign w:val="center"/>
          </w:tcPr>
          <w:p w14:paraId="3D93DF97" w14:textId="77777777" w:rsidR="00ED2BFD" w:rsidRDefault="00ED2BFD">
            <w:pPr>
              <w:pStyle w:val="TAH"/>
              <w:rPr>
                <w:rFonts w:cs="Arial"/>
                <w:b w:val="0"/>
                <w:szCs w:val="18"/>
                <w:lang w:eastAsia="zh-TW"/>
              </w:rPr>
            </w:pPr>
            <w:r>
              <w:rPr>
                <w:rFonts w:cs="Arial"/>
                <w:b w:val="0"/>
                <w:szCs w:val="18"/>
                <w:lang w:eastAsia="en-US"/>
              </w:rPr>
              <w:t>75</w:t>
            </w:r>
          </w:p>
        </w:tc>
        <w:tc>
          <w:tcPr>
            <w:tcW w:w="0" w:type="auto"/>
            <w:vMerge/>
          </w:tcPr>
          <w:p w14:paraId="6CF5718E" w14:textId="77777777" w:rsidR="00ED2BFD" w:rsidRDefault="00ED2BFD">
            <w:pPr>
              <w:pStyle w:val="TAH"/>
              <w:rPr>
                <w:rFonts w:cs="Arial"/>
                <w:b w:val="0"/>
                <w:szCs w:val="18"/>
                <w:lang w:eastAsia="zh-TW"/>
              </w:rPr>
            </w:pPr>
          </w:p>
        </w:tc>
        <w:tc>
          <w:tcPr>
            <w:tcW w:w="666" w:type="dxa"/>
            <w:shd w:val="clear" w:color="auto" w:fill="auto"/>
            <w:vAlign w:val="center"/>
          </w:tcPr>
          <w:p w14:paraId="1F123C4A"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199FA559"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C96FF3B" w14:textId="77777777" w:rsidR="00ED2BFD" w:rsidRDefault="00ED2BFD">
            <w:pPr>
              <w:pStyle w:val="TAH"/>
              <w:rPr>
                <w:rFonts w:eastAsia="MS Mincho" w:cs="Arial"/>
                <w:szCs w:val="18"/>
                <w:lang w:eastAsia="en-US"/>
              </w:rPr>
            </w:pPr>
          </w:p>
        </w:tc>
        <w:tc>
          <w:tcPr>
            <w:tcW w:w="0" w:type="auto"/>
            <w:shd w:val="clear" w:color="auto" w:fill="auto"/>
            <w:vAlign w:val="center"/>
          </w:tcPr>
          <w:p w14:paraId="67CA413D" w14:textId="77777777" w:rsidR="00ED2BFD" w:rsidRDefault="00ED2BFD">
            <w:pPr>
              <w:pStyle w:val="TAH"/>
              <w:rPr>
                <w:rFonts w:eastAsia="MS Mincho" w:cs="Arial"/>
                <w:b w:val="0"/>
                <w:szCs w:val="18"/>
                <w:lang w:eastAsia="en-US"/>
              </w:rPr>
            </w:pPr>
            <w:r>
              <w:rPr>
                <w:rFonts w:cs="Arial"/>
                <w:b w:val="0"/>
                <w:szCs w:val="18"/>
                <w:lang w:eastAsia="en-US"/>
              </w:rPr>
              <w:t>50</w:t>
            </w:r>
          </w:p>
        </w:tc>
      </w:tr>
      <w:tr w:rsidR="00ED2BFD" w14:paraId="14A50EA5" w14:textId="77777777" w:rsidTr="00230655">
        <w:trPr>
          <w:trHeight w:val="317"/>
          <w:jc w:val="center"/>
        </w:trPr>
        <w:tc>
          <w:tcPr>
            <w:tcW w:w="0" w:type="auto"/>
            <w:vMerge w:val="restart"/>
            <w:vAlign w:val="center"/>
          </w:tcPr>
          <w:p w14:paraId="0845559C" w14:textId="77777777" w:rsidR="00ED2BFD" w:rsidRDefault="00ED2BFD">
            <w:pPr>
              <w:pStyle w:val="TAC"/>
              <w:rPr>
                <w:b/>
                <w:szCs w:val="18"/>
                <w:lang w:eastAsia="zh-TW"/>
              </w:rPr>
            </w:pPr>
            <w:r>
              <w:rPr>
                <w:b/>
                <w:szCs w:val="18"/>
                <w:lang w:eastAsia="zh-TW"/>
              </w:rPr>
              <w:t>2</w:t>
            </w:r>
          </w:p>
        </w:tc>
        <w:tc>
          <w:tcPr>
            <w:tcW w:w="0" w:type="auto"/>
            <w:shd w:val="clear" w:color="auto" w:fill="auto"/>
            <w:vAlign w:val="center"/>
          </w:tcPr>
          <w:p w14:paraId="66F1FD76"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6C95961E"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shd w:val="clear" w:color="auto" w:fill="auto"/>
            <w:vAlign w:val="center"/>
          </w:tcPr>
          <w:p w14:paraId="41ACFF93"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24D57BDA"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2CFD1EAE" w14:textId="77777777" w:rsidR="00ED2BFD" w:rsidRDefault="00ED2BFD">
            <w:pPr>
              <w:pStyle w:val="TAH"/>
              <w:rPr>
                <w:rFonts w:cs="Arial"/>
                <w:b w:val="0"/>
                <w:szCs w:val="18"/>
                <w:lang w:eastAsia="zh-TW"/>
              </w:rPr>
            </w:pPr>
            <w:r>
              <w:rPr>
                <w:rFonts w:cs="Arial"/>
                <w:b w:val="0"/>
                <w:szCs w:val="18"/>
                <w:lang w:eastAsia="zh-TW"/>
              </w:rPr>
              <w:t>Max</w:t>
            </w:r>
          </w:p>
        </w:tc>
        <w:tc>
          <w:tcPr>
            <w:tcW w:w="0" w:type="auto"/>
            <w:vAlign w:val="center"/>
          </w:tcPr>
          <w:p w14:paraId="058ED3CE" w14:textId="77777777" w:rsidR="00ED2BFD" w:rsidRDefault="00ED2BFD">
            <w:pPr>
              <w:pStyle w:val="TAH"/>
              <w:rPr>
                <w:rFonts w:cs="Arial"/>
                <w:b w:val="0"/>
                <w:szCs w:val="18"/>
                <w:lang w:eastAsia="zh-TW"/>
              </w:rPr>
            </w:pPr>
            <w:r>
              <w:rPr>
                <w:rFonts w:cs="Arial"/>
                <w:b w:val="0"/>
                <w:szCs w:val="18"/>
                <w:lang w:eastAsia="zh-TW"/>
              </w:rPr>
              <w:t>66</w:t>
            </w:r>
          </w:p>
        </w:tc>
        <w:tc>
          <w:tcPr>
            <w:tcW w:w="0" w:type="auto"/>
            <w:shd w:val="clear" w:color="auto" w:fill="auto"/>
            <w:vAlign w:val="center"/>
          </w:tcPr>
          <w:p w14:paraId="53602A1A"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B3BFDFD"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78BA4E2"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03414101"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7967811A" w14:textId="77777777" w:rsidR="00ED2BFD" w:rsidRDefault="00ED2BFD">
            <w:pPr>
              <w:pStyle w:val="TAH"/>
              <w:rPr>
                <w:rFonts w:cs="Arial"/>
                <w:b w:val="0"/>
                <w:szCs w:val="18"/>
                <w:lang w:eastAsia="zh-TW"/>
              </w:rPr>
            </w:pPr>
            <w:r>
              <w:rPr>
                <w:rFonts w:cs="Arial"/>
                <w:b w:val="0"/>
                <w:szCs w:val="18"/>
                <w:lang w:eastAsia="zh-TW"/>
              </w:rPr>
              <w:t>29</w:t>
            </w:r>
          </w:p>
        </w:tc>
        <w:tc>
          <w:tcPr>
            <w:tcW w:w="767" w:type="dxa"/>
            <w:shd w:val="clear" w:color="auto" w:fill="auto"/>
            <w:vAlign w:val="center"/>
          </w:tcPr>
          <w:p w14:paraId="12D0B611"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6BE558B4"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5888E9E0"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17811337"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4DCADA7B" w14:textId="77777777" w:rsidR="00ED2BFD" w:rsidRDefault="00ED2BFD">
            <w:pPr>
              <w:pStyle w:val="TAH"/>
              <w:rPr>
                <w:rFonts w:cs="Arial"/>
                <w:b w:val="0"/>
                <w:szCs w:val="18"/>
                <w:lang w:eastAsia="zh-TW"/>
              </w:rPr>
            </w:pPr>
            <w:r>
              <w:rPr>
                <w:rFonts w:cs="Arial"/>
                <w:b w:val="0"/>
                <w:szCs w:val="18"/>
                <w:lang w:eastAsia="zh-TW"/>
              </w:rPr>
              <w:t>70</w:t>
            </w:r>
          </w:p>
        </w:tc>
        <w:tc>
          <w:tcPr>
            <w:tcW w:w="0" w:type="auto"/>
            <w:vAlign w:val="center"/>
          </w:tcPr>
          <w:p w14:paraId="7A2C6EAE" w14:textId="77777777" w:rsidR="00ED2BFD" w:rsidRDefault="00ED2BFD">
            <w:pPr>
              <w:pStyle w:val="TAH"/>
              <w:rPr>
                <w:rFonts w:cs="Arial"/>
                <w:b w:val="0"/>
                <w:szCs w:val="18"/>
                <w:lang w:eastAsia="zh-TW"/>
              </w:rPr>
            </w:pPr>
            <w:r>
              <w:rPr>
                <w:rFonts w:cs="Arial"/>
                <w:b w:val="0"/>
                <w:szCs w:val="18"/>
                <w:lang w:eastAsia="zh-TW"/>
              </w:rPr>
              <w:t>Mid/CC1</w:t>
            </w:r>
          </w:p>
        </w:tc>
        <w:tc>
          <w:tcPr>
            <w:tcW w:w="0" w:type="auto"/>
            <w:vMerge w:val="restart"/>
            <w:vAlign w:val="center"/>
          </w:tcPr>
          <w:p w14:paraId="159F0CCA"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11BA535D"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341CD02E"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506B53CB" w14:textId="77777777" w:rsidR="00ED2BFD" w:rsidRDefault="00ED2BFD">
            <w:pPr>
              <w:pStyle w:val="TAH"/>
              <w:rPr>
                <w:rFonts w:cs="Arial"/>
                <w:b w:val="0"/>
                <w:szCs w:val="18"/>
                <w:lang w:eastAsia="zh-TW"/>
              </w:rPr>
            </w:pPr>
            <w:r>
              <w:rPr>
                <w:rFonts w:cs="Arial"/>
                <w:b w:val="0"/>
                <w:szCs w:val="18"/>
                <w:lang w:eastAsia="zh-TW"/>
              </w:rPr>
              <w:t>70</w:t>
            </w:r>
          </w:p>
        </w:tc>
        <w:tc>
          <w:tcPr>
            <w:tcW w:w="917" w:type="dxa"/>
            <w:shd w:val="clear" w:color="auto" w:fill="auto"/>
            <w:vAlign w:val="center"/>
          </w:tcPr>
          <w:p w14:paraId="407A7FD8" w14:textId="77777777" w:rsidR="00ED2BFD" w:rsidRDefault="00ED2BFD">
            <w:pPr>
              <w:pStyle w:val="TAH"/>
              <w:rPr>
                <w:rFonts w:cs="Arial"/>
                <w:b w:val="0"/>
                <w:szCs w:val="18"/>
                <w:lang w:eastAsia="zh-TW"/>
              </w:rPr>
            </w:pPr>
            <w:r>
              <w:rPr>
                <w:rFonts w:cs="Arial"/>
                <w:b w:val="0"/>
                <w:szCs w:val="18"/>
                <w:lang w:eastAsia="zh-TW"/>
              </w:rPr>
              <w:t>Mid/CC2</w:t>
            </w:r>
          </w:p>
        </w:tc>
        <w:tc>
          <w:tcPr>
            <w:tcW w:w="0" w:type="auto"/>
            <w:vMerge w:val="restart"/>
            <w:shd w:val="clear" w:color="auto" w:fill="auto"/>
            <w:vAlign w:val="center"/>
          </w:tcPr>
          <w:p w14:paraId="368746EE"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7EB8DA8B" w14:textId="77777777" w:rsidR="00ED2BFD" w:rsidRDefault="00ED2BFD">
            <w:pPr>
              <w:pStyle w:val="TAH"/>
              <w:rPr>
                <w:rFonts w:cs="Arial"/>
                <w:b w:val="0"/>
                <w:szCs w:val="18"/>
                <w:lang w:eastAsia="zh-TW"/>
              </w:rPr>
            </w:pPr>
            <w:r>
              <w:rPr>
                <w:rFonts w:cs="Arial"/>
                <w:b w:val="0"/>
                <w:szCs w:val="18"/>
                <w:lang w:eastAsia="zh-TW"/>
              </w:rPr>
              <w:t>ALL RBs</w:t>
            </w:r>
          </w:p>
        </w:tc>
      </w:tr>
      <w:tr w:rsidR="00ED2BFD" w14:paraId="3730299F" w14:textId="77777777" w:rsidTr="00230655">
        <w:trPr>
          <w:trHeight w:val="346"/>
          <w:jc w:val="center"/>
        </w:trPr>
        <w:tc>
          <w:tcPr>
            <w:tcW w:w="0" w:type="auto"/>
            <w:vMerge/>
          </w:tcPr>
          <w:p w14:paraId="1B2F8511" w14:textId="77777777" w:rsidR="00ED2BFD" w:rsidRDefault="00ED2BFD">
            <w:pPr>
              <w:pStyle w:val="TAH"/>
              <w:rPr>
                <w:szCs w:val="18"/>
                <w:lang w:eastAsia="en-US"/>
              </w:rPr>
            </w:pPr>
          </w:p>
        </w:tc>
        <w:tc>
          <w:tcPr>
            <w:tcW w:w="0" w:type="auto"/>
            <w:shd w:val="clear" w:color="auto" w:fill="auto"/>
            <w:vAlign w:val="center"/>
          </w:tcPr>
          <w:p w14:paraId="0910AEB4"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600AD47A"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A864927" w14:textId="77777777" w:rsidR="00ED2BFD" w:rsidRDefault="00ED2BFD">
            <w:pPr>
              <w:pStyle w:val="TAH"/>
              <w:rPr>
                <w:rFonts w:eastAsia="MS Mincho" w:cs="Arial"/>
                <w:szCs w:val="18"/>
                <w:lang w:eastAsia="en-US"/>
              </w:rPr>
            </w:pPr>
          </w:p>
        </w:tc>
        <w:tc>
          <w:tcPr>
            <w:tcW w:w="0" w:type="auto"/>
            <w:shd w:val="clear" w:color="auto" w:fill="auto"/>
            <w:vAlign w:val="center"/>
          </w:tcPr>
          <w:p w14:paraId="2CB1282C" w14:textId="77777777" w:rsidR="00ED2BFD" w:rsidRDefault="00ED2BFD">
            <w:pPr>
              <w:pStyle w:val="TAH"/>
              <w:rPr>
                <w:rFonts w:eastAsia="MS Mincho" w:cs="Arial"/>
                <w:b w:val="0"/>
                <w:szCs w:val="18"/>
                <w:lang w:eastAsia="en-US"/>
              </w:rPr>
            </w:pPr>
            <w:r>
              <w:rPr>
                <w:rFonts w:cs="Arial"/>
                <w:b w:val="0"/>
                <w:szCs w:val="18"/>
                <w:lang w:eastAsia="en-US"/>
              </w:rPr>
              <w:t>100</w:t>
            </w:r>
          </w:p>
        </w:tc>
        <w:tc>
          <w:tcPr>
            <w:tcW w:w="0" w:type="auto"/>
            <w:vMerge/>
            <w:vAlign w:val="center"/>
          </w:tcPr>
          <w:p w14:paraId="235EF302" w14:textId="77777777" w:rsidR="00ED2BFD" w:rsidRDefault="00ED2BFD">
            <w:pPr>
              <w:pStyle w:val="TAH"/>
              <w:rPr>
                <w:rFonts w:eastAsia="MS Mincho" w:cs="Arial"/>
                <w:b w:val="0"/>
                <w:szCs w:val="18"/>
                <w:lang w:eastAsia="en-US"/>
              </w:rPr>
            </w:pPr>
          </w:p>
        </w:tc>
        <w:tc>
          <w:tcPr>
            <w:tcW w:w="0" w:type="auto"/>
            <w:vAlign w:val="center"/>
          </w:tcPr>
          <w:p w14:paraId="0C9D5119"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0A3CD67F"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5AFD7245" w14:textId="77777777" w:rsidR="00ED2BFD" w:rsidRDefault="00ED2BFD">
            <w:pPr>
              <w:pStyle w:val="TAH"/>
              <w:rPr>
                <w:rFonts w:eastAsia="MS Mincho" w:cs="Arial"/>
                <w:szCs w:val="18"/>
                <w:lang w:eastAsia="en-US"/>
              </w:rPr>
            </w:pPr>
          </w:p>
        </w:tc>
        <w:tc>
          <w:tcPr>
            <w:tcW w:w="0" w:type="auto"/>
            <w:shd w:val="clear" w:color="auto" w:fill="auto"/>
            <w:vAlign w:val="center"/>
          </w:tcPr>
          <w:p w14:paraId="48159A61" w14:textId="77777777" w:rsidR="00ED2BFD" w:rsidRDefault="00ED2BFD">
            <w:pPr>
              <w:pStyle w:val="TAH"/>
              <w:rPr>
                <w:rFonts w:eastAsia="MS Mincho" w:cs="Arial"/>
                <w:b w:val="0"/>
                <w:szCs w:val="18"/>
                <w:lang w:eastAsia="en-US"/>
              </w:rPr>
            </w:pPr>
            <w:r>
              <w:rPr>
                <w:rFonts w:cs="Arial"/>
                <w:b w:val="0"/>
                <w:szCs w:val="18"/>
                <w:lang w:eastAsia="en-US"/>
              </w:rPr>
              <w:t>25</w:t>
            </w:r>
          </w:p>
        </w:tc>
        <w:tc>
          <w:tcPr>
            <w:tcW w:w="0" w:type="auto"/>
            <w:vMerge/>
            <w:shd w:val="clear" w:color="auto" w:fill="auto"/>
            <w:vAlign w:val="center"/>
          </w:tcPr>
          <w:p w14:paraId="7FD068DB"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79538FCB"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15C050DD"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0DEAFA57" w14:textId="77777777" w:rsidR="00ED2BFD" w:rsidRDefault="00ED2BFD">
            <w:pPr>
              <w:pStyle w:val="TAH"/>
              <w:rPr>
                <w:rFonts w:eastAsia="MS Mincho" w:cs="Arial"/>
                <w:szCs w:val="18"/>
                <w:lang w:eastAsia="en-US"/>
              </w:rPr>
            </w:pPr>
          </w:p>
        </w:tc>
        <w:tc>
          <w:tcPr>
            <w:tcW w:w="0" w:type="auto"/>
            <w:shd w:val="clear" w:color="auto" w:fill="auto"/>
            <w:vAlign w:val="center"/>
          </w:tcPr>
          <w:p w14:paraId="0A929D19"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35A1721E" w14:textId="77777777" w:rsidR="00ED2BFD" w:rsidRDefault="00ED2BFD">
            <w:pPr>
              <w:pStyle w:val="TAH"/>
              <w:rPr>
                <w:rFonts w:eastAsia="MS Mincho" w:cs="Arial"/>
                <w:b w:val="0"/>
                <w:szCs w:val="18"/>
                <w:lang w:eastAsia="en-US"/>
              </w:rPr>
            </w:pPr>
          </w:p>
        </w:tc>
        <w:tc>
          <w:tcPr>
            <w:tcW w:w="0" w:type="auto"/>
            <w:vAlign w:val="center"/>
          </w:tcPr>
          <w:p w14:paraId="0DA3BEEB"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5DE004ED"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7629E3D7" w14:textId="77777777" w:rsidR="00ED2BFD" w:rsidRDefault="00ED2BFD">
            <w:pPr>
              <w:pStyle w:val="TAH"/>
              <w:rPr>
                <w:rFonts w:cs="Arial"/>
                <w:b w:val="0"/>
                <w:szCs w:val="18"/>
                <w:lang w:eastAsia="zh-TW"/>
              </w:rPr>
            </w:pPr>
          </w:p>
        </w:tc>
        <w:tc>
          <w:tcPr>
            <w:tcW w:w="0" w:type="auto"/>
            <w:vAlign w:val="center"/>
          </w:tcPr>
          <w:p w14:paraId="4016B6F3" w14:textId="77777777" w:rsidR="00ED2BFD" w:rsidRDefault="00ED2BFD">
            <w:pPr>
              <w:pStyle w:val="TAH"/>
              <w:rPr>
                <w:rFonts w:cs="Arial"/>
                <w:b w:val="0"/>
                <w:szCs w:val="18"/>
                <w:lang w:eastAsia="zh-TW"/>
              </w:rPr>
            </w:pPr>
            <w:r>
              <w:rPr>
                <w:rFonts w:cs="Arial"/>
                <w:b w:val="0"/>
                <w:szCs w:val="18"/>
                <w:lang w:eastAsia="en-US"/>
              </w:rPr>
              <w:t>75</w:t>
            </w:r>
          </w:p>
        </w:tc>
        <w:tc>
          <w:tcPr>
            <w:tcW w:w="0" w:type="auto"/>
            <w:vMerge/>
          </w:tcPr>
          <w:p w14:paraId="42756E41" w14:textId="77777777" w:rsidR="00ED2BFD" w:rsidRDefault="00ED2BFD">
            <w:pPr>
              <w:pStyle w:val="TAH"/>
              <w:rPr>
                <w:rFonts w:cs="Arial"/>
                <w:b w:val="0"/>
                <w:szCs w:val="18"/>
                <w:lang w:eastAsia="zh-TW"/>
              </w:rPr>
            </w:pPr>
          </w:p>
        </w:tc>
        <w:tc>
          <w:tcPr>
            <w:tcW w:w="666" w:type="dxa"/>
            <w:shd w:val="clear" w:color="auto" w:fill="auto"/>
            <w:vAlign w:val="center"/>
          </w:tcPr>
          <w:p w14:paraId="2E13959F"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405FBEB7"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34245709" w14:textId="77777777" w:rsidR="00ED2BFD" w:rsidRDefault="00ED2BFD">
            <w:pPr>
              <w:pStyle w:val="TAH"/>
              <w:rPr>
                <w:rFonts w:eastAsia="MS Mincho" w:cs="Arial"/>
                <w:szCs w:val="18"/>
                <w:lang w:eastAsia="en-US"/>
              </w:rPr>
            </w:pPr>
          </w:p>
        </w:tc>
        <w:tc>
          <w:tcPr>
            <w:tcW w:w="0" w:type="auto"/>
            <w:shd w:val="clear" w:color="auto" w:fill="auto"/>
            <w:vAlign w:val="center"/>
          </w:tcPr>
          <w:p w14:paraId="712BC4F7" w14:textId="77777777" w:rsidR="00ED2BFD" w:rsidRDefault="00ED2BFD">
            <w:pPr>
              <w:pStyle w:val="TAH"/>
              <w:rPr>
                <w:rFonts w:eastAsia="MS Mincho" w:cs="Arial"/>
                <w:b w:val="0"/>
                <w:szCs w:val="18"/>
                <w:lang w:eastAsia="en-US"/>
              </w:rPr>
            </w:pPr>
            <w:r>
              <w:rPr>
                <w:rFonts w:cs="Arial"/>
                <w:b w:val="0"/>
                <w:szCs w:val="18"/>
                <w:lang w:eastAsia="en-US"/>
              </w:rPr>
              <w:t>50</w:t>
            </w:r>
          </w:p>
        </w:tc>
      </w:tr>
      <w:tr w:rsidR="00ED2BFD" w14:paraId="4FA9B08D" w14:textId="77777777" w:rsidTr="00230655">
        <w:trPr>
          <w:trHeight w:val="317"/>
          <w:jc w:val="center"/>
        </w:trPr>
        <w:tc>
          <w:tcPr>
            <w:tcW w:w="0" w:type="auto"/>
            <w:vMerge w:val="restart"/>
            <w:vAlign w:val="center"/>
          </w:tcPr>
          <w:p w14:paraId="4DB99632" w14:textId="77777777" w:rsidR="00ED2BFD" w:rsidRDefault="00ED2BFD">
            <w:pPr>
              <w:pStyle w:val="TAC"/>
              <w:rPr>
                <w:b/>
                <w:szCs w:val="18"/>
                <w:lang w:eastAsia="zh-TW"/>
              </w:rPr>
            </w:pPr>
            <w:r>
              <w:rPr>
                <w:b/>
                <w:szCs w:val="18"/>
                <w:lang w:eastAsia="zh-TW"/>
              </w:rPr>
              <w:t>3</w:t>
            </w:r>
          </w:p>
        </w:tc>
        <w:tc>
          <w:tcPr>
            <w:tcW w:w="0" w:type="auto"/>
            <w:shd w:val="clear" w:color="auto" w:fill="auto"/>
            <w:vAlign w:val="center"/>
          </w:tcPr>
          <w:p w14:paraId="63C3E968" w14:textId="77777777" w:rsidR="00ED2BFD" w:rsidRDefault="00ED2BFD">
            <w:pPr>
              <w:pStyle w:val="TAH"/>
              <w:rPr>
                <w:rFonts w:cs="Arial"/>
                <w:b w:val="0"/>
                <w:szCs w:val="18"/>
                <w:lang w:eastAsia="zh-TW"/>
              </w:rPr>
            </w:pPr>
            <w:r>
              <w:rPr>
                <w:rFonts w:cs="Arial"/>
                <w:b w:val="0"/>
                <w:szCs w:val="18"/>
                <w:lang w:eastAsia="zh-TW"/>
              </w:rPr>
              <w:t>70</w:t>
            </w:r>
          </w:p>
        </w:tc>
        <w:tc>
          <w:tcPr>
            <w:tcW w:w="0" w:type="auto"/>
            <w:shd w:val="clear" w:color="auto" w:fill="auto"/>
            <w:vAlign w:val="center"/>
          </w:tcPr>
          <w:p w14:paraId="6DDE348A" w14:textId="77777777" w:rsidR="00ED2BFD" w:rsidRDefault="00ED2BFD">
            <w:pPr>
              <w:pStyle w:val="TAH"/>
              <w:rPr>
                <w:rFonts w:cs="Arial"/>
                <w:b w:val="0"/>
                <w:szCs w:val="18"/>
                <w:lang w:eastAsia="zh-TW"/>
              </w:rPr>
            </w:pPr>
            <w:r>
              <w:rPr>
                <w:rFonts w:cs="Arial"/>
                <w:b w:val="0"/>
                <w:szCs w:val="18"/>
                <w:lang w:eastAsia="zh-TW"/>
              </w:rPr>
              <w:t>Mid/CC1</w:t>
            </w:r>
          </w:p>
        </w:tc>
        <w:tc>
          <w:tcPr>
            <w:tcW w:w="0" w:type="auto"/>
            <w:vMerge w:val="restart"/>
            <w:shd w:val="clear" w:color="auto" w:fill="auto"/>
            <w:vAlign w:val="center"/>
          </w:tcPr>
          <w:p w14:paraId="00927258" w14:textId="77777777" w:rsidR="00ED2BFD" w:rsidRDefault="00ED2BFD">
            <w:pPr>
              <w:pStyle w:val="TAH"/>
              <w:rPr>
                <w:rFonts w:cs="Arial"/>
                <w:b w:val="0"/>
                <w:szCs w:val="18"/>
                <w:lang w:eastAsia="zh-TW"/>
              </w:rPr>
            </w:pPr>
            <w:r>
              <w:rPr>
                <w:rFonts w:cs="Arial"/>
                <w:b w:val="0"/>
                <w:szCs w:val="18"/>
                <w:lang w:eastAsia="zh-TW"/>
              </w:rPr>
              <w:t>REFSENS</w:t>
            </w:r>
          </w:p>
        </w:tc>
        <w:tc>
          <w:tcPr>
            <w:tcW w:w="0" w:type="auto"/>
            <w:shd w:val="clear" w:color="auto" w:fill="auto"/>
            <w:vAlign w:val="center"/>
          </w:tcPr>
          <w:p w14:paraId="0D39562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6BAA5115"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7FF58C32" w14:textId="77777777" w:rsidR="00ED2BFD" w:rsidRDefault="00ED2BFD">
            <w:pPr>
              <w:pStyle w:val="TAH"/>
              <w:rPr>
                <w:rFonts w:cs="Arial"/>
                <w:b w:val="0"/>
                <w:szCs w:val="18"/>
                <w:lang w:eastAsia="zh-TW"/>
              </w:rPr>
            </w:pPr>
            <w:r>
              <w:rPr>
                <w:rFonts w:cs="Arial"/>
                <w:b w:val="0"/>
                <w:szCs w:val="18"/>
                <w:lang w:eastAsia="zh-TW"/>
              </w:rPr>
              <w:t>70</w:t>
            </w:r>
          </w:p>
        </w:tc>
        <w:tc>
          <w:tcPr>
            <w:tcW w:w="0" w:type="auto"/>
            <w:shd w:val="clear" w:color="auto" w:fill="auto"/>
            <w:vAlign w:val="center"/>
          </w:tcPr>
          <w:p w14:paraId="0A10629D" w14:textId="77777777" w:rsidR="00ED2BFD" w:rsidRDefault="00ED2BFD">
            <w:pPr>
              <w:pStyle w:val="TAH"/>
              <w:rPr>
                <w:rFonts w:cs="Arial"/>
                <w:b w:val="0"/>
                <w:szCs w:val="18"/>
                <w:lang w:eastAsia="zh-TW"/>
              </w:rPr>
            </w:pPr>
            <w:r>
              <w:rPr>
                <w:rFonts w:cs="Arial"/>
                <w:b w:val="0"/>
                <w:szCs w:val="18"/>
                <w:lang w:eastAsia="zh-TW"/>
              </w:rPr>
              <w:t>Mid/CC2</w:t>
            </w:r>
          </w:p>
        </w:tc>
        <w:tc>
          <w:tcPr>
            <w:tcW w:w="0" w:type="auto"/>
            <w:vMerge w:val="restart"/>
            <w:shd w:val="clear" w:color="auto" w:fill="auto"/>
            <w:vAlign w:val="center"/>
          </w:tcPr>
          <w:p w14:paraId="31A3CBAC"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73C94685"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0BA34FA2" w14:textId="77777777" w:rsidR="00ED2BFD" w:rsidRDefault="00ED2BFD">
            <w:pPr>
              <w:pStyle w:val="TAH"/>
              <w:rPr>
                <w:rFonts w:cs="Arial"/>
                <w:b w:val="0"/>
                <w:szCs w:val="18"/>
                <w:lang w:eastAsia="zh-TW"/>
              </w:rPr>
            </w:pPr>
            <w:r>
              <w:rPr>
                <w:rFonts w:cs="Arial"/>
                <w:b w:val="0"/>
                <w:szCs w:val="18"/>
                <w:lang w:eastAsia="zh-TW"/>
              </w:rPr>
              <w:t>-</w:t>
            </w:r>
          </w:p>
        </w:tc>
        <w:tc>
          <w:tcPr>
            <w:tcW w:w="666" w:type="dxa"/>
            <w:shd w:val="clear" w:color="auto" w:fill="auto"/>
            <w:vAlign w:val="center"/>
          </w:tcPr>
          <w:p w14:paraId="1332C24F" w14:textId="77777777" w:rsidR="00ED2BFD" w:rsidRDefault="00ED2BFD">
            <w:pPr>
              <w:pStyle w:val="TAH"/>
              <w:rPr>
                <w:rFonts w:cs="Arial"/>
                <w:b w:val="0"/>
                <w:szCs w:val="18"/>
                <w:lang w:eastAsia="zh-TW"/>
              </w:rPr>
            </w:pPr>
            <w:r>
              <w:rPr>
                <w:rFonts w:cs="Arial"/>
                <w:b w:val="0"/>
                <w:szCs w:val="18"/>
                <w:lang w:eastAsia="zh-TW"/>
              </w:rPr>
              <w:t>29</w:t>
            </w:r>
          </w:p>
        </w:tc>
        <w:tc>
          <w:tcPr>
            <w:tcW w:w="767" w:type="dxa"/>
            <w:shd w:val="clear" w:color="auto" w:fill="auto"/>
            <w:vAlign w:val="center"/>
          </w:tcPr>
          <w:p w14:paraId="1D551CFB" w14:textId="77777777" w:rsidR="00ED2BFD" w:rsidRDefault="00ED2BFD">
            <w:pPr>
              <w:pStyle w:val="TAH"/>
              <w:rPr>
                <w:rFonts w:cs="Arial"/>
                <w:b w:val="0"/>
                <w:szCs w:val="18"/>
                <w:lang w:eastAsia="zh-TW"/>
              </w:rPr>
            </w:pPr>
            <w:r>
              <w:rPr>
                <w:rFonts w:cs="Arial"/>
                <w:b w:val="0"/>
                <w:szCs w:val="18"/>
                <w:lang w:eastAsia="zh-TW"/>
              </w:rPr>
              <w:t>Mid</w:t>
            </w:r>
          </w:p>
        </w:tc>
        <w:tc>
          <w:tcPr>
            <w:tcW w:w="0" w:type="auto"/>
            <w:vMerge w:val="restart"/>
            <w:shd w:val="clear" w:color="auto" w:fill="auto"/>
            <w:vAlign w:val="center"/>
          </w:tcPr>
          <w:p w14:paraId="65457936"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3547F704"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shd w:val="clear" w:color="auto" w:fill="auto"/>
            <w:vAlign w:val="center"/>
          </w:tcPr>
          <w:p w14:paraId="24DC2B99" w14:textId="77777777" w:rsidR="00ED2BFD" w:rsidRDefault="00ED2BFD">
            <w:pPr>
              <w:pStyle w:val="TAH"/>
              <w:rPr>
                <w:rFonts w:cs="Arial"/>
                <w:b w:val="0"/>
                <w:szCs w:val="18"/>
                <w:lang w:eastAsia="zh-TW"/>
              </w:rPr>
            </w:pPr>
            <w:r>
              <w:rPr>
                <w:rFonts w:cs="Arial"/>
                <w:b w:val="0"/>
                <w:szCs w:val="18"/>
                <w:lang w:eastAsia="zh-TW"/>
              </w:rPr>
              <w:t>-</w:t>
            </w:r>
          </w:p>
        </w:tc>
        <w:tc>
          <w:tcPr>
            <w:tcW w:w="0" w:type="auto"/>
            <w:vAlign w:val="center"/>
          </w:tcPr>
          <w:p w14:paraId="2D814993" w14:textId="77777777" w:rsidR="00ED2BFD" w:rsidRDefault="00ED2BFD">
            <w:pPr>
              <w:pStyle w:val="TAH"/>
              <w:rPr>
                <w:rFonts w:cs="Arial"/>
                <w:b w:val="0"/>
                <w:szCs w:val="18"/>
                <w:lang w:eastAsia="zh-TW"/>
              </w:rPr>
            </w:pPr>
            <w:r>
              <w:rPr>
                <w:rFonts w:cs="Arial"/>
                <w:b w:val="0"/>
                <w:szCs w:val="18"/>
                <w:lang w:eastAsia="zh-TW"/>
              </w:rPr>
              <w:t>66</w:t>
            </w:r>
          </w:p>
        </w:tc>
        <w:tc>
          <w:tcPr>
            <w:tcW w:w="0" w:type="auto"/>
            <w:vAlign w:val="center"/>
          </w:tcPr>
          <w:p w14:paraId="53F060B2" w14:textId="77777777" w:rsidR="00ED2BFD" w:rsidRDefault="00ED2BFD">
            <w:pPr>
              <w:pStyle w:val="TAH"/>
              <w:rPr>
                <w:rFonts w:cs="Arial"/>
                <w:b w:val="0"/>
                <w:szCs w:val="18"/>
                <w:lang w:eastAsia="zh-TW"/>
              </w:rPr>
            </w:pPr>
            <w:r>
              <w:rPr>
                <w:rFonts w:cs="Arial"/>
                <w:b w:val="0"/>
                <w:szCs w:val="18"/>
                <w:lang w:eastAsia="zh-TW"/>
              </w:rPr>
              <w:t>CC1</w:t>
            </w:r>
          </w:p>
        </w:tc>
        <w:tc>
          <w:tcPr>
            <w:tcW w:w="0" w:type="auto"/>
            <w:vMerge w:val="restart"/>
            <w:vAlign w:val="center"/>
          </w:tcPr>
          <w:p w14:paraId="47BA73C4"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56F7FDA5" w14:textId="77777777" w:rsidR="00ED2BFD" w:rsidRDefault="00ED2BFD">
            <w:pPr>
              <w:pStyle w:val="TAH"/>
              <w:rPr>
                <w:rFonts w:cs="Arial"/>
                <w:b w:val="0"/>
                <w:szCs w:val="18"/>
                <w:lang w:eastAsia="zh-TW"/>
              </w:rPr>
            </w:pPr>
            <w:r>
              <w:rPr>
                <w:rFonts w:cs="Arial"/>
                <w:b w:val="0"/>
                <w:szCs w:val="18"/>
                <w:lang w:eastAsia="zh-TW"/>
              </w:rPr>
              <w:t>ALL RBs</w:t>
            </w:r>
          </w:p>
        </w:tc>
        <w:tc>
          <w:tcPr>
            <w:tcW w:w="0" w:type="auto"/>
            <w:vMerge w:val="restart"/>
            <w:vAlign w:val="center"/>
          </w:tcPr>
          <w:p w14:paraId="02CA7BCF" w14:textId="77777777" w:rsidR="00ED2BFD" w:rsidRDefault="00ED2BFD">
            <w:pPr>
              <w:pStyle w:val="TAH"/>
              <w:rPr>
                <w:rFonts w:cs="Arial"/>
                <w:b w:val="0"/>
                <w:szCs w:val="18"/>
                <w:lang w:eastAsia="zh-TW"/>
              </w:rPr>
            </w:pPr>
            <w:r>
              <w:rPr>
                <w:rFonts w:cs="Arial"/>
                <w:b w:val="0"/>
                <w:szCs w:val="18"/>
                <w:lang w:eastAsia="zh-TW"/>
              </w:rPr>
              <w:t>Max</w:t>
            </w:r>
          </w:p>
        </w:tc>
        <w:tc>
          <w:tcPr>
            <w:tcW w:w="666" w:type="dxa"/>
            <w:shd w:val="clear" w:color="auto" w:fill="auto"/>
            <w:vAlign w:val="center"/>
          </w:tcPr>
          <w:p w14:paraId="2CFC7803" w14:textId="25D72444" w:rsidR="00ED2BFD" w:rsidRDefault="00ED2BFD">
            <w:pPr>
              <w:pStyle w:val="TAH"/>
              <w:rPr>
                <w:rFonts w:cs="Arial"/>
                <w:b w:val="0"/>
                <w:szCs w:val="18"/>
                <w:lang w:eastAsia="zh-TW"/>
              </w:rPr>
            </w:pPr>
            <w:del w:id="177" w:author="R&amp;S" w:date="2021-05-05T21:16:00Z">
              <w:r w:rsidDel="00BF744A">
                <w:rPr>
                  <w:rFonts w:cs="Arial"/>
                  <w:b w:val="0"/>
                  <w:szCs w:val="18"/>
                  <w:lang w:eastAsia="zh-TW"/>
                </w:rPr>
                <w:delText>X</w:delText>
              </w:r>
            </w:del>
            <w:ins w:id="178" w:author="R&amp;S" w:date="2021-05-05T21:16:00Z">
              <w:r w:rsidR="00BF744A">
                <w:rPr>
                  <w:rFonts w:cs="Arial"/>
                  <w:b w:val="0"/>
                  <w:szCs w:val="18"/>
                  <w:lang w:eastAsia="zh-TW"/>
                </w:rPr>
                <w:t>66</w:t>
              </w:r>
            </w:ins>
          </w:p>
        </w:tc>
        <w:tc>
          <w:tcPr>
            <w:tcW w:w="917" w:type="dxa"/>
            <w:shd w:val="clear" w:color="auto" w:fill="auto"/>
            <w:vAlign w:val="center"/>
          </w:tcPr>
          <w:p w14:paraId="6C94CD54" w14:textId="77777777" w:rsidR="00ED2BFD" w:rsidRDefault="00ED2BFD">
            <w:pPr>
              <w:pStyle w:val="TAH"/>
              <w:rPr>
                <w:rFonts w:cs="Arial"/>
                <w:b w:val="0"/>
                <w:szCs w:val="18"/>
                <w:lang w:eastAsia="zh-TW"/>
              </w:rPr>
            </w:pPr>
            <w:r>
              <w:rPr>
                <w:rFonts w:cs="Arial"/>
                <w:b w:val="0"/>
                <w:szCs w:val="18"/>
                <w:lang w:eastAsia="zh-TW"/>
              </w:rPr>
              <w:t>CC2</w:t>
            </w:r>
          </w:p>
        </w:tc>
        <w:tc>
          <w:tcPr>
            <w:tcW w:w="0" w:type="auto"/>
            <w:vMerge w:val="restart"/>
            <w:shd w:val="clear" w:color="auto" w:fill="auto"/>
            <w:vAlign w:val="center"/>
          </w:tcPr>
          <w:p w14:paraId="2395EFE0"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4A202EA1" w14:textId="77777777" w:rsidR="00ED2BFD" w:rsidRDefault="00ED2BFD">
            <w:pPr>
              <w:pStyle w:val="TAH"/>
              <w:rPr>
                <w:rFonts w:cs="Arial"/>
                <w:b w:val="0"/>
                <w:szCs w:val="18"/>
                <w:lang w:eastAsia="zh-TW"/>
              </w:rPr>
            </w:pPr>
            <w:r>
              <w:rPr>
                <w:rFonts w:cs="Arial"/>
                <w:b w:val="0"/>
                <w:szCs w:val="18"/>
                <w:lang w:eastAsia="zh-TW"/>
              </w:rPr>
              <w:t>ALL RBs</w:t>
            </w:r>
          </w:p>
        </w:tc>
      </w:tr>
      <w:tr w:rsidR="00ED2BFD" w14:paraId="088A915B" w14:textId="77777777" w:rsidTr="00230655">
        <w:trPr>
          <w:trHeight w:val="346"/>
          <w:jc w:val="center"/>
        </w:trPr>
        <w:tc>
          <w:tcPr>
            <w:tcW w:w="0" w:type="auto"/>
            <w:vMerge/>
          </w:tcPr>
          <w:p w14:paraId="3BE6F7CD" w14:textId="77777777" w:rsidR="00ED2BFD" w:rsidRDefault="00ED2BFD">
            <w:pPr>
              <w:pStyle w:val="TAH"/>
              <w:rPr>
                <w:szCs w:val="18"/>
                <w:lang w:eastAsia="en-US"/>
              </w:rPr>
            </w:pPr>
          </w:p>
        </w:tc>
        <w:tc>
          <w:tcPr>
            <w:tcW w:w="0" w:type="auto"/>
            <w:shd w:val="clear" w:color="auto" w:fill="auto"/>
            <w:vAlign w:val="center"/>
          </w:tcPr>
          <w:p w14:paraId="26BD4080"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shd w:val="clear" w:color="auto" w:fill="auto"/>
            <w:vAlign w:val="center"/>
          </w:tcPr>
          <w:p w14:paraId="45603DD9"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18319563" w14:textId="77777777" w:rsidR="00ED2BFD" w:rsidRDefault="00ED2BFD">
            <w:pPr>
              <w:pStyle w:val="TAH"/>
              <w:rPr>
                <w:rFonts w:eastAsia="MS Mincho" w:cs="Arial"/>
                <w:szCs w:val="18"/>
                <w:lang w:eastAsia="en-US"/>
              </w:rPr>
            </w:pPr>
          </w:p>
        </w:tc>
        <w:tc>
          <w:tcPr>
            <w:tcW w:w="0" w:type="auto"/>
            <w:shd w:val="clear" w:color="auto" w:fill="auto"/>
            <w:vAlign w:val="center"/>
          </w:tcPr>
          <w:p w14:paraId="413CAB7D" w14:textId="77777777" w:rsidR="00ED2BFD" w:rsidRDefault="00ED2BFD">
            <w:pPr>
              <w:pStyle w:val="TAH"/>
              <w:rPr>
                <w:rFonts w:eastAsia="MS Mincho" w:cs="Arial"/>
                <w:b w:val="0"/>
                <w:szCs w:val="18"/>
                <w:lang w:eastAsia="en-US"/>
              </w:rPr>
            </w:pPr>
            <w:r>
              <w:rPr>
                <w:rFonts w:cs="Arial"/>
                <w:b w:val="0"/>
                <w:szCs w:val="18"/>
                <w:lang w:eastAsia="en-US"/>
              </w:rPr>
              <w:t>75</w:t>
            </w:r>
          </w:p>
        </w:tc>
        <w:tc>
          <w:tcPr>
            <w:tcW w:w="0" w:type="auto"/>
            <w:vMerge/>
          </w:tcPr>
          <w:p w14:paraId="4F8BC0E9" w14:textId="77777777" w:rsidR="00ED2BFD" w:rsidRDefault="00ED2BFD">
            <w:pPr>
              <w:pStyle w:val="TAH"/>
              <w:rPr>
                <w:rFonts w:eastAsia="MS Mincho" w:cs="Arial"/>
                <w:b w:val="0"/>
                <w:szCs w:val="18"/>
                <w:lang w:eastAsia="en-US"/>
              </w:rPr>
            </w:pPr>
          </w:p>
        </w:tc>
        <w:tc>
          <w:tcPr>
            <w:tcW w:w="0" w:type="auto"/>
            <w:vAlign w:val="center"/>
          </w:tcPr>
          <w:p w14:paraId="3F749711" w14:textId="77777777" w:rsidR="00ED2BFD" w:rsidRDefault="00ED2BFD">
            <w:pPr>
              <w:pStyle w:val="TAH"/>
              <w:rPr>
                <w:rFonts w:eastAsia="MS Mincho" w:cs="Arial"/>
                <w:b w:val="0"/>
                <w:szCs w:val="18"/>
                <w:lang w:eastAsia="en-US"/>
              </w:rPr>
            </w:pPr>
            <w:r>
              <w:rPr>
                <w:rFonts w:cs="Arial"/>
                <w:b w:val="0"/>
                <w:szCs w:val="18"/>
                <w:lang w:eastAsia="zh-TW"/>
              </w:rPr>
              <w:t>N/A</w:t>
            </w:r>
          </w:p>
        </w:tc>
        <w:tc>
          <w:tcPr>
            <w:tcW w:w="0" w:type="auto"/>
            <w:shd w:val="clear" w:color="auto" w:fill="auto"/>
            <w:vAlign w:val="center"/>
          </w:tcPr>
          <w:p w14:paraId="76D43AA5"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46DAB31E" w14:textId="77777777" w:rsidR="00ED2BFD" w:rsidRDefault="00ED2BFD">
            <w:pPr>
              <w:pStyle w:val="TAH"/>
              <w:rPr>
                <w:rFonts w:eastAsia="MS Mincho" w:cs="Arial"/>
                <w:szCs w:val="18"/>
                <w:lang w:eastAsia="en-US"/>
              </w:rPr>
            </w:pPr>
          </w:p>
        </w:tc>
        <w:tc>
          <w:tcPr>
            <w:tcW w:w="0" w:type="auto"/>
            <w:shd w:val="clear" w:color="auto" w:fill="auto"/>
            <w:vAlign w:val="center"/>
          </w:tcPr>
          <w:p w14:paraId="4F166462"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2915DF51" w14:textId="77777777" w:rsidR="00ED2BFD" w:rsidRDefault="00ED2BFD">
            <w:pPr>
              <w:pStyle w:val="TAH"/>
              <w:rPr>
                <w:rFonts w:eastAsia="MS Mincho" w:cs="Arial"/>
                <w:b w:val="0"/>
                <w:szCs w:val="18"/>
                <w:lang w:eastAsia="en-US"/>
              </w:rPr>
            </w:pPr>
          </w:p>
        </w:tc>
        <w:tc>
          <w:tcPr>
            <w:tcW w:w="666" w:type="dxa"/>
            <w:shd w:val="clear" w:color="auto" w:fill="auto"/>
            <w:vAlign w:val="center"/>
          </w:tcPr>
          <w:p w14:paraId="4724E67D" w14:textId="77777777" w:rsidR="00ED2BFD" w:rsidRDefault="00ED2BFD">
            <w:pPr>
              <w:pStyle w:val="TAH"/>
              <w:rPr>
                <w:rFonts w:eastAsia="MS Mincho" w:cs="Arial"/>
                <w:b w:val="0"/>
                <w:szCs w:val="18"/>
                <w:lang w:eastAsia="en-US"/>
              </w:rPr>
            </w:pPr>
            <w:r>
              <w:rPr>
                <w:rFonts w:cs="Arial"/>
                <w:b w:val="0"/>
                <w:szCs w:val="18"/>
                <w:lang w:eastAsia="zh-TW"/>
              </w:rPr>
              <w:t>N/A</w:t>
            </w:r>
          </w:p>
        </w:tc>
        <w:tc>
          <w:tcPr>
            <w:tcW w:w="767" w:type="dxa"/>
            <w:shd w:val="clear" w:color="auto" w:fill="auto"/>
            <w:vAlign w:val="center"/>
          </w:tcPr>
          <w:p w14:paraId="6DAB2EDC"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5B31ABE0" w14:textId="77777777" w:rsidR="00ED2BFD" w:rsidRDefault="00ED2BFD">
            <w:pPr>
              <w:pStyle w:val="TAH"/>
              <w:rPr>
                <w:rFonts w:eastAsia="MS Mincho" w:cs="Arial"/>
                <w:szCs w:val="18"/>
                <w:lang w:eastAsia="en-US"/>
              </w:rPr>
            </w:pPr>
          </w:p>
        </w:tc>
        <w:tc>
          <w:tcPr>
            <w:tcW w:w="0" w:type="auto"/>
            <w:shd w:val="clear" w:color="auto" w:fill="auto"/>
            <w:vAlign w:val="center"/>
          </w:tcPr>
          <w:p w14:paraId="1B9B9741" w14:textId="77777777" w:rsidR="00ED2BFD" w:rsidRDefault="00ED2BFD">
            <w:pPr>
              <w:pStyle w:val="TAH"/>
              <w:rPr>
                <w:rFonts w:eastAsia="MS Mincho" w:cs="Arial"/>
                <w:b w:val="0"/>
                <w:szCs w:val="18"/>
                <w:lang w:eastAsia="en-US"/>
              </w:rPr>
            </w:pPr>
            <w:r>
              <w:rPr>
                <w:rFonts w:cs="Arial"/>
                <w:b w:val="0"/>
                <w:szCs w:val="18"/>
                <w:lang w:eastAsia="en-US"/>
              </w:rPr>
              <w:t>50</w:t>
            </w:r>
          </w:p>
        </w:tc>
        <w:tc>
          <w:tcPr>
            <w:tcW w:w="0" w:type="auto"/>
            <w:vMerge/>
            <w:shd w:val="clear" w:color="auto" w:fill="auto"/>
            <w:vAlign w:val="center"/>
          </w:tcPr>
          <w:p w14:paraId="3B065B26" w14:textId="77777777" w:rsidR="00ED2BFD" w:rsidRDefault="00ED2BFD">
            <w:pPr>
              <w:pStyle w:val="TAH"/>
              <w:rPr>
                <w:rFonts w:eastAsia="MS Mincho" w:cs="Arial"/>
                <w:b w:val="0"/>
                <w:szCs w:val="18"/>
                <w:lang w:eastAsia="en-US"/>
              </w:rPr>
            </w:pPr>
          </w:p>
        </w:tc>
        <w:tc>
          <w:tcPr>
            <w:tcW w:w="0" w:type="auto"/>
            <w:vAlign w:val="center"/>
          </w:tcPr>
          <w:p w14:paraId="7DE3A608" w14:textId="77777777" w:rsidR="00ED2BFD" w:rsidRDefault="00ED2BFD">
            <w:pPr>
              <w:pStyle w:val="TAH"/>
              <w:rPr>
                <w:rFonts w:cs="Arial"/>
                <w:b w:val="0"/>
                <w:szCs w:val="18"/>
                <w:lang w:eastAsia="zh-TW"/>
              </w:rPr>
            </w:pPr>
            <w:r>
              <w:rPr>
                <w:rFonts w:cs="Arial"/>
                <w:b w:val="0"/>
                <w:szCs w:val="18"/>
                <w:lang w:eastAsia="zh-TW"/>
              </w:rPr>
              <w:t>N/A</w:t>
            </w:r>
          </w:p>
        </w:tc>
        <w:tc>
          <w:tcPr>
            <w:tcW w:w="0" w:type="auto"/>
            <w:vAlign w:val="center"/>
          </w:tcPr>
          <w:p w14:paraId="216569F5" w14:textId="77777777" w:rsidR="00ED2BFD" w:rsidRDefault="00ED2BFD">
            <w:pPr>
              <w:pStyle w:val="TAH"/>
              <w:rPr>
                <w:rFonts w:cs="Arial"/>
                <w:b w:val="0"/>
                <w:szCs w:val="18"/>
                <w:lang w:eastAsia="zh-TW"/>
              </w:rPr>
            </w:pPr>
            <w:r>
              <w:rPr>
                <w:rFonts w:cs="Arial"/>
                <w:b w:val="0"/>
                <w:szCs w:val="18"/>
                <w:lang w:eastAsia="zh-TW"/>
              </w:rPr>
              <w:t>QPSK</w:t>
            </w:r>
          </w:p>
        </w:tc>
        <w:tc>
          <w:tcPr>
            <w:tcW w:w="0" w:type="auto"/>
            <w:vMerge/>
            <w:vAlign w:val="center"/>
          </w:tcPr>
          <w:p w14:paraId="4A9EA8F4" w14:textId="77777777" w:rsidR="00ED2BFD" w:rsidRDefault="00ED2BFD">
            <w:pPr>
              <w:pStyle w:val="TAH"/>
              <w:rPr>
                <w:rFonts w:cs="Arial"/>
                <w:b w:val="0"/>
                <w:szCs w:val="18"/>
                <w:lang w:eastAsia="zh-TW"/>
              </w:rPr>
            </w:pPr>
          </w:p>
        </w:tc>
        <w:tc>
          <w:tcPr>
            <w:tcW w:w="0" w:type="auto"/>
            <w:vAlign w:val="center"/>
          </w:tcPr>
          <w:p w14:paraId="43C48762" w14:textId="77777777" w:rsidR="00ED2BFD" w:rsidRDefault="00ED2BFD">
            <w:pPr>
              <w:pStyle w:val="TAH"/>
              <w:rPr>
                <w:rFonts w:cs="Arial"/>
                <w:b w:val="0"/>
                <w:szCs w:val="18"/>
                <w:lang w:eastAsia="zh-TW"/>
              </w:rPr>
            </w:pPr>
            <w:r>
              <w:rPr>
                <w:rFonts w:cs="Arial"/>
                <w:b w:val="0"/>
                <w:szCs w:val="18"/>
                <w:lang w:eastAsia="en-US"/>
              </w:rPr>
              <w:t>100</w:t>
            </w:r>
          </w:p>
        </w:tc>
        <w:tc>
          <w:tcPr>
            <w:tcW w:w="0" w:type="auto"/>
            <w:vMerge/>
            <w:vAlign w:val="center"/>
          </w:tcPr>
          <w:p w14:paraId="658AA646" w14:textId="77777777" w:rsidR="00ED2BFD" w:rsidRDefault="00ED2BFD">
            <w:pPr>
              <w:pStyle w:val="TAH"/>
              <w:rPr>
                <w:rFonts w:cs="Arial"/>
                <w:b w:val="0"/>
                <w:szCs w:val="18"/>
                <w:lang w:eastAsia="zh-TW"/>
              </w:rPr>
            </w:pPr>
          </w:p>
        </w:tc>
        <w:tc>
          <w:tcPr>
            <w:tcW w:w="666" w:type="dxa"/>
            <w:shd w:val="clear" w:color="auto" w:fill="auto"/>
            <w:vAlign w:val="center"/>
          </w:tcPr>
          <w:p w14:paraId="1319A5F2" w14:textId="77777777" w:rsidR="00ED2BFD" w:rsidRDefault="00ED2BFD">
            <w:pPr>
              <w:pStyle w:val="TAH"/>
              <w:rPr>
                <w:rFonts w:eastAsia="MS Mincho" w:cs="Arial"/>
                <w:b w:val="0"/>
                <w:szCs w:val="18"/>
                <w:lang w:eastAsia="en-US"/>
              </w:rPr>
            </w:pPr>
            <w:r>
              <w:rPr>
                <w:rFonts w:cs="Arial"/>
                <w:b w:val="0"/>
                <w:szCs w:val="18"/>
                <w:lang w:eastAsia="zh-TW"/>
              </w:rPr>
              <w:t>N/A</w:t>
            </w:r>
          </w:p>
        </w:tc>
        <w:tc>
          <w:tcPr>
            <w:tcW w:w="917" w:type="dxa"/>
            <w:shd w:val="clear" w:color="auto" w:fill="auto"/>
            <w:vAlign w:val="center"/>
          </w:tcPr>
          <w:p w14:paraId="59FFF893" w14:textId="77777777" w:rsidR="00ED2BFD" w:rsidRDefault="00ED2BFD">
            <w:pPr>
              <w:pStyle w:val="TAH"/>
              <w:rPr>
                <w:rFonts w:eastAsia="MS Mincho" w:cs="Arial"/>
                <w:szCs w:val="18"/>
                <w:lang w:eastAsia="en-US"/>
              </w:rPr>
            </w:pPr>
            <w:r>
              <w:rPr>
                <w:rFonts w:cs="Arial"/>
                <w:b w:val="0"/>
                <w:szCs w:val="18"/>
                <w:lang w:eastAsia="zh-TW"/>
              </w:rPr>
              <w:t>QPSK</w:t>
            </w:r>
          </w:p>
        </w:tc>
        <w:tc>
          <w:tcPr>
            <w:tcW w:w="0" w:type="auto"/>
            <w:vMerge/>
            <w:shd w:val="clear" w:color="auto" w:fill="auto"/>
            <w:vAlign w:val="center"/>
          </w:tcPr>
          <w:p w14:paraId="4BEFFA11" w14:textId="77777777" w:rsidR="00ED2BFD" w:rsidRDefault="00ED2BFD">
            <w:pPr>
              <w:pStyle w:val="TAH"/>
              <w:rPr>
                <w:rFonts w:eastAsia="MS Mincho" w:cs="Arial"/>
                <w:szCs w:val="18"/>
                <w:lang w:eastAsia="en-US"/>
              </w:rPr>
            </w:pPr>
          </w:p>
        </w:tc>
        <w:tc>
          <w:tcPr>
            <w:tcW w:w="0" w:type="auto"/>
            <w:shd w:val="clear" w:color="auto" w:fill="auto"/>
            <w:vAlign w:val="center"/>
          </w:tcPr>
          <w:p w14:paraId="50592FC6" w14:textId="77777777" w:rsidR="00ED2BFD" w:rsidRDefault="00ED2BFD">
            <w:pPr>
              <w:pStyle w:val="TAH"/>
              <w:rPr>
                <w:rFonts w:eastAsia="MS Mincho" w:cs="Arial"/>
                <w:b w:val="0"/>
                <w:szCs w:val="18"/>
                <w:lang w:eastAsia="en-US"/>
              </w:rPr>
            </w:pPr>
            <w:r>
              <w:rPr>
                <w:rFonts w:cs="Arial"/>
                <w:b w:val="0"/>
                <w:szCs w:val="18"/>
                <w:lang w:eastAsia="en-US"/>
              </w:rPr>
              <w:t>100</w:t>
            </w:r>
          </w:p>
        </w:tc>
      </w:tr>
    </w:tbl>
    <w:p w14:paraId="6BD9C109" w14:textId="77777777" w:rsidR="00230655" w:rsidRDefault="00230655" w:rsidP="00230655">
      <w:pPr>
        <w:rPr>
          <w:rFonts w:ascii="Arial" w:hAnsi="Arial" w:cs="Arial"/>
          <w:color w:val="0000FF"/>
          <w:sz w:val="28"/>
        </w:rPr>
      </w:pPr>
    </w:p>
    <w:p w14:paraId="1C3356C3" w14:textId="789449A2" w:rsidR="00230655" w:rsidRPr="00B54FA2" w:rsidRDefault="00230655" w:rsidP="00230655">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bookmarkEnd w:id="0"/>
    </w:p>
    <w:sectPr w:rsidR="00230655" w:rsidRPr="00B54FA2" w:rsidSect="00230655">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0CCA8" w14:textId="77777777" w:rsidR="00AF34DB" w:rsidRDefault="00AF34DB">
      <w:pPr>
        <w:spacing w:after="0"/>
      </w:pPr>
      <w:r>
        <w:separator/>
      </w:r>
    </w:p>
  </w:endnote>
  <w:endnote w:type="continuationSeparator" w:id="0">
    <w:p w14:paraId="26D97ED5" w14:textId="77777777" w:rsidR="00AF34DB" w:rsidRDefault="00AF3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205B"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E6065" w14:textId="77777777" w:rsidR="00ED178C" w:rsidRDefault="00ED178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B14B03F" w14:textId="77777777" w:rsidR="00ED178C" w:rsidRDefault="00ED178C">
    <w:pPr>
      <w:pStyle w:val="Fuzeile"/>
      <w:ind w:right="360"/>
    </w:pPr>
  </w:p>
  <w:p w14:paraId="63BA4B82" w14:textId="77777777" w:rsidR="00ED178C" w:rsidRDefault="00ED17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824C" w14:textId="77777777" w:rsidR="00ED178C" w:rsidRDefault="00ED178C">
    <w:pPr>
      <w:pStyle w:val="Fuzeile"/>
      <w:ind w:right="360"/>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DCF28" w14:textId="77777777" w:rsidR="00BC3CA6" w:rsidRDefault="00BC3CA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B911291" w14:textId="77777777" w:rsidR="00BC3CA6" w:rsidRDefault="00BC3CA6">
    <w:pPr>
      <w:pStyle w:val="Fuzeile"/>
      <w:ind w:right="360"/>
    </w:pPr>
  </w:p>
  <w:p w14:paraId="67A7A66F" w14:textId="77777777" w:rsidR="00BD7EB4" w:rsidRDefault="00BD7EB4"/>
  <w:p w14:paraId="0CA93993" w14:textId="77777777" w:rsidR="00EF76F9" w:rsidRDefault="00EF76F9"/>
  <w:p w14:paraId="4B295FA5" w14:textId="77777777" w:rsidR="00EF76F9" w:rsidRDefault="00EF76F9"/>
  <w:p w14:paraId="429B058D" w14:textId="77777777" w:rsidR="00EF76F9" w:rsidRDefault="00EF76F9"/>
  <w:p w14:paraId="40D82D12" w14:textId="77777777" w:rsidR="00EF76F9" w:rsidRDefault="00EF76F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452F8" w14:textId="77777777" w:rsidR="00BC3CA6" w:rsidRDefault="00BC3CA6">
    <w:pPr>
      <w:pStyle w:val="Fuzeile"/>
      <w:ind w:right="360"/>
      <w:rPr>
        <w:lang w:val="fr-FR"/>
      </w:rPr>
    </w:pPr>
  </w:p>
  <w:p w14:paraId="12366C0C" w14:textId="77777777" w:rsidR="00BD7EB4" w:rsidRDefault="00BD7EB4"/>
  <w:p w14:paraId="43FC4ABF" w14:textId="77777777" w:rsidR="00EF76F9" w:rsidRDefault="00EF76F9"/>
  <w:p w14:paraId="2D1261B7" w14:textId="77777777" w:rsidR="00EF76F9" w:rsidRDefault="00EF76F9"/>
  <w:p w14:paraId="3ECF94F4" w14:textId="77777777" w:rsidR="00EF76F9" w:rsidRDefault="00EF76F9"/>
  <w:p w14:paraId="5ED8BF54" w14:textId="77777777" w:rsidR="00EF76F9" w:rsidRDefault="00EF76F9"/>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157EC" w14:textId="77777777" w:rsidR="00BC3CA6" w:rsidRDefault="00BC3CA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F66E4C9" w14:textId="77777777" w:rsidR="00BC3CA6" w:rsidRDefault="00BC3CA6">
    <w:pPr>
      <w:pStyle w:val="Fuzeile"/>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9ECBA" w14:textId="77777777" w:rsidR="00BC3CA6" w:rsidRDefault="00BC3CA6">
    <w:pPr>
      <w:pStyle w:val="Fuzeile"/>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B6B3D" w14:textId="77777777" w:rsidR="00AF34DB" w:rsidRDefault="00AF34DB">
      <w:pPr>
        <w:spacing w:after="0"/>
      </w:pPr>
      <w:r>
        <w:separator/>
      </w:r>
    </w:p>
  </w:footnote>
  <w:footnote w:type="continuationSeparator" w:id="0">
    <w:p w14:paraId="043D5C07" w14:textId="77777777" w:rsidR="00AF34DB" w:rsidRDefault="00AF34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55FD" w14:textId="77777777" w:rsidR="00230655" w:rsidRDefault="00230655">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3CAC" w14:textId="77777777" w:rsidR="00BC3CA6" w:rsidRDefault="00BC3C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90240" w14:textId="77777777" w:rsidR="00ED178C" w:rsidRDefault="00ED178C">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FB81655" w14:textId="77777777" w:rsidR="00ED178C" w:rsidRDefault="00ED178C">
    <w:pPr>
      <w:pStyle w:val="Kopfzeile"/>
    </w:pPr>
  </w:p>
  <w:p w14:paraId="043DA6DB" w14:textId="77777777" w:rsidR="00ED178C" w:rsidRDefault="00ED178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8A87D" w14:textId="77777777" w:rsidR="00ED178C" w:rsidRPr="00F768F2" w:rsidRDefault="00ED178C" w:rsidP="00F768F2">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9308" w14:textId="77777777" w:rsidR="00BC3CA6" w:rsidRDefault="00BC3CA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71DF79E3" w14:textId="77777777" w:rsidR="00BC3CA6" w:rsidRDefault="00BC3CA6">
    <w:pPr>
      <w:pStyle w:val="Kopfzeile"/>
    </w:pPr>
  </w:p>
  <w:p w14:paraId="347648CB" w14:textId="77777777" w:rsidR="00BD7EB4" w:rsidRDefault="00BD7EB4"/>
  <w:p w14:paraId="31C220B0" w14:textId="77777777" w:rsidR="00EF76F9" w:rsidRDefault="00EF76F9"/>
  <w:p w14:paraId="2FCE2127" w14:textId="77777777" w:rsidR="00EF76F9" w:rsidRDefault="00EF76F9"/>
  <w:p w14:paraId="7B31F2B0" w14:textId="77777777" w:rsidR="00EF76F9" w:rsidRDefault="00EF76F9"/>
  <w:p w14:paraId="24FDBA14" w14:textId="77777777" w:rsidR="00EF76F9" w:rsidRDefault="00EF76F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88778" w14:textId="77777777" w:rsidR="00BD7EB4" w:rsidRPr="001756B6" w:rsidRDefault="00BD7EB4" w:rsidP="001756B6">
    <w:pPr>
      <w:pStyle w:val="Kopfzeile"/>
    </w:pPr>
  </w:p>
  <w:p w14:paraId="0B30F12C" w14:textId="77777777" w:rsidR="00EF76F9" w:rsidRDefault="00EF76F9"/>
  <w:p w14:paraId="293EA5D2" w14:textId="77777777" w:rsidR="00EF76F9" w:rsidRDefault="00EF76F9"/>
  <w:p w14:paraId="0854DFF0" w14:textId="77777777" w:rsidR="00EF76F9" w:rsidRDefault="00EF76F9"/>
  <w:p w14:paraId="3C0847AA" w14:textId="77777777" w:rsidR="00EF76F9" w:rsidRDefault="00EF76F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293AD" w14:textId="77777777" w:rsidR="00BC3CA6" w:rsidRDefault="00BC3CA6">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66E856F8" w14:textId="77777777" w:rsidR="00BC3CA6" w:rsidRDefault="00BC3CA6">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F058E" w14:textId="593A3E2C" w:rsidR="00BC3CA6" w:rsidRDefault="00BC3CA6">
    <w:pPr>
      <w:pStyle w:val="Kopfzeile"/>
      <w:tabs>
        <w:tab w:val="left" w:pos="864"/>
        <w:tab w:val="center" w:pos="4820"/>
      </w:tabs>
    </w:pPr>
    <w:r>
      <w:t>Release 16</w:t>
    </w:r>
    <w:r>
      <w:tab/>
    </w:r>
    <w:r>
      <w:fldChar w:fldCharType="begin"/>
    </w:r>
    <w:r>
      <w:instrText xml:space="preserve"> PAGE   \* MERGEFORMAT </w:instrText>
    </w:r>
    <w:r>
      <w:fldChar w:fldCharType="separate"/>
    </w:r>
    <w:r w:rsidR="001F471F">
      <w:t>2461</w:t>
    </w:r>
    <w:r>
      <w:fldChar w:fldCharType="end"/>
    </w:r>
    <w:r>
      <w:tab/>
    </w:r>
    <w:r>
      <w:tab/>
    </w:r>
    <w:r>
      <w:tab/>
      <w:t xml:space="preserve">3GPP TS 36.521-1 </w:t>
    </w:r>
    <w:r w:rsidR="00AC3F61">
      <w:t>V16.8.0 (2021-03)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941C" w14:textId="77777777" w:rsidR="00BC3CA6" w:rsidRDefault="00BC3CA6">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DAC3E" w14:textId="77777777" w:rsidR="00BC3CA6" w:rsidRDefault="00BC3CA6">
    <w:pPr>
      <w:pStyle w:val="Kopfzeile"/>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0326198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95EAB00E" w:tentative="1">
      <w:start w:val="1"/>
      <w:numFmt w:val="bullet"/>
      <w:lvlText w:val="o"/>
      <w:lvlJc w:val="left"/>
      <w:pPr>
        <w:tabs>
          <w:tab w:val="num" w:pos="1540"/>
        </w:tabs>
        <w:ind w:left="1540" w:hanging="360"/>
      </w:pPr>
      <w:rPr>
        <w:rFonts w:ascii="Courier New" w:hAnsi="Courier New" w:cs="Courier New" w:hint="default"/>
      </w:rPr>
    </w:lvl>
    <w:lvl w:ilvl="2" w:tplc="84CAA2CC" w:tentative="1">
      <w:start w:val="1"/>
      <w:numFmt w:val="bullet"/>
      <w:lvlText w:val=""/>
      <w:lvlJc w:val="left"/>
      <w:pPr>
        <w:tabs>
          <w:tab w:val="num" w:pos="2260"/>
        </w:tabs>
        <w:ind w:left="2260" w:hanging="360"/>
      </w:pPr>
      <w:rPr>
        <w:rFonts w:ascii="Wingdings" w:hAnsi="Wingdings" w:hint="default"/>
      </w:rPr>
    </w:lvl>
    <w:lvl w:ilvl="3" w:tplc="D73CB524" w:tentative="1">
      <w:start w:val="1"/>
      <w:numFmt w:val="bullet"/>
      <w:lvlText w:val=""/>
      <w:lvlJc w:val="left"/>
      <w:pPr>
        <w:tabs>
          <w:tab w:val="num" w:pos="2980"/>
        </w:tabs>
        <w:ind w:left="2980" w:hanging="360"/>
      </w:pPr>
      <w:rPr>
        <w:rFonts w:ascii="Symbol" w:hAnsi="Symbol" w:hint="default"/>
      </w:rPr>
    </w:lvl>
    <w:lvl w:ilvl="4" w:tplc="9DF8B866" w:tentative="1">
      <w:start w:val="1"/>
      <w:numFmt w:val="bullet"/>
      <w:lvlText w:val="o"/>
      <w:lvlJc w:val="left"/>
      <w:pPr>
        <w:tabs>
          <w:tab w:val="num" w:pos="3700"/>
        </w:tabs>
        <w:ind w:left="3700" w:hanging="360"/>
      </w:pPr>
      <w:rPr>
        <w:rFonts w:ascii="Courier New" w:hAnsi="Courier New" w:cs="Courier New" w:hint="default"/>
      </w:rPr>
    </w:lvl>
    <w:lvl w:ilvl="5" w:tplc="8EBC5FBC" w:tentative="1">
      <w:start w:val="1"/>
      <w:numFmt w:val="bullet"/>
      <w:lvlText w:val=""/>
      <w:lvlJc w:val="left"/>
      <w:pPr>
        <w:tabs>
          <w:tab w:val="num" w:pos="4420"/>
        </w:tabs>
        <w:ind w:left="4420" w:hanging="360"/>
      </w:pPr>
      <w:rPr>
        <w:rFonts w:ascii="Wingdings" w:hAnsi="Wingdings" w:hint="default"/>
      </w:rPr>
    </w:lvl>
    <w:lvl w:ilvl="6" w:tplc="235A84F6" w:tentative="1">
      <w:start w:val="1"/>
      <w:numFmt w:val="bullet"/>
      <w:lvlText w:val=""/>
      <w:lvlJc w:val="left"/>
      <w:pPr>
        <w:tabs>
          <w:tab w:val="num" w:pos="5140"/>
        </w:tabs>
        <w:ind w:left="5140" w:hanging="360"/>
      </w:pPr>
      <w:rPr>
        <w:rFonts w:ascii="Symbol" w:hAnsi="Symbol" w:hint="default"/>
      </w:rPr>
    </w:lvl>
    <w:lvl w:ilvl="7" w:tplc="495CA890" w:tentative="1">
      <w:start w:val="1"/>
      <w:numFmt w:val="bullet"/>
      <w:lvlText w:val="o"/>
      <w:lvlJc w:val="left"/>
      <w:pPr>
        <w:tabs>
          <w:tab w:val="num" w:pos="5860"/>
        </w:tabs>
        <w:ind w:left="5860" w:hanging="360"/>
      </w:pPr>
      <w:rPr>
        <w:rFonts w:ascii="Courier New" w:hAnsi="Courier New" w:cs="Courier New" w:hint="default"/>
      </w:rPr>
    </w:lvl>
    <w:lvl w:ilvl="8" w:tplc="4612730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2076B3A6">
      <w:start w:val="1"/>
      <w:numFmt w:val="decimal"/>
      <w:pStyle w:val="JK-text-simpledoc"/>
      <w:lvlText w:val="%1)"/>
      <w:lvlJc w:val="left"/>
      <w:pPr>
        <w:tabs>
          <w:tab w:val="num" w:pos="644"/>
        </w:tabs>
        <w:ind w:left="644" w:hanging="360"/>
      </w:pPr>
      <w:rPr>
        <w:rFonts w:hint="default"/>
      </w:rPr>
    </w:lvl>
    <w:lvl w:ilvl="1" w:tplc="8832606E" w:tentative="1">
      <w:start w:val="1"/>
      <w:numFmt w:val="lowerLetter"/>
      <w:lvlText w:val="%2."/>
      <w:lvlJc w:val="left"/>
      <w:pPr>
        <w:tabs>
          <w:tab w:val="num" w:pos="1440"/>
        </w:tabs>
        <w:ind w:left="1440" w:hanging="360"/>
      </w:pPr>
    </w:lvl>
    <w:lvl w:ilvl="2" w:tplc="BE207F96" w:tentative="1">
      <w:start w:val="1"/>
      <w:numFmt w:val="lowerRoman"/>
      <w:lvlText w:val="%3."/>
      <w:lvlJc w:val="right"/>
      <w:pPr>
        <w:tabs>
          <w:tab w:val="num" w:pos="2160"/>
        </w:tabs>
        <w:ind w:left="2160" w:hanging="180"/>
      </w:pPr>
    </w:lvl>
    <w:lvl w:ilvl="3" w:tplc="2DF68812" w:tentative="1">
      <w:start w:val="1"/>
      <w:numFmt w:val="decimal"/>
      <w:lvlText w:val="%4."/>
      <w:lvlJc w:val="left"/>
      <w:pPr>
        <w:tabs>
          <w:tab w:val="num" w:pos="2880"/>
        </w:tabs>
        <w:ind w:left="2880" w:hanging="360"/>
      </w:pPr>
    </w:lvl>
    <w:lvl w:ilvl="4" w:tplc="9F96A51C" w:tentative="1">
      <w:start w:val="1"/>
      <w:numFmt w:val="lowerLetter"/>
      <w:lvlText w:val="%5."/>
      <w:lvlJc w:val="left"/>
      <w:pPr>
        <w:tabs>
          <w:tab w:val="num" w:pos="3600"/>
        </w:tabs>
        <w:ind w:left="3600" w:hanging="360"/>
      </w:pPr>
    </w:lvl>
    <w:lvl w:ilvl="5" w:tplc="8E4EA784" w:tentative="1">
      <w:start w:val="1"/>
      <w:numFmt w:val="lowerRoman"/>
      <w:lvlText w:val="%6."/>
      <w:lvlJc w:val="right"/>
      <w:pPr>
        <w:tabs>
          <w:tab w:val="num" w:pos="4320"/>
        </w:tabs>
        <w:ind w:left="4320" w:hanging="180"/>
      </w:pPr>
    </w:lvl>
    <w:lvl w:ilvl="6" w:tplc="DFB6F1E8" w:tentative="1">
      <w:start w:val="1"/>
      <w:numFmt w:val="decimal"/>
      <w:lvlText w:val="%7."/>
      <w:lvlJc w:val="left"/>
      <w:pPr>
        <w:tabs>
          <w:tab w:val="num" w:pos="5040"/>
        </w:tabs>
        <w:ind w:left="5040" w:hanging="360"/>
      </w:pPr>
    </w:lvl>
    <w:lvl w:ilvl="7" w:tplc="14E4E3B8" w:tentative="1">
      <w:start w:val="1"/>
      <w:numFmt w:val="lowerLetter"/>
      <w:lvlText w:val="%8."/>
      <w:lvlJc w:val="left"/>
      <w:pPr>
        <w:tabs>
          <w:tab w:val="num" w:pos="5760"/>
        </w:tabs>
        <w:ind w:left="5760" w:hanging="360"/>
      </w:pPr>
    </w:lvl>
    <w:lvl w:ilvl="8" w:tplc="C5FE5F6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83083008">
      <w:start w:val="1"/>
      <w:numFmt w:val="decimal"/>
      <w:pStyle w:val="Listennummer3"/>
      <w:lvlText w:val="%1."/>
      <w:lvlJc w:val="left"/>
      <w:pPr>
        <w:tabs>
          <w:tab w:val="num" w:pos="720"/>
        </w:tabs>
        <w:ind w:left="720" w:hanging="360"/>
      </w:pPr>
    </w:lvl>
    <w:lvl w:ilvl="1" w:tplc="0F3E32E2" w:tentative="1">
      <w:start w:val="1"/>
      <w:numFmt w:val="lowerLetter"/>
      <w:lvlText w:val="%2."/>
      <w:lvlJc w:val="left"/>
      <w:pPr>
        <w:tabs>
          <w:tab w:val="num" w:pos="1440"/>
        </w:tabs>
        <w:ind w:left="1440" w:hanging="360"/>
      </w:pPr>
    </w:lvl>
    <w:lvl w:ilvl="2" w:tplc="6AB89F82">
      <w:start w:val="1"/>
      <w:numFmt w:val="lowerRoman"/>
      <w:lvlText w:val="%3."/>
      <w:lvlJc w:val="right"/>
      <w:pPr>
        <w:tabs>
          <w:tab w:val="num" w:pos="2160"/>
        </w:tabs>
        <w:ind w:left="2160" w:hanging="180"/>
      </w:pPr>
    </w:lvl>
    <w:lvl w:ilvl="3" w:tplc="C03675DA" w:tentative="1">
      <w:start w:val="1"/>
      <w:numFmt w:val="decimal"/>
      <w:lvlText w:val="%4."/>
      <w:lvlJc w:val="left"/>
      <w:pPr>
        <w:tabs>
          <w:tab w:val="num" w:pos="2880"/>
        </w:tabs>
        <w:ind w:left="2880" w:hanging="360"/>
      </w:pPr>
    </w:lvl>
    <w:lvl w:ilvl="4" w:tplc="CFD2664A" w:tentative="1">
      <w:start w:val="1"/>
      <w:numFmt w:val="lowerLetter"/>
      <w:lvlText w:val="%5."/>
      <w:lvlJc w:val="left"/>
      <w:pPr>
        <w:tabs>
          <w:tab w:val="num" w:pos="3600"/>
        </w:tabs>
        <w:ind w:left="3600" w:hanging="360"/>
      </w:pPr>
    </w:lvl>
    <w:lvl w:ilvl="5" w:tplc="C5FCF7EC" w:tentative="1">
      <w:start w:val="1"/>
      <w:numFmt w:val="lowerRoman"/>
      <w:lvlText w:val="%6."/>
      <w:lvlJc w:val="right"/>
      <w:pPr>
        <w:tabs>
          <w:tab w:val="num" w:pos="4320"/>
        </w:tabs>
        <w:ind w:left="4320" w:hanging="180"/>
      </w:pPr>
    </w:lvl>
    <w:lvl w:ilvl="6" w:tplc="A8CE6726" w:tentative="1">
      <w:start w:val="1"/>
      <w:numFmt w:val="decimal"/>
      <w:lvlText w:val="%7."/>
      <w:lvlJc w:val="left"/>
      <w:pPr>
        <w:tabs>
          <w:tab w:val="num" w:pos="5040"/>
        </w:tabs>
        <w:ind w:left="5040" w:hanging="360"/>
      </w:pPr>
    </w:lvl>
    <w:lvl w:ilvl="7" w:tplc="BCE41FF0" w:tentative="1">
      <w:start w:val="1"/>
      <w:numFmt w:val="lowerLetter"/>
      <w:lvlText w:val="%8."/>
      <w:lvlJc w:val="left"/>
      <w:pPr>
        <w:tabs>
          <w:tab w:val="num" w:pos="5760"/>
        </w:tabs>
        <w:ind w:left="5760" w:hanging="360"/>
      </w:pPr>
    </w:lvl>
    <w:lvl w:ilvl="8" w:tplc="872AD6DC"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51BCE89E">
      <w:start w:val="1"/>
      <w:numFmt w:val="decimal"/>
      <w:pStyle w:val="Numbered1"/>
      <w:lvlText w:val="%1."/>
      <w:lvlJc w:val="left"/>
      <w:pPr>
        <w:ind w:left="1080" w:hanging="360"/>
      </w:pPr>
      <w:rPr>
        <w:rFonts w:hint="default"/>
      </w:rPr>
    </w:lvl>
    <w:lvl w:ilvl="1" w:tplc="7FB85B98" w:tentative="1">
      <w:start w:val="1"/>
      <w:numFmt w:val="lowerLetter"/>
      <w:lvlText w:val="%2."/>
      <w:lvlJc w:val="left"/>
      <w:pPr>
        <w:ind w:left="1800" w:hanging="360"/>
      </w:pPr>
    </w:lvl>
    <w:lvl w:ilvl="2" w:tplc="459AB15C" w:tentative="1">
      <w:start w:val="1"/>
      <w:numFmt w:val="lowerRoman"/>
      <w:lvlText w:val="%3."/>
      <w:lvlJc w:val="right"/>
      <w:pPr>
        <w:ind w:left="2520" w:hanging="180"/>
      </w:pPr>
    </w:lvl>
    <w:lvl w:ilvl="3" w:tplc="B022A428" w:tentative="1">
      <w:start w:val="1"/>
      <w:numFmt w:val="decimal"/>
      <w:lvlText w:val="%4."/>
      <w:lvlJc w:val="left"/>
      <w:pPr>
        <w:ind w:left="3240" w:hanging="360"/>
      </w:pPr>
    </w:lvl>
    <w:lvl w:ilvl="4" w:tplc="2944934C" w:tentative="1">
      <w:start w:val="1"/>
      <w:numFmt w:val="lowerLetter"/>
      <w:lvlText w:val="%5."/>
      <w:lvlJc w:val="left"/>
      <w:pPr>
        <w:ind w:left="3960" w:hanging="360"/>
      </w:pPr>
    </w:lvl>
    <w:lvl w:ilvl="5" w:tplc="63F074A6" w:tentative="1">
      <w:start w:val="1"/>
      <w:numFmt w:val="lowerRoman"/>
      <w:lvlText w:val="%6."/>
      <w:lvlJc w:val="right"/>
      <w:pPr>
        <w:ind w:left="4680" w:hanging="180"/>
      </w:pPr>
    </w:lvl>
    <w:lvl w:ilvl="6" w:tplc="78D27606" w:tentative="1">
      <w:start w:val="1"/>
      <w:numFmt w:val="decimal"/>
      <w:lvlText w:val="%7."/>
      <w:lvlJc w:val="left"/>
      <w:pPr>
        <w:ind w:left="5400" w:hanging="360"/>
      </w:pPr>
    </w:lvl>
    <w:lvl w:ilvl="7" w:tplc="558C5840" w:tentative="1">
      <w:start w:val="1"/>
      <w:numFmt w:val="lowerLetter"/>
      <w:lvlText w:val="%8."/>
      <w:lvlJc w:val="left"/>
      <w:pPr>
        <w:ind w:left="6120" w:hanging="360"/>
      </w:pPr>
    </w:lvl>
    <w:lvl w:ilvl="8" w:tplc="2B54BB5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672A48A4">
      <w:numFmt w:val="bullet"/>
      <w:lvlText w:val="-"/>
      <w:lvlJc w:val="left"/>
      <w:pPr>
        <w:ind w:left="460" w:hanging="360"/>
      </w:pPr>
      <w:rPr>
        <w:rFonts w:ascii="Arial" w:eastAsia="Times New Roman" w:hAnsi="Arial" w:cs="Arial" w:hint="default"/>
      </w:rPr>
    </w:lvl>
    <w:lvl w:ilvl="1" w:tplc="14066A86" w:tentative="1">
      <w:start w:val="1"/>
      <w:numFmt w:val="bullet"/>
      <w:lvlText w:val="o"/>
      <w:lvlJc w:val="left"/>
      <w:pPr>
        <w:ind w:left="1180" w:hanging="360"/>
      </w:pPr>
      <w:rPr>
        <w:rFonts w:ascii="Courier New" w:hAnsi="Courier New" w:cs="Courier New" w:hint="default"/>
      </w:rPr>
    </w:lvl>
    <w:lvl w:ilvl="2" w:tplc="2F206AB2" w:tentative="1">
      <w:start w:val="1"/>
      <w:numFmt w:val="bullet"/>
      <w:lvlText w:val=""/>
      <w:lvlJc w:val="left"/>
      <w:pPr>
        <w:ind w:left="1900" w:hanging="360"/>
      </w:pPr>
      <w:rPr>
        <w:rFonts w:ascii="Wingdings" w:hAnsi="Wingdings" w:hint="default"/>
      </w:rPr>
    </w:lvl>
    <w:lvl w:ilvl="3" w:tplc="AF8C29D8" w:tentative="1">
      <w:start w:val="1"/>
      <w:numFmt w:val="bullet"/>
      <w:lvlText w:val=""/>
      <w:lvlJc w:val="left"/>
      <w:pPr>
        <w:ind w:left="2620" w:hanging="360"/>
      </w:pPr>
      <w:rPr>
        <w:rFonts w:ascii="Symbol" w:hAnsi="Symbol" w:hint="default"/>
      </w:rPr>
    </w:lvl>
    <w:lvl w:ilvl="4" w:tplc="C3E24A0A" w:tentative="1">
      <w:start w:val="1"/>
      <w:numFmt w:val="bullet"/>
      <w:lvlText w:val="o"/>
      <w:lvlJc w:val="left"/>
      <w:pPr>
        <w:ind w:left="3340" w:hanging="360"/>
      </w:pPr>
      <w:rPr>
        <w:rFonts w:ascii="Courier New" w:hAnsi="Courier New" w:cs="Courier New" w:hint="default"/>
      </w:rPr>
    </w:lvl>
    <w:lvl w:ilvl="5" w:tplc="B94288BA" w:tentative="1">
      <w:start w:val="1"/>
      <w:numFmt w:val="bullet"/>
      <w:lvlText w:val=""/>
      <w:lvlJc w:val="left"/>
      <w:pPr>
        <w:ind w:left="4060" w:hanging="360"/>
      </w:pPr>
      <w:rPr>
        <w:rFonts w:ascii="Wingdings" w:hAnsi="Wingdings" w:hint="default"/>
      </w:rPr>
    </w:lvl>
    <w:lvl w:ilvl="6" w:tplc="EC8679D4" w:tentative="1">
      <w:start w:val="1"/>
      <w:numFmt w:val="bullet"/>
      <w:lvlText w:val=""/>
      <w:lvlJc w:val="left"/>
      <w:pPr>
        <w:ind w:left="4780" w:hanging="360"/>
      </w:pPr>
      <w:rPr>
        <w:rFonts w:ascii="Symbol" w:hAnsi="Symbol" w:hint="default"/>
      </w:rPr>
    </w:lvl>
    <w:lvl w:ilvl="7" w:tplc="3D00B586" w:tentative="1">
      <w:start w:val="1"/>
      <w:numFmt w:val="bullet"/>
      <w:lvlText w:val="o"/>
      <w:lvlJc w:val="left"/>
      <w:pPr>
        <w:ind w:left="5500" w:hanging="360"/>
      </w:pPr>
      <w:rPr>
        <w:rFonts w:ascii="Courier New" w:hAnsi="Courier New" w:cs="Courier New" w:hint="default"/>
      </w:rPr>
    </w:lvl>
    <w:lvl w:ilvl="8" w:tplc="50BC96F4"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202C88F8">
      <w:start w:val="1"/>
      <w:numFmt w:val="decimal"/>
      <w:pStyle w:val="Listennummer4"/>
      <w:lvlText w:val="%1."/>
      <w:lvlJc w:val="left"/>
      <w:pPr>
        <w:tabs>
          <w:tab w:val="num" w:pos="720"/>
        </w:tabs>
        <w:ind w:left="720" w:hanging="360"/>
      </w:pPr>
    </w:lvl>
    <w:lvl w:ilvl="1" w:tplc="1C8A1EDC">
      <w:start w:val="1"/>
      <w:numFmt w:val="lowerLetter"/>
      <w:lvlText w:val="%2."/>
      <w:lvlJc w:val="left"/>
      <w:pPr>
        <w:tabs>
          <w:tab w:val="num" w:pos="1440"/>
        </w:tabs>
        <w:ind w:left="1440" w:hanging="360"/>
      </w:pPr>
    </w:lvl>
    <w:lvl w:ilvl="2" w:tplc="227A0668" w:tentative="1">
      <w:start w:val="1"/>
      <w:numFmt w:val="lowerRoman"/>
      <w:lvlText w:val="%3."/>
      <w:lvlJc w:val="right"/>
      <w:pPr>
        <w:tabs>
          <w:tab w:val="num" w:pos="2160"/>
        </w:tabs>
        <w:ind w:left="2160" w:hanging="180"/>
      </w:pPr>
    </w:lvl>
    <w:lvl w:ilvl="3" w:tplc="459A9A6A" w:tentative="1">
      <w:start w:val="1"/>
      <w:numFmt w:val="decimal"/>
      <w:lvlText w:val="%4."/>
      <w:lvlJc w:val="left"/>
      <w:pPr>
        <w:tabs>
          <w:tab w:val="num" w:pos="2880"/>
        </w:tabs>
        <w:ind w:left="2880" w:hanging="360"/>
      </w:pPr>
    </w:lvl>
    <w:lvl w:ilvl="4" w:tplc="5E487E48" w:tentative="1">
      <w:start w:val="1"/>
      <w:numFmt w:val="lowerLetter"/>
      <w:lvlText w:val="%5."/>
      <w:lvlJc w:val="left"/>
      <w:pPr>
        <w:tabs>
          <w:tab w:val="num" w:pos="3600"/>
        </w:tabs>
        <w:ind w:left="3600" w:hanging="360"/>
      </w:pPr>
    </w:lvl>
    <w:lvl w:ilvl="5" w:tplc="074E79E6" w:tentative="1">
      <w:start w:val="1"/>
      <w:numFmt w:val="lowerRoman"/>
      <w:lvlText w:val="%6."/>
      <w:lvlJc w:val="right"/>
      <w:pPr>
        <w:tabs>
          <w:tab w:val="num" w:pos="4320"/>
        </w:tabs>
        <w:ind w:left="4320" w:hanging="180"/>
      </w:pPr>
    </w:lvl>
    <w:lvl w:ilvl="6" w:tplc="FBACBA12" w:tentative="1">
      <w:start w:val="1"/>
      <w:numFmt w:val="decimal"/>
      <w:lvlText w:val="%7."/>
      <w:lvlJc w:val="left"/>
      <w:pPr>
        <w:tabs>
          <w:tab w:val="num" w:pos="5040"/>
        </w:tabs>
        <w:ind w:left="5040" w:hanging="360"/>
      </w:pPr>
    </w:lvl>
    <w:lvl w:ilvl="7" w:tplc="F0EC36E2" w:tentative="1">
      <w:start w:val="1"/>
      <w:numFmt w:val="lowerLetter"/>
      <w:lvlText w:val="%8."/>
      <w:lvlJc w:val="left"/>
      <w:pPr>
        <w:tabs>
          <w:tab w:val="num" w:pos="5760"/>
        </w:tabs>
        <w:ind w:left="5760" w:hanging="360"/>
      </w:pPr>
    </w:lvl>
    <w:lvl w:ilvl="8" w:tplc="0EB23DD2"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D3004E20">
      <w:start w:val="1"/>
      <w:numFmt w:val="decimal"/>
      <w:pStyle w:val="BN"/>
      <w:lvlText w:val="%1)"/>
      <w:lvlJc w:val="left"/>
      <w:pPr>
        <w:tabs>
          <w:tab w:val="num" w:pos="737"/>
        </w:tabs>
        <w:ind w:left="737" w:hanging="453"/>
      </w:pPr>
      <w:rPr>
        <w:rFonts w:hint="default"/>
      </w:rPr>
    </w:lvl>
    <w:lvl w:ilvl="1" w:tplc="8D44F10E" w:tentative="1">
      <w:start w:val="1"/>
      <w:numFmt w:val="lowerLetter"/>
      <w:lvlText w:val="%2."/>
      <w:lvlJc w:val="left"/>
      <w:pPr>
        <w:tabs>
          <w:tab w:val="num" w:pos="1440"/>
        </w:tabs>
        <w:ind w:left="1440" w:hanging="360"/>
      </w:pPr>
    </w:lvl>
    <w:lvl w:ilvl="2" w:tplc="3F1684AE" w:tentative="1">
      <w:start w:val="1"/>
      <w:numFmt w:val="lowerRoman"/>
      <w:lvlText w:val="%3."/>
      <w:lvlJc w:val="right"/>
      <w:pPr>
        <w:tabs>
          <w:tab w:val="num" w:pos="2160"/>
        </w:tabs>
        <w:ind w:left="2160" w:hanging="180"/>
      </w:pPr>
    </w:lvl>
    <w:lvl w:ilvl="3" w:tplc="8C2A8E74" w:tentative="1">
      <w:start w:val="1"/>
      <w:numFmt w:val="decimal"/>
      <w:lvlText w:val="%4."/>
      <w:lvlJc w:val="left"/>
      <w:pPr>
        <w:tabs>
          <w:tab w:val="num" w:pos="2880"/>
        </w:tabs>
        <w:ind w:left="2880" w:hanging="360"/>
      </w:pPr>
    </w:lvl>
    <w:lvl w:ilvl="4" w:tplc="6114C40A" w:tentative="1">
      <w:start w:val="1"/>
      <w:numFmt w:val="lowerLetter"/>
      <w:lvlText w:val="%5."/>
      <w:lvlJc w:val="left"/>
      <w:pPr>
        <w:tabs>
          <w:tab w:val="num" w:pos="3600"/>
        </w:tabs>
        <w:ind w:left="3600" w:hanging="360"/>
      </w:pPr>
    </w:lvl>
    <w:lvl w:ilvl="5" w:tplc="3E0CBB2C" w:tentative="1">
      <w:start w:val="1"/>
      <w:numFmt w:val="lowerRoman"/>
      <w:lvlText w:val="%6."/>
      <w:lvlJc w:val="right"/>
      <w:pPr>
        <w:tabs>
          <w:tab w:val="num" w:pos="4320"/>
        </w:tabs>
        <w:ind w:left="4320" w:hanging="180"/>
      </w:pPr>
    </w:lvl>
    <w:lvl w:ilvl="6" w:tplc="3C18C68E" w:tentative="1">
      <w:start w:val="1"/>
      <w:numFmt w:val="decimal"/>
      <w:lvlText w:val="%7."/>
      <w:lvlJc w:val="left"/>
      <w:pPr>
        <w:tabs>
          <w:tab w:val="num" w:pos="5040"/>
        </w:tabs>
        <w:ind w:left="5040" w:hanging="360"/>
      </w:pPr>
    </w:lvl>
    <w:lvl w:ilvl="7" w:tplc="B8422D0A" w:tentative="1">
      <w:start w:val="1"/>
      <w:numFmt w:val="lowerLetter"/>
      <w:lvlText w:val="%8."/>
      <w:lvlJc w:val="left"/>
      <w:pPr>
        <w:tabs>
          <w:tab w:val="num" w:pos="5760"/>
        </w:tabs>
        <w:ind w:left="5760" w:hanging="360"/>
      </w:pPr>
    </w:lvl>
    <w:lvl w:ilvl="8" w:tplc="2FD436E8"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971CA706">
      <w:start w:val="1"/>
      <w:numFmt w:val="bullet"/>
      <w:pStyle w:val="standard"/>
      <w:lvlText w:val="-"/>
      <w:lvlJc w:val="left"/>
      <w:pPr>
        <w:tabs>
          <w:tab w:val="num" w:pos="1191"/>
        </w:tabs>
        <w:ind w:left="1191" w:hanging="454"/>
      </w:pPr>
      <w:rPr>
        <w:rFonts w:hint="default"/>
      </w:rPr>
    </w:lvl>
    <w:lvl w:ilvl="1" w:tplc="3792481E" w:tentative="1">
      <w:start w:val="1"/>
      <w:numFmt w:val="bullet"/>
      <w:lvlText w:val="o"/>
      <w:lvlJc w:val="left"/>
      <w:pPr>
        <w:tabs>
          <w:tab w:val="num" w:pos="1440"/>
        </w:tabs>
        <w:ind w:left="1440" w:hanging="360"/>
      </w:pPr>
      <w:rPr>
        <w:rFonts w:ascii="Courier New" w:hAnsi="Courier New" w:hint="default"/>
      </w:rPr>
    </w:lvl>
    <w:lvl w:ilvl="2" w:tplc="236A1C7E" w:tentative="1">
      <w:start w:val="1"/>
      <w:numFmt w:val="bullet"/>
      <w:lvlText w:val=""/>
      <w:lvlJc w:val="left"/>
      <w:pPr>
        <w:tabs>
          <w:tab w:val="num" w:pos="2160"/>
        </w:tabs>
        <w:ind w:left="2160" w:hanging="360"/>
      </w:pPr>
      <w:rPr>
        <w:rFonts w:ascii="Wingdings" w:hAnsi="Wingdings" w:hint="default"/>
      </w:rPr>
    </w:lvl>
    <w:lvl w:ilvl="3" w:tplc="69461BC8" w:tentative="1">
      <w:start w:val="1"/>
      <w:numFmt w:val="bullet"/>
      <w:lvlText w:val=""/>
      <w:lvlJc w:val="left"/>
      <w:pPr>
        <w:tabs>
          <w:tab w:val="num" w:pos="2880"/>
        </w:tabs>
        <w:ind w:left="2880" w:hanging="360"/>
      </w:pPr>
      <w:rPr>
        <w:rFonts w:ascii="Symbol" w:hAnsi="Symbol" w:hint="default"/>
      </w:rPr>
    </w:lvl>
    <w:lvl w:ilvl="4" w:tplc="24EA93D2" w:tentative="1">
      <w:start w:val="1"/>
      <w:numFmt w:val="bullet"/>
      <w:lvlText w:val="o"/>
      <w:lvlJc w:val="left"/>
      <w:pPr>
        <w:tabs>
          <w:tab w:val="num" w:pos="3600"/>
        </w:tabs>
        <w:ind w:left="3600" w:hanging="360"/>
      </w:pPr>
      <w:rPr>
        <w:rFonts w:ascii="Courier New" w:hAnsi="Courier New" w:hint="default"/>
      </w:rPr>
    </w:lvl>
    <w:lvl w:ilvl="5" w:tplc="6D803794" w:tentative="1">
      <w:start w:val="1"/>
      <w:numFmt w:val="bullet"/>
      <w:lvlText w:val=""/>
      <w:lvlJc w:val="left"/>
      <w:pPr>
        <w:tabs>
          <w:tab w:val="num" w:pos="4320"/>
        </w:tabs>
        <w:ind w:left="4320" w:hanging="360"/>
      </w:pPr>
      <w:rPr>
        <w:rFonts w:ascii="Wingdings" w:hAnsi="Wingdings" w:hint="default"/>
      </w:rPr>
    </w:lvl>
    <w:lvl w:ilvl="6" w:tplc="9AF67A70" w:tentative="1">
      <w:start w:val="1"/>
      <w:numFmt w:val="bullet"/>
      <w:lvlText w:val=""/>
      <w:lvlJc w:val="left"/>
      <w:pPr>
        <w:tabs>
          <w:tab w:val="num" w:pos="5040"/>
        </w:tabs>
        <w:ind w:left="5040" w:hanging="360"/>
      </w:pPr>
      <w:rPr>
        <w:rFonts w:ascii="Symbol" w:hAnsi="Symbol" w:hint="default"/>
      </w:rPr>
    </w:lvl>
    <w:lvl w:ilvl="7" w:tplc="80C8D96E" w:tentative="1">
      <w:start w:val="1"/>
      <w:numFmt w:val="bullet"/>
      <w:lvlText w:val="o"/>
      <w:lvlJc w:val="left"/>
      <w:pPr>
        <w:tabs>
          <w:tab w:val="num" w:pos="5760"/>
        </w:tabs>
        <w:ind w:left="5760" w:hanging="360"/>
      </w:pPr>
      <w:rPr>
        <w:rFonts w:ascii="Courier New" w:hAnsi="Courier New" w:hint="default"/>
      </w:rPr>
    </w:lvl>
    <w:lvl w:ilvl="8" w:tplc="02DAD9F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CH4">
    <w15:presenceInfo w15:providerId="AD" w15:userId="S-1-5-21-2192267283-3503987877-2706462575-2398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attachedTemplate r:id="rId1"/>
  <w:linkStyles/>
  <w:defaultTabStop w:val="720"/>
  <w:hyphenationZone w:val="425"/>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87"/>
    <w:rsid w:val="00007D79"/>
    <w:rsid w:val="00012ADA"/>
    <w:rsid w:val="000244DD"/>
    <w:rsid w:val="00034F30"/>
    <w:rsid w:val="00040647"/>
    <w:rsid w:val="0004384F"/>
    <w:rsid w:val="000666D5"/>
    <w:rsid w:val="000A4075"/>
    <w:rsid w:val="000A79A3"/>
    <w:rsid w:val="000D41CC"/>
    <w:rsid w:val="000F6004"/>
    <w:rsid w:val="000F75A0"/>
    <w:rsid w:val="00103F20"/>
    <w:rsid w:val="00115582"/>
    <w:rsid w:val="00142A0D"/>
    <w:rsid w:val="00156EA4"/>
    <w:rsid w:val="00162221"/>
    <w:rsid w:val="00162750"/>
    <w:rsid w:val="0016356E"/>
    <w:rsid w:val="001756B6"/>
    <w:rsid w:val="001E1D88"/>
    <w:rsid w:val="001F471F"/>
    <w:rsid w:val="001F5A78"/>
    <w:rsid w:val="00216F55"/>
    <w:rsid w:val="00221066"/>
    <w:rsid w:val="00230655"/>
    <w:rsid w:val="002558E7"/>
    <w:rsid w:val="00271107"/>
    <w:rsid w:val="00287E52"/>
    <w:rsid w:val="002A112B"/>
    <w:rsid w:val="002A1F81"/>
    <w:rsid w:val="002B458B"/>
    <w:rsid w:val="002D7E8F"/>
    <w:rsid w:val="00302F72"/>
    <w:rsid w:val="00304190"/>
    <w:rsid w:val="0033695A"/>
    <w:rsid w:val="0034272A"/>
    <w:rsid w:val="00357B57"/>
    <w:rsid w:val="00367757"/>
    <w:rsid w:val="00367845"/>
    <w:rsid w:val="0038222C"/>
    <w:rsid w:val="00394CFA"/>
    <w:rsid w:val="003B44A8"/>
    <w:rsid w:val="003B65B0"/>
    <w:rsid w:val="003D20E2"/>
    <w:rsid w:val="00401A87"/>
    <w:rsid w:val="004261F1"/>
    <w:rsid w:val="004262DA"/>
    <w:rsid w:val="00426994"/>
    <w:rsid w:val="0043104C"/>
    <w:rsid w:val="00457A41"/>
    <w:rsid w:val="00476150"/>
    <w:rsid w:val="004806BD"/>
    <w:rsid w:val="00486856"/>
    <w:rsid w:val="0048727B"/>
    <w:rsid w:val="00493968"/>
    <w:rsid w:val="00497BCE"/>
    <w:rsid w:val="004A51E9"/>
    <w:rsid w:val="004D59A4"/>
    <w:rsid w:val="004E1961"/>
    <w:rsid w:val="004E52F2"/>
    <w:rsid w:val="004E66C8"/>
    <w:rsid w:val="00504CC3"/>
    <w:rsid w:val="0053150C"/>
    <w:rsid w:val="00537F68"/>
    <w:rsid w:val="00572D6E"/>
    <w:rsid w:val="0057757F"/>
    <w:rsid w:val="0057762F"/>
    <w:rsid w:val="00585F7F"/>
    <w:rsid w:val="005E2EE0"/>
    <w:rsid w:val="0060062D"/>
    <w:rsid w:val="00605164"/>
    <w:rsid w:val="00623195"/>
    <w:rsid w:val="00624F63"/>
    <w:rsid w:val="006465B9"/>
    <w:rsid w:val="00675752"/>
    <w:rsid w:val="006A199C"/>
    <w:rsid w:val="006A1F1C"/>
    <w:rsid w:val="006B5B26"/>
    <w:rsid w:val="006C4D9A"/>
    <w:rsid w:val="006C57BB"/>
    <w:rsid w:val="006F6705"/>
    <w:rsid w:val="00721C93"/>
    <w:rsid w:val="007574A3"/>
    <w:rsid w:val="00777B00"/>
    <w:rsid w:val="007876E2"/>
    <w:rsid w:val="00793E86"/>
    <w:rsid w:val="007A0448"/>
    <w:rsid w:val="007B18AA"/>
    <w:rsid w:val="007C4A94"/>
    <w:rsid w:val="007C50F2"/>
    <w:rsid w:val="00826BD7"/>
    <w:rsid w:val="00846434"/>
    <w:rsid w:val="00857F6C"/>
    <w:rsid w:val="00863093"/>
    <w:rsid w:val="00884E41"/>
    <w:rsid w:val="00885D40"/>
    <w:rsid w:val="008B2228"/>
    <w:rsid w:val="008C17FF"/>
    <w:rsid w:val="008C4219"/>
    <w:rsid w:val="009100B6"/>
    <w:rsid w:val="00921818"/>
    <w:rsid w:val="009223EC"/>
    <w:rsid w:val="00937635"/>
    <w:rsid w:val="009B0A6B"/>
    <w:rsid w:val="009B523A"/>
    <w:rsid w:val="009B5437"/>
    <w:rsid w:val="009C0C28"/>
    <w:rsid w:val="009E3B53"/>
    <w:rsid w:val="009F27CF"/>
    <w:rsid w:val="00A07F39"/>
    <w:rsid w:val="00A161F5"/>
    <w:rsid w:val="00A323A0"/>
    <w:rsid w:val="00A6361C"/>
    <w:rsid w:val="00A9288A"/>
    <w:rsid w:val="00AB2A1D"/>
    <w:rsid w:val="00AC3F61"/>
    <w:rsid w:val="00AE4226"/>
    <w:rsid w:val="00AE5DB4"/>
    <w:rsid w:val="00AF1687"/>
    <w:rsid w:val="00AF34DB"/>
    <w:rsid w:val="00B33C7A"/>
    <w:rsid w:val="00B46BD5"/>
    <w:rsid w:val="00B51609"/>
    <w:rsid w:val="00B71CEB"/>
    <w:rsid w:val="00B8580D"/>
    <w:rsid w:val="00B93A8E"/>
    <w:rsid w:val="00BA28F0"/>
    <w:rsid w:val="00BA405C"/>
    <w:rsid w:val="00BB1BBF"/>
    <w:rsid w:val="00BC1919"/>
    <w:rsid w:val="00BC3CA6"/>
    <w:rsid w:val="00BD7EB4"/>
    <w:rsid w:val="00BE41ED"/>
    <w:rsid w:val="00BF2ADE"/>
    <w:rsid w:val="00BF744A"/>
    <w:rsid w:val="00C01B8A"/>
    <w:rsid w:val="00C12A23"/>
    <w:rsid w:val="00C204F9"/>
    <w:rsid w:val="00C211D3"/>
    <w:rsid w:val="00C234A4"/>
    <w:rsid w:val="00C328FA"/>
    <w:rsid w:val="00C627B4"/>
    <w:rsid w:val="00C64030"/>
    <w:rsid w:val="00C978B3"/>
    <w:rsid w:val="00CA0EC7"/>
    <w:rsid w:val="00CA5FF7"/>
    <w:rsid w:val="00D30DA0"/>
    <w:rsid w:val="00D40502"/>
    <w:rsid w:val="00D45728"/>
    <w:rsid w:val="00D50339"/>
    <w:rsid w:val="00D85D54"/>
    <w:rsid w:val="00D907A9"/>
    <w:rsid w:val="00D951BA"/>
    <w:rsid w:val="00DB6223"/>
    <w:rsid w:val="00DF5C30"/>
    <w:rsid w:val="00DF7EC8"/>
    <w:rsid w:val="00E00781"/>
    <w:rsid w:val="00E239F8"/>
    <w:rsid w:val="00E473FF"/>
    <w:rsid w:val="00E66CF6"/>
    <w:rsid w:val="00E95ED6"/>
    <w:rsid w:val="00EB6926"/>
    <w:rsid w:val="00EC39FD"/>
    <w:rsid w:val="00ED178C"/>
    <w:rsid w:val="00ED2BFD"/>
    <w:rsid w:val="00ED43A0"/>
    <w:rsid w:val="00EF3CBB"/>
    <w:rsid w:val="00EF76F9"/>
    <w:rsid w:val="00F304D3"/>
    <w:rsid w:val="00F32B31"/>
    <w:rsid w:val="00F60195"/>
    <w:rsid w:val="00F768F2"/>
    <w:rsid w:val="00F916C5"/>
    <w:rsid w:val="00F95C5B"/>
    <w:rsid w:val="00FB5101"/>
    <w:rsid w:val="00FB5F29"/>
    <w:rsid w:val="00FC41C4"/>
    <w:rsid w:val="00FC68FB"/>
    <w:rsid w:val="00FE0B6F"/>
    <w:rsid w:val="00FF21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856A4"/>
  <w15:chartTrackingRefBased/>
  <w15:docId w15:val="{6FB82382-EA48-4972-BABD-F1A75241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0">
    <w:name w:val="Normal"/>
    <w:qFormat/>
    <w:rsid w:val="00230655"/>
    <w:pPr>
      <w:overflowPunct w:val="0"/>
      <w:autoSpaceDE w:val="0"/>
      <w:autoSpaceDN w:val="0"/>
      <w:adjustRightInd w:val="0"/>
      <w:spacing w:after="180"/>
      <w:textAlignment w:val="baseline"/>
    </w:pPr>
    <w:rPr>
      <w:rFonts w:ascii="Times New Roman" w:eastAsia="Times New Roman" w:hAnsi="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D85D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D85D54"/>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D85D5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D85D54"/>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D85D54"/>
    <w:pPr>
      <w:ind w:left="1701" w:hanging="1701"/>
      <w:outlineLvl w:val="4"/>
    </w:pPr>
    <w:rPr>
      <w:sz w:val="22"/>
    </w:rPr>
  </w:style>
  <w:style w:type="paragraph" w:styleId="berschrift6">
    <w:name w:val="heading 6"/>
    <w:aliases w:val="T1,Header 6"/>
    <w:basedOn w:val="H6"/>
    <w:next w:val="Standard0"/>
    <w:link w:val="berschrift6Zchn"/>
    <w:qFormat/>
    <w:rsid w:val="00D85D54"/>
    <w:pPr>
      <w:outlineLvl w:val="5"/>
    </w:pPr>
  </w:style>
  <w:style w:type="paragraph" w:styleId="berschrift7">
    <w:name w:val="heading 7"/>
    <w:aliases w:val="L7,Header 7"/>
    <w:basedOn w:val="H6"/>
    <w:next w:val="Standard0"/>
    <w:link w:val="berschrift7Zchn"/>
    <w:qFormat/>
    <w:rsid w:val="00D85D54"/>
    <w:pPr>
      <w:outlineLvl w:val="6"/>
    </w:pPr>
  </w:style>
  <w:style w:type="paragraph" w:styleId="berschrift8">
    <w:name w:val="heading 8"/>
    <w:basedOn w:val="berschrift1"/>
    <w:next w:val="Standard0"/>
    <w:link w:val="berschrift8Zchn"/>
    <w:qFormat/>
    <w:rsid w:val="00D85D54"/>
    <w:pPr>
      <w:ind w:left="0" w:firstLine="0"/>
      <w:outlineLvl w:val="7"/>
    </w:pPr>
  </w:style>
  <w:style w:type="paragraph" w:styleId="berschrift9">
    <w:name w:val="heading 9"/>
    <w:basedOn w:val="berschrift8"/>
    <w:next w:val="Standard0"/>
    <w:link w:val="berschrift9Zchn"/>
    <w:qFormat/>
    <w:rsid w:val="00D85D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Pr>
      <w:rFonts w:ascii="Arial" w:eastAsia="Times New Roman" w:hAnsi="Arial"/>
      <w:sz w:val="36"/>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Pr>
      <w:rFonts w:ascii="Arial" w:eastAsia="Times New Roman" w:hAnsi="Arial"/>
      <w:sz w:val="32"/>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link w:val="berschrift3"/>
    <w:rPr>
      <w:rFonts w:ascii="Arial" w:eastAsia="Times New Roman"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Pr>
      <w:rFonts w:ascii="Arial" w:eastAsia="Times New Roman" w:hAnsi="Arial"/>
      <w:sz w:val="24"/>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Pr>
      <w:rFonts w:ascii="Arial" w:eastAsia="Times New Roman" w:hAnsi="Arial"/>
      <w:sz w:val="22"/>
    </w:rPr>
  </w:style>
  <w:style w:type="paragraph" w:customStyle="1" w:styleId="H6">
    <w:name w:val="H6"/>
    <w:basedOn w:val="berschrift5"/>
    <w:next w:val="Standard0"/>
    <w:link w:val="H6Char"/>
    <w:rsid w:val="00D85D54"/>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berschrift6Zchn">
    <w:name w:val="Überschrift 6 Zchn"/>
    <w:aliases w:val="T1 Zchn1,Header 6 Zchn"/>
    <w:link w:val="berschrift6"/>
    <w:rPr>
      <w:rFonts w:ascii="Arial" w:eastAsia="Times New Roman" w:hAnsi="Arial"/>
    </w:rPr>
  </w:style>
  <w:style w:type="character" w:customStyle="1" w:styleId="berschrift7Zchn">
    <w:name w:val="Überschrift 7 Zchn"/>
    <w:aliases w:val="L7 Zchn,Header 7 Zchn"/>
    <w:link w:val="berschrift7"/>
    <w:rPr>
      <w:rFonts w:ascii="Arial" w:eastAsia="Times New Roman" w:hAnsi="Arial"/>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rsid w:val="00D85D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D85D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Pr>
      <w:rFonts w:ascii="Arial" w:eastAsia="Times New Roman" w:hAnsi="Arial"/>
      <w:b/>
      <w:noProof/>
      <w:sz w:val="18"/>
    </w:rPr>
  </w:style>
  <w:style w:type="paragraph" w:customStyle="1" w:styleId="TAL">
    <w:name w:val="TAL"/>
    <w:basedOn w:val="Standard0"/>
    <w:link w:val="TALChar"/>
    <w:rsid w:val="00D85D54"/>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D85D54"/>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D85D54"/>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D85D54"/>
    <w:pPr>
      <w:ind w:left="851" w:hanging="851"/>
    </w:pPr>
  </w:style>
  <w:style w:type="character" w:customStyle="1" w:styleId="TANChar">
    <w:name w:val="TAN Char"/>
    <w:link w:val="TAN"/>
    <w:rPr>
      <w:rFonts w:ascii="Arial" w:eastAsia="Times New Roman" w:hAnsi="Arial"/>
      <w:sz w:val="18"/>
    </w:rPr>
  </w:style>
  <w:style w:type="paragraph" w:customStyle="1" w:styleId="NO">
    <w:name w:val="NO"/>
    <w:basedOn w:val="Standard0"/>
    <w:link w:val="NOChar"/>
    <w:rsid w:val="00D85D54"/>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Standard0"/>
    <w:link w:val="THChar"/>
    <w:rsid w:val="00D85D54"/>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rsid w:val="00D85D54"/>
    <w:pPr>
      <w:keepNext w:val="0"/>
      <w:spacing w:before="0" w:after="240"/>
    </w:pPr>
  </w:style>
  <w:style w:type="character" w:customStyle="1" w:styleId="TFChar">
    <w:name w:val="TF Char"/>
    <w:link w:val="TF"/>
    <w:rPr>
      <w:rFonts w:ascii="Arial" w:eastAsia="Times New Roman" w:hAnsi="Arial"/>
      <w:b/>
    </w:rPr>
  </w:style>
  <w:style w:type="paragraph" w:styleId="Verzeichnis1">
    <w:name w:val="toc 1"/>
    <w:rsid w:val="00D85D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character" w:customStyle="1" w:styleId="ZGSM">
    <w:name w:val="ZGSM"/>
    <w:rsid w:val="00D85D54"/>
  </w:style>
  <w:style w:type="paragraph" w:customStyle="1" w:styleId="ZD">
    <w:name w:val="ZD"/>
    <w:rsid w:val="00D85D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4">
    <w:name w:val="toc 4"/>
    <w:basedOn w:val="Verzeichnis3"/>
    <w:rsid w:val="00D85D54"/>
    <w:pPr>
      <w:ind w:left="1418" w:hanging="1418"/>
    </w:pPr>
  </w:style>
  <w:style w:type="paragraph" w:styleId="Verzeichnis3">
    <w:name w:val="toc 3"/>
    <w:basedOn w:val="Verzeichnis2"/>
    <w:rsid w:val="00D85D54"/>
    <w:pPr>
      <w:ind w:left="1134" w:hanging="1134"/>
    </w:pPr>
  </w:style>
  <w:style w:type="paragraph" w:styleId="Verzeichnis2">
    <w:name w:val="toc 2"/>
    <w:basedOn w:val="Verzeichnis1"/>
    <w:rsid w:val="00D85D54"/>
    <w:pPr>
      <w:keepNext w:val="0"/>
      <w:spacing w:before="0"/>
      <w:ind w:left="851" w:hanging="851"/>
    </w:pPr>
    <w:rPr>
      <w:sz w:val="20"/>
    </w:rPr>
  </w:style>
  <w:style w:type="paragraph" w:customStyle="1" w:styleId="NF">
    <w:name w:val="NF"/>
    <w:basedOn w:val="NO"/>
    <w:rsid w:val="00D85D54"/>
    <w:pPr>
      <w:keepNext/>
      <w:spacing w:after="0"/>
    </w:pPr>
    <w:rPr>
      <w:rFonts w:ascii="Arial" w:hAnsi="Arial"/>
      <w:sz w:val="18"/>
    </w:rPr>
  </w:style>
  <w:style w:type="paragraph" w:customStyle="1" w:styleId="TAR">
    <w:name w:val="TAR"/>
    <w:basedOn w:val="TAL"/>
    <w:rsid w:val="00D85D54"/>
    <w:pPr>
      <w:jc w:val="right"/>
    </w:pPr>
  </w:style>
  <w:style w:type="paragraph" w:customStyle="1" w:styleId="LD">
    <w:name w:val="LD"/>
    <w:rsid w:val="00D85D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0"/>
    <w:link w:val="EXCar"/>
    <w:rsid w:val="00D85D54"/>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Standard0"/>
    <w:rsid w:val="00D85D54"/>
    <w:pPr>
      <w:spacing w:after="0"/>
    </w:pPr>
  </w:style>
  <w:style w:type="paragraph" w:customStyle="1" w:styleId="B1">
    <w:name w:val="B1"/>
    <w:basedOn w:val="Liste"/>
    <w:link w:val="B1Char"/>
    <w:rsid w:val="00D85D54"/>
  </w:style>
  <w:style w:type="paragraph" w:styleId="Liste">
    <w:name w:val="List"/>
    <w:basedOn w:val="Standard0"/>
    <w:link w:val="ListeZchn"/>
    <w:rsid w:val="00D85D54"/>
    <w:pPr>
      <w:ind w:left="568" w:hanging="284"/>
    </w:pPr>
  </w:style>
  <w:style w:type="character" w:customStyle="1" w:styleId="B1Char">
    <w:name w:val="B1 Char"/>
    <w:link w:val="B1"/>
    <w:rPr>
      <w:rFonts w:ascii="Times New Roman" w:eastAsia="Times New Roman" w:hAnsi="Times New Roman"/>
    </w:rPr>
  </w:style>
  <w:style w:type="paragraph" w:customStyle="1" w:styleId="EditorsNote">
    <w:name w:val="Editor's Note"/>
    <w:aliases w:val="EN"/>
    <w:basedOn w:val="NO"/>
    <w:link w:val="EditorsNoteChar"/>
    <w:rsid w:val="00D85D54"/>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rsid w:val="00D85D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5D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85D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85D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D85D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D85D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berarbeitung">
    <w:name w:val="Revision"/>
    <w:hidden/>
    <w:rPr>
      <w:rFonts w:ascii="Times New Roman" w:eastAsia="Batang" w:hAnsi="Times New Roman"/>
      <w:lang w:eastAsia="en-US"/>
    </w:rPr>
  </w:style>
  <w:style w:type="paragraph" w:customStyle="1" w:styleId="Revision1">
    <w:name w:val="Revision1"/>
    <w:hidden/>
    <w:uiPriority w:val="99"/>
    <w:semiHidden/>
    <w:rPr>
      <w:rFonts w:ascii="Times New Roman" w:eastAsia="Batang" w:hAnsi="Times New Roman"/>
      <w:lang w:eastAsia="en-US"/>
    </w:rPr>
  </w:style>
  <w:style w:type="paragraph" w:styleId="Fuzeile">
    <w:name w:val="footer"/>
    <w:basedOn w:val="Kopfzeile"/>
    <w:link w:val="FuzeileZchn"/>
    <w:rsid w:val="00D85D54"/>
    <w:pPr>
      <w:jc w:val="center"/>
    </w:pPr>
    <w:rPr>
      <w:i/>
    </w:rPr>
  </w:style>
  <w:style w:type="character" w:customStyle="1" w:styleId="FuzeileZchn">
    <w:name w:val="Fußzeile Zchn"/>
    <w:link w:val="Fuzeile"/>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basedOn w:val="TALCh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Seitenzahl">
    <w:name w:val="page number"/>
    <w:basedOn w:val="Absatz-Standardschriftart"/>
  </w:style>
  <w:style w:type="paragraph" w:styleId="Listennummer2">
    <w:name w:val="List Number 2"/>
    <w:basedOn w:val="Listennummer"/>
    <w:rsid w:val="00D85D54"/>
    <w:pPr>
      <w:ind w:left="851"/>
    </w:pPr>
  </w:style>
  <w:style w:type="paragraph" w:styleId="Listennummer">
    <w:name w:val="List Number"/>
    <w:basedOn w:val="Liste"/>
    <w:rsid w:val="00D85D54"/>
  </w:style>
  <w:style w:type="character" w:styleId="Funotenzeichen">
    <w:name w:val="footnote reference"/>
    <w:rsid w:val="00D85D54"/>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NurTextZchn">
    <w:name w:val="Nur Text Zchn"/>
    <w:link w:val="NurText"/>
    <w:rPr>
      <w:rFonts w:ascii="Courier New" w:eastAsia="Times New Roman" w:hAnsi="Courier New" w:cs="Times New Roman"/>
      <w:sz w:val="20"/>
      <w:szCs w:val="20"/>
      <w:lang w:val="nb-NO"/>
    </w:rPr>
  </w:style>
  <w:style w:type="paragraph" w:styleId="NurText">
    <w:name w:val="Plain Text"/>
    <w:basedOn w:val="Standard0"/>
    <w:link w:val="NurTextZchn"/>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ennummer3">
    <w:name w:val="List Number 3"/>
    <w:basedOn w:val="Standard0"/>
    <w:pPr>
      <w:numPr>
        <w:numId w:val="2"/>
      </w:numPr>
      <w:tabs>
        <w:tab w:val="num" w:pos="926"/>
      </w:tabs>
      <w:ind w:left="926"/>
    </w:pPr>
    <w:rPr>
      <w:rFonts w:eastAsia="MS Mincho"/>
    </w:rPr>
  </w:style>
  <w:style w:type="paragraph" w:styleId="Listennummer4">
    <w:name w:val="List Number 4"/>
    <w:basedOn w:val="Standard0"/>
    <w:pPr>
      <w:numPr>
        <w:numId w:val="1"/>
      </w:numPr>
      <w:tabs>
        <w:tab w:val="num" w:pos="1209"/>
      </w:tabs>
      <w:ind w:left="1209"/>
    </w:pPr>
    <w:rPr>
      <w:rFonts w:eastAsia="MS Mincho"/>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eastAsia="en-US"/>
    </w:rPr>
  </w:style>
  <w:style w:type="character" w:customStyle="1" w:styleId="EndnotentextZchn">
    <w:name w:val="Endnotentext Zchn"/>
    <w:link w:val="Endnotentext"/>
    <w:rPr>
      <w:rFonts w:ascii="Times New Roman" w:eastAsia="SimSun" w:hAnsi="Times New Roman" w:cs="Times New Roman"/>
      <w:sz w:val="20"/>
      <w:szCs w:val="20"/>
      <w:lang w:val="en-GB"/>
    </w:rPr>
  </w:style>
  <w:style w:type="paragraph" w:styleId="Endnotentext">
    <w:name w:val="endnote text"/>
    <w:basedOn w:val="Standard0"/>
    <w:link w:val="EndnotentextZchn"/>
    <w:pPr>
      <w:snapToGrid w:val="0"/>
    </w:pPr>
    <w:rPr>
      <w:rFonts w:eastAsia="SimSun"/>
      <w:lang w:eastAsia="x-none"/>
    </w:rPr>
  </w:style>
  <w:style w:type="character" w:styleId="Endnotenzeichen">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eastAsia="en-US"/>
    </w:rPr>
  </w:style>
  <w:style w:type="paragraph" w:customStyle="1" w:styleId="ZC">
    <w:name w:val="ZC"/>
    <w:pPr>
      <w:spacing w:line="360" w:lineRule="atLeast"/>
      <w:jc w:val="center"/>
    </w:pPr>
    <w:rPr>
      <w:rFonts w:ascii="Times New Roman" w:eastAsia="MS Mincho" w:hAnsi="Times New Roman"/>
      <w:lang w:eastAsia="en-US"/>
    </w:rPr>
  </w:style>
  <w:style w:type="paragraph" w:customStyle="1" w:styleId="Reference">
    <w:name w:val="Reference"/>
    <w:basedOn w:val="Standard0"/>
    <w:pPr>
      <w:spacing w:after="0"/>
    </w:pPr>
    <w:rPr>
      <w:rFonts w:eastAsia="MS Mincho"/>
    </w:rPr>
  </w:style>
  <w:style w:type="paragraph" w:customStyle="1" w:styleId="1">
    <w:name w:val="修订1"/>
    <w:hidden/>
    <w:semiHidden/>
    <w:rPr>
      <w:rFonts w:ascii="Times New Roman" w:eastAsia="Batang" w:hAnsi="Times New Roman"/>
      <w:lang w:eastAsia="en-US"/>
    </w:rPr>
  </w:style>
  <w:style w:type="character" w:customStyle="1" w:styleId="CharChar8">
    <w:name w:val="Char Char8"/>
    <w:semiHidden/>
    <w:rPr>
      <w:rFonts w:ascii="Times New Roman" w:hAnsi="Times New Roman"/>
      <w:b/>
      <w:bCs/>
      <w:lang w:val="en-GB" w:eastAsia="en-US"/>
    </w:rPr>
  </w:style>
  <w:style w:type="paragraph" w:customStyle="1" w:styleId="CharCharCharCharChar1">
    <w:name w:val="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Pr>
      <w:lang w:val="en-GB" w:eastAsia="ja-JP"/>
    </w:rPr>
  </w:style>
  <w:style w:type="paragraph" w:customStyle="1" w:styleId="CharChar1CharChar1">
    <w:name w:val="Char Char1 Char Char1"/>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1">
    <w:name w:val="Char Char41"/>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1">
    <w:name w:val="Char Char Char Char Char 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SprechblasentextZchn">
    <w:name w:val="Sprechblasentext Zchn"/>
    <w:link w:val="Sprechblasentext"/>
    <w:rPr>
      <w:rFonts w:ascii="Tahoma" w:eastAsia="Batang" w:hAnsi="Tahoma" w:cs="Tahoma"/>
      <w:sz w:val="16"/>
      <w:szCs w:val="16"/>
      <w:lang w:val="en-GB"/>
    </w:rPr>
  </w:style>
  <w:style w:type="paragraph" w:styleId="Sprechblasentext">
    <w:name w:val="Balloon Text"/>
    <w:basedOn w:val="Standard0"/>
    <w:link w:val="SprechblasentextZchn"/>
    <w:rPr>
      <w:rFonts w:ascii="Tahoma" w:eastAsia="Batang" w:hAnsi="Tahoma"/>
      <w:sz w:val="16"/>
      <w:szCs w:val="16"/>
      <w:lang w:eastAsia="x-none"/>
    </w:rPr>
  </w:style>
  <w:style w:type="character" w:customStyle="1" w:styleId="DokumentstrukturZchn">
    <w:name w:val="Dokumentstruktur Zchn"/>
    <w:link w:val="Dokumentstruktur"/>
    <w:rPr>
      <w:rFonts w:ascii="Tahoma" w:eastAsia="Batang" w:hAnsi="Tahoma" w:cs="Tahoma"/>
      <w:sz w:val="20"/>
      <w:szCs w:val="20"/>
      <w:shd w:val="clear" w:color="auto" w:fill="000080"/>
      <w:lang w:val="en-GB"/>
    </w:rPr>
  </w:style>
  <w:style w:type="paragraph" w:styleId="Dokumentstruktur">
    <w:name w:val="Document Map"/>
    <w:basedOn w:val="Standard0"/>
    <w:link w:val="DokumentstrukturZchn"/>
    <w:pPr>
      <w:shd w:val="clear" w:color="auto" w:fill="000080"/>
    </w:pPr>
    <w:rPr>
      <w:rFonts w:ascii="Tahoma" w:eastAsia="Batang" w:hAnsi="Tahoma"/>
      <w:lang w:eastAsia="x-none"/>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Textkrper-Zeileneinzug"/>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pPr>
      <w:spacing w:after="120"/>
      <w:ind w:left="283"/>
    </w:pPr>
    <w:rPr>
      <w:rFonts w:eastAsia="Batang"/>
      <w:lang w:eastAsia="x-none"/>
    </w:rPr>
  </w:style>
  <w:style w:type="character" w:customStyle="1" w:styleId="Textkrper-ZeileneinzugZchn">
    <w:name w:val="Textkörper-Zeileneinzug Zchn"/>
    <w:link w:val="Textkrper-Zeileneinzug"/>
    <w:rPr>
      <w:rFonts w:ascii="Times New Roman" w:eastAsia="Batang" w:hAnsi="Times New Roman" w:cs="Times New Roman"/>
      <w:sz w:val="20"/>
      <w:szCs w:val="20"/>
      <w:lang w:val="en-GB"/>
    </w:rPr>
  </w:style>
  <w:style w:type="paragraph" w:styleId="Index1">
    <w:name w:val="index 1"/>
    <w:basedOn w:val="Standard0"/>
    <w:rsid w:val="00D85D54"/>
    <w:pPr>
      <w:keepLines/>
      <w:spacing w:after="0"/>
    </w:pPr>
  </w:style>
  <w:style w:type="paragraph" w:styleId="Verzeichnis9">
    <w:name w:val="toc 9"/>
    <w:basedOn w:val="Verzeichnis8"/>
    <w:rsid w:val="00D85D54"/>
    <w:pPr>
      <w:ind w:left="1418" w:hanging="1418"/>
    </w:pPr>
  </w:style>
  <w:style w:type="paragraph" w:styleId="Verzeichnis8">
    <w:name w:val="toc 8"/>
    <w:basedOn w:val="Verzeichnis1"/>
    <w:rsid w:val="00D85D54"/>
    <w:pPr>
      <w:spacing w:before="180"/>
      <w:ind w:left="2693" w:hanging="2693"/>
    </w:pPr>
    <w:rPr>
      <w:b/>
    </w:rPr>
  </w:style>
  <w:style w:type="paragraph" w:customStyle="1" w:styleId="EQ">
    <w:name w:val="EQ"/>
    <w:basedOn w:val="Standard0"/>
    <w:next w:val="Standard0"/>
    <w:link w:val="EQChar"/>
    <w:rsid w:val="00D85D54"/>
    <w:pPr>
      <w:keepLines/>
      <w:tabs>
        <w:tab w:val="center" w:pos="4536"/>
        <w:tab w:val="right" w:pos="9072"/>
      </w:tabs>
    </w:pPr>
    <w:rPr>
      <w:noProof/>
    </w:rPr>
  </w:style>
  <w:style w:type="paragraph" w:styleId="Verzeichnis5">
    <w:name w:val="toc 5"/>
    <w:basedOn w:val="Verzeichnis4"/>
    <w:rsid w:val="00D85D54"/>
    <w:pPr>
      <w:ind w:left="1701" w:hanging="1701"/>
    </w:pPr>
  </w:style>
  <w:style w:type="paragraph" w:styleId="Index2">
    <w:name w:val="index 2"/>
    <w:basedOn w:val="Index1"/>
    <w:rsid w:val="00D85D54"/>
    <w:pPr>
      <w:ind w:left="284"/>
    </w:pPr>
  </w:style>
  <w:style w:type="paragraph" w:customStyle="1" w:styleId="TT">
    <w:name w:val="TT"/>
    <w:basedOn w:val="berschrift1"/>
    <w:next w:val="Standard0"/>
    <w:rsid w:val="00D85D54"/>
    <w:pPr>
      <w:outlineLvl w:val="9"/>
    </w:pPr>
  </w:style>
  <w:style w:type="paragraph" w:customStyle="1" w:styleId="NW">
    <w:name w:val="NW"/>
    <w:basedOn w:val="NO"/>
    <w:rsid w:val="00D85D54"/>
    <w:pPr>
      <w:spacing w:after="0"/>
    </w:pPr>
  </w:style>
  <w:style w:type="paragraph" w:customStyle="1" w:styleId="EW">
    <w:name w:val="EW"/>
    <w:basedOn w:val="EX"/>
    <w:rsid w:val="00D85D54"/>
    <w:pPr>
      <w:spacing w:after="0"/>
    </w:pPr>
  </w:style>
  <w:style w:type="paragraph" w:styleId="Verzeichnis6">
    <w:name w:val="toc 6"/>
    <w:basedOn w:val="Verzeichnis5"/>
    <w:next w:val="Standard0"/>
    <w:rsid w:val="00D85D54"/>
    <w:pPr>
      <w:ind w:left="1985" w:hanging="1985"/>
    </w:pPr>
  </w:style>
  <w:style w:type="paragraph" w:styleId="Verzeichnis7">
    <w:name w:val="toc 7"/>
    <w:basedOn w:val="Verzeichnis6"/>
    <w:next w:val="Standard0"/>
    <w:rsid w:val="00D85D54"/>
    <w:pPr>
      <w:ind w:left="2268" w:hanging="2268"/>
    </w:pPr>
  </w:style>
  <w:style w:type="paragraph" w:styleId="Aufzhlungszeichen">
    <w:name w:val="List Bullet"/>
    <w:basedOn w:val="Liste"/>
    <w:rsid w:val="00D85D54"/>
  </w:style>
  <w:style w:type="paragraph" w:customStyle="1" w:styleId="B2">
    <w:name w:val="B2"/>
    <w:basedOn w:val="Liste2"/>
    <w:link w:val="B2Char1"/>
    <w:rsid w:val="00D85D54"/>
  </w:style>
  <w:style w:type="paragraph" w:styleId="Liste2">
    <w:name w:val="List 2"/>
    <w:basedOn w:val="Liste"/>
    <w:link w:val="Liste2Zchn"/>
    <w:rsid w:val="00D85D54"/>
    <w:pPr>
      <w:ind w:left="851"/>
    </w:pPr>
  </w:style>
  <w:style w:type="paragraph" w:customStyle="1" w:styleId="B3">
    <w:name w:val="B3"/>
    <w:basedOn w:val="Liste3"/>
    <w:link w:val="B3Char"/>
    <w:rsid w:val="00D85D54"/>
  </w:style>
  <w:style w:type="paragraph" w:styleId="Liste3">
    <w:name w:val="List 3"/>
    <w:basedOn w:val="Liste2"/>
    <w:link w:val="Liste3Zchn"/>
    <w:rsid w:val="00D85D54"/>
    <w:pPr>
      <w:ind w:left="1135"/>
    </w:pPr>
  </w:style>
  <w:style w:type="paragraph" w:customStyle="1" w:styleId="B4">
    <w:name w:val="B4"/>
    <w:basedOn w:val="Liste4"/>
    <w:link w:val="B4Char"/>
    <w:rsid w:val="00D85D54"/>
  </w:style>
  <w:style w:type="paragraph" w:styleId="Liste4">
    <w:name w:val="List 4"/>
    <w:basedOn w:val="Liste3"/>
    <w:rsid w:val="00D85D54"/>
    <w:pPr>
      <w:ind w:left="1418"/>
    </w:pPr>
  </w:style>
  <w:style w:type="paragraph" w:customStyle="1" w:styleId="B5">
    <w:name w:val="B5"/>
    <w:basedOn w:val="Liste5"/>
    <w:link w:val="B5Char"/>
    <w:rsid w:val="00D85D54"/>
  </w:style>
  <w:style w:type="paragraph" w:customStyle="1" w:styleId="ZTD">
    <w:name w:val="ZTD"/>
    <w:basedOn w:val="ZB"/>
    <w:rsid w:val="00D85D54"/>
    <w:pPr>
      <w:framePr w:hRule="auto" w:wrap="notBeside" w:y="852"/>
    </w:pPr>
    <w:rPr>
      <w:i w:val="0"/>
      <w:sz w:val="40"/>
    </w:rPr>
  </w:style>
  <w:style w:type="paragraph" w:customStyle="1" w:styleId="ZV">
    <w:name w:val="ZV"/>
    <w:basedOn w:val="ZU"/>
    <w:rsid w:val="00D85D5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TAJ">
    <w:name w:val="TAJ"/>
    <w:basedOn w:val="Standard0"/>
    <w:pPr>
      <w:keepNext/>
      <w:keepLines/>
      <w:spacing w:before="60"/>
      <w:jc w:val="center"/>
    </w:pPr>
    <w:rPr>
      <w:rFonts w:ascii="Arial" w:hAnsi="Arial"/>
      <w:b/>
    </w:rPr>
  </w:style>
  <w:style w:type="character" w:customStyle="1" w:styleId="CharChar81">
    <w:name w:val="Char Char81"/>
    <w:semiHidden/>
    <w:rPr>
      <w:rFonts w:ascii="Times New Roman" w:hAnsi="Times New Roman"/>
      <w:b/>
      <w:lang w:val="en-GB" w:eastAsia="en-US"/>
    </w:rPr>
  </w:style>
  <w:style w:type="paragraph" w:styleId="Aufzhlungszeichen2">
    <w:name w:val="List Bullet 2"/>
    <w:basedOn w:val="Aufzhlungszeichen"/>
    <w:rsid w:val="00D85D54"/>
    <w:pPr>
      <w:ind w:left="851"/>
    </w:pPr>
  </w:style>
  <w:style w:type="paragraph" w:styleId="Aufzhlungszeichen3">
    <w:name w:val="List Bullet 3"/>
    <w:basedOn w:val="Aufzhlungszeichen2"/>
    <w:rsid w:val="00D85D54"/>
    <w:pPr>
      <w:ind w:left="1135"/>
    </w:pPr>
  </w:style>
  <w:style w:type="paragraph" w:styleId="Liste5">
    <w:name w:val="List 5"/>
    <w:basedOn w:val="Liste4"/>
    <w:rsid w:val="00D85D54"/>
    <w:pPr>
      <w:ind w:left="1702"/>
    </w:pPr>
  </w:style>
  <w:style w:type="paragraph" w:styleId="Aufzhlungszeichen4">
    <w:name w:val="List Bullet 4"/>
    <w:basedOn w:val="Aufzhlungszeichen3"/>
    <w:rsid w:val="00D85D54"/>
    <w:pPr>
      <w:ind w:left="1418"/>
    </w:pPr>
  </w:style>
  <w:style w:type="paragraph" w:styleId="Aufzhlungszeichen5">
    <w:name w:val="List Bullet 5"/>
    <w:basedOn w:val="Aufzhlungszeichen4"/>
    <w:rsid w:val="00D85D54"/>
    <w:pPr>
      <w:ind w:left="1702"/>
    </w:pPr>
  </w:style>
  <w:style w:type="character" w:customStyle="1" w:styleId="CharChar12">
    <w:name w:val="Char Char12"/>
    <w:rPr>
      <w:rFonts w:ascii="Arial" w:hAnsi="Arial"/>
      <w:sz w:val="28"/>
      <w:lang w:val="en-GB" w:eastAsia="en-US"/>
    </w:rPr>
  </w:style>
  <w:style w:type="paragraph" w:styleId="Listenabsatz">
    <w:name w:val="List Paragraph"/>
    <w:basedOn w:val="Standard0"/>
    <w:uiPriority w:val="34"/>
    <w:qFormat/>
    <w:pPr>
      <w:ind w:left="720"/>
      <w:contextualSpacing/>
    </w:pPr>
  </w:style>
  <w:style w:type="paragraph" w:styleId="Listennummer5">
    <w:name w:val="List Number 5"/>
    <w:basedOn w:val="Standard0"/>
    <w:pPr>
      <w:tabs>
        <w:tab w:val="num" w:pos="851"/>
        <w:tab w:val="num" w:pos="1800"/>
      </w:tabs>
      <w:ind w:left="1800" w:hanging="851"/>
    </w:pPr>
    <w:rPr>
      <w:rFonts w:eastAsia="MS Mincho"/>
    </w:rPr>
  </w:style>
  <w:style w:type="paragraph" w:customStyle="1" w:styleId="FL">
    <w:name w:val="FL"/>
    <w:basedOn w:val="Standard0"/>
    <w:pPr>
      <w:keepNext/>
      <w:keepLines/>
      <w:spacing w:before="60"/>
      <w:jc w:val="center"/>
    </w:pPr>
    <w:rPr>
      <w:rFonts w:ascii="Arial" w:hAnsi="Arial"/>
      <w:b/>
    </w:rPr>
  </w:style>
  <w:style w:type="paragraph" w:customStyle="1" w:styleId="RecCCITT">
    <w:name w:val="Rec_CCITT_#"/>
    <w:basedOn w:val="Standard0"/>
    <w:pPr>
      <w:keepNext/>
      <w:keepLines/>
    </w:pPr>
    <w:rPr>
      <w:b/>
      <w:lang w:eastAsia="ja-JP"/>
    </w:rPr>
  </w:style>
  <w:style w:type="paragraph" w:customStyle="1" w:styleId="MTDisplayEquation">
    <w:name w:val="MTDisplayEquation"/>
    <w:basedOn w:val="Standard0"/>
    <w:pPr>
      <w:tabs>
        <w:tab w:val="center" w:pos="4820"/>
        <w:tab w:val="right" w:pos="9640"/>
      </w:tabs>
    </w:pPr>
    <w:rPr>
      <w:lang w:eastAsia="ja-JP"/>
    </w:rPr>
  </w:style>
  <w:style w:type="paragraph" w:customStyle="1" w:styleId="Separation">
    <w:name w:val="Separation"/>
    <w:basedOn w:val="berschrift1"/>
    <w:next w:val="Standard0"/>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rPr>
  </w:style>
  <w:style w:type="paragraph" w:customStyle="1" w:styleId="HE">
    <w:name w:val="HE"/>
    <w:basedOn w:val="Standard0"/>
    <w:pPr>
      <w:spacing w:after="0"/>
    </w:pPr>
    <w:rPr>
      <w:rFonts w:eastAsia="MS Mincho"/>
      <w:b/>
    </w:rPr>
  </w:style>
  <w:style w:type="paragraph" w:customStyle="1" w:styleId="HO">
    <w:name w:val="HO"/>
    <w:basedOn w:val="Standard0"/>
    <w:pPr>
      <w:spacing w:after="0"/>
      <w:jc w:val="right"/>
    </w:pPr>
    <w:rPr>
      <w:rFonts w:eastAsia="MS Mincho"/>
      <w:b/>
    </w:rPr>
  </w:style>
  <w:style w:type="paragraph" w:customStyle="1" w:styleId="FooterCentred">
    <w:name w:val="FooterCentred"/>
    <w:basedOn w:val="Fuzeile"/>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Standard0"/>
    <w:pPr>
      <w:tabs>
        <w:tab w:val="left" w:pos="360"/>
      </w:tabs>
      <w:ind w:left="360" w:hanging="360"/>
    </w:pPr>
  </w:style>
  <w:style w:type="paragraph" w:customStyle="1" w:styleId="Heading3Underrubrik2H3">
    <w:name w:val="Heading 3.Underrubrik2.H3"/>
    <w:basedOn w:val="Heading2Head2A2"/>
    <w:next w:val="Standard0"/>
    <w:pPr>
      <w:spacing w:before="120"/>
      <w:outlineLvl w:val="2"/>
    </w:pPr>
    <w:rPr>
      <w:sz w:val="28"/>
    </w:rPr>
  </w:style>
  <w:style w:type="paragraph" w:customStyle="1" w:styleId="Heading2Head2A2">
    <w:name w:val="Heading 2.Head2A.2"/>
    <w:basedOn w:val="berschrift1"/>
    <w:next w:val="Standard0"/>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pPr>
      <w:keepNext/>
      <w:keepLines/>
      <w:spacing w:after="0"/>
      <w:ind w:right="134"/>
      <w:jc w:val="right"/>
    </w:pPr>
    <w:rPr>
      <w:rFonts w:ascii="Arial" w:hAnsi="Arial" w:cs="Arial"/>
      <w:sz w:val="18"/>
      <w:szCs w:val="18"/>
      <w:lang w:val="en-US"/>
    </w:rPr>
  </w:style>
  <w:style w:type="paragraph" w:customStyle="1" w:styleId="CharChar2CharChar">
    <w:name w:val="Char Char2 Char Char"/>
    <w:basedOn w:val="Standard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ascii="Times New Roman" w:eastAsia="Times New Roman" w:hAnsi="Times New Roman"/>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D85D54"/>
    <w:pPr>
      <w:keepLines/>
      <w:spacing w:after="0"/>
      <w:ind w:left="454" w:hanging="454"/>
    </w:pPr>
    <w:rPr>
      <w:sz w:val="16"/>
    </w:rPr>
  </w:style>
  <w:style w:type="paragraph" w:customStyle="1" w:styleId="tdoc-header">
    <w:name w:val="tdoc-header"/>
    <w:rPr>
      <w:rFonts w:ascii="Arial" w:eastAsia="Times New Roman" w:hAnsi="Arial"/>
      <w:noProof/>
      <w:sz w:val="24"/>
      <w:lang w:eastAsia="en-US"/>
    </w:rPr>
  </w:style>
  <w:style w:type="character" w:customStyle="1" w:styleId="KommentartextZchn">
    <w:name w:val="Kommentartext Zchn"/>
    <w:link w:val="Kommentartext"/>
    <w:rPr>
      <w:rFonts w:ascii="Times New Roman" w:eastAsia="Times New Roman" w:hAnsi="Times New Roman"/>
      <w:lang w:val="en-GB"/>
    </w:rPr>
  </w:style>
  <w:style w:type="paragraph" w:styleId="Kommentartext">
    <w:name w:val="annotation text"/>
    <w:basedOn w:val="Standard0"/>
    <w:link w:val="KommentartextZchn"/>
    <w:rPr>
      <w:lang w:eastAsia="x-none"/>
    </w:rPr>
  </w:style>
  <w:style w:type="character" w:styleId="BesuchterLink">
    <w:name w:val="FollowedHyperlink"/>
    <w:qFormat/>
    <w:rPr>
      <w:color w:val="800080"/>
      <w:u w:val="single"/>
    </w:rPr>
  </w:style>
  <w:style w:type="character" w:customStyle="1" w:styleId="KommentarthemaZchn1">
    <w:name w:val="Kommentarthema Zchn1"/>
    <w:link w:val="Kommentarthema"/>
    <w:rPr>
      <w:rFonts w:ascii="Times New Roman" w:eastAsia="Times New Roman" w:hAnsi="Times New Roman"/>
      <w:b/>
      <w:bCs/>
      <w:lang w:val="en-GB"/>
    </w:rPr>
  </w:style>
  <w:style w:type="paragraph" w:styleId="Kommentarthema">
    <w:name w:val="annotation subject"/>
    <w:basedOn w:val="Kommentartext"/>
    <w:next w:val="Kommentartext"/>
    <w:link w:val="KommentarthemaZchn1"/>
    <w:rPr>
      <w:b/>
      <w:bCs/>
    </w:rPr>
  </w:style>
  <w:style w:type="character" w:styleId="Kommentarzeichen">
    <w:name w:val="annotation reference"/>
    <w:rPr>
      <w:sz w:val="16"/>
    </w:rPr>
  </w:style>
  <w:style w:type="paragraph" w:customStyle="1" w:styleId="CharChar2CharChar1">
    <w:name w:val="Char Char2 Char Char1"/>
    <w:basedOn w:val="Standard0"/>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Standard0"/>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rPr>
      <w:rFonts w:ascii="Times New Roman" w:eastAsia="Times New Roman" w:hAnsi="Times New Roman"/>
    </w:rPr>
  </w:style>
  <w:style w:type="character" w:customStyle="1" w:styleId="B5Char">
    <w:name w:val="B5 Char"/>
    <w:link w:val="B5"/>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Standard0"/>
    <w:link w:val="HeadingChar"/>
    <w:pPr>
      <w:spacing w:before="360"/>
      <w:ind w:left="2552"/>
    </w:pPr>
    <w:rPr>
      <w:rFonts w:ascii="Arial" w:hAnsi="Arial"/>
      <w:b/>
      <w:sz w:val="22"/>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WP">
    <w:name w:val="WP"/>
    <w:basedOn w:val="Standard0"/>
    <w:pPr>
      <w:spacing w:after="0"/>
      <w:jc w:val="both"/>
    </w:pPr>
    <w:rPr>
      <w:rFonts w:eastAsia="MS Mincho"/>
      <w:lang w:eastAsia="ja-JP"/>
    </w:rPr>
  </w:style>
  <w:style w:type="paragraph" w:customStyle="1" w:styleId="Copyright">
    <w:name w:val="Copyright"/>
    <w:basedOn w:val="Standard0"/>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eastAsia="en-US"/>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Standard0"/>
    <w:link w:val="GuidanceChar"/>
    <w:rPr>
      <w:rFonts w:eastAsia="MS Mincho"/>
      <w:i/>
      <w:color w:val="0000FF"/>
      <w:lang w:eastAsia="ja-JP"/>
    </w:rPr>
  </w:style>
  <w:style w:type="paragraph" w:styleId="Fu-Endnotenberschrift">
    <w:name w:val="Note Heading"/>
    <w:basedOn w:val="Standard0"/>
    <w:next w:val="Standard0"/>
    <w:link w:val="Fu-EndnotenberschriftZchn"/>
    <w:uiPriority w:val="99"/>
    <w:rPr>
      <w:rFonts w:eastAsia="MS Mincho"/>
      <w:lang w:eastAsia="x-none"/>
    </w:rPr>
  </w:style>
  <w:style w:type="character" w:customStyle="1" w:styleId="Fu-EndnotenberschriftZchn">
    <w:name w:val="Fuß/-Endnotenüberschrift Zchn"/>
    <w:link w:val="Fu-Endnotenberschrift"/>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0">
    <w:name w:val="수정"/>
    <w:hidden/>
    <w:uiPriority w:val="99"/>
    <w:semiHidden/>
    <w:rPr>
      <w:rFonts w:ascii="Times New Roman" w:eastAsia="Batang" w:hAnsi="Times New Roman"/>
      <w:lang w:eastAsia="en-U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el">
    <w:name w:val="Title"/>
    <w:aliases w:val="Section Header"/>
    <w:basedOn w:val="Standard0"/>
    <w:next w:val="Standard0"/>
    <w:link w:val="TitelZchn"/>
    <w:qFormat/>
    <w:pPr>
      <w:spacing w:before="240" w:after="60"/>
      <w:outlineLvl w:val="0"/>
    </w:pPr>
    <w:rPr>
      <w:rFonts w:ascii="Courier New" w:hAnsi="Courier New"/>
      <w:lang w:val="nb-NO" w:eastAsia="x-none"/>
    </w:rPr>
  </w:style>
  <w:style w:type="character" w:customStyle="1" w:styleId="TitelZchn">
    <w:name w:val="Titel Zchn"/>
    <w:aliases w:val="Section Header Zchn"/>
    <w:link w:val="Titel"/>
    <w:rPr>
      <w:rFonts w:ascii="Courier New" w:eastAsia="Times New Roman" w:hAnsi="Courier New"/>
      <w:lang w:val="nb-NO" w:eastAsia="x-none"/>
    </w:rPr>
  </w:style>
  <w:style w:type="paragraph" w:styleId="Datum">
    <w:name w:val="Date"/>
    <w:basedOn w:val="Standard0"/>
    <w:next w:val="Standard0"/>
    <w:link w:val="DatumZchn"/>
    <w:rPr>
      <w:lang w:val="x-none" w:eastAsia="x-none"/>
    </w:rPr>
  </w:style>
  <w:style w:type="character" w:customStyle="1" w:styleId="DatumZchn">
    <w:name w:val="Datum Zchn"/>
    <w:link w:val="Datum"/>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1">
    <w:name w:val="リストなし1"/>
    <w:next w:val="KeineListe"/>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KeineListe"/>
    <w:semiHidden/>
    <w:unhideWhenUsed/>
  </w:style>
  <w:style w:type="paragraph" w:customStyle="1" w:styleId="AutoCorrect">
    <w:name w:val="AutoCorrect"/>
    <w:rPr>
      <w:rFonts w:ascii="Times New Roman" w:eastAsia="Times New Roman" w:hAnsi="Times New Roman"/>
      <w:sz w:val="24"/>
      <w:szCs w:val="24"/>
      <w:lang w:eastAsia="ko-KR"/>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Pr>
      <w:rFonts w:ascii="Times New Roman" w:eastAsia="Times New Roman" w:hAnsi="Times New Roman"/>
      <w:b/>
      <w:lang w:val="en-GB" w:eastAsia="ko-KR"/>
    </w:rPr>
  </w:style>
  <w:style w:type="paragraph" w:styleId="Textkrper2">
    <w:name w:val="Body Text 2"/>
    <w:basedOn w:val="Standard0"/>
    <w:link w:val="Textkrper2Zchn"/>
    <w:pPr>
      <w:spacing w:after="0"/>
    </w:pPr>
    <w:rPr>
      <w:lang w:val="x-none" w:eastAsia="x-none"/>
    </w:rPr>
  </w:style>
  <w:style w:type="character" w:customStyle="1" w:styleId="Textkrper2Zchn">
    <w:name w:val="Textkörper 2 Zchn"/>
    <w:link w:val="Textkrper2"/>
    <w:rPr>
      <w:rFonts w:ascii="Times New Roman" w:eastAsia="Times New Roman" w:hAnsi="Times New Roman"/>
    </w:rPr>
  </w:style>
  <w:style w:type="paragraph" w:styleId="Textkrper-Einzug2">
    <w:name w:val="Body Text Indent 2"/>
    <w:basedOn w:val="Standard0"/>
    <w:link w:val="Textkrper-Einzug2Zchn"/>
    <w:pPr>
      <w:ind w:leftChars="100" w:left="400" w:hangingChars="100" w:hanging="200"/>
    </w:pPr>
    <w:rPr>
      <w:rFonts w:eastAsia="MS Mincho"/>
      <w:lang w:eastAsia="x-none"/>
    </w:rPr>
  </w:style>
  <w:style w:type="character" w:customStyle="1" w:styleId="Textkrper-Einzug2Zchn">
    <w:name w:val="Textkörper-Einzug 2 Zchn"/>
    <w:link w:val="Textkrper-Einzug2"/>
    <w:rPr>
      <w:rFonts w:ascii="Times New Roman" w:eastAsia="MS Mincho" w:hAnsi="Times New Roman"/>
      <w:lang w:val="en-GB" w:eastAsia="x-none"/>
    </w:rPr>
  </w:style>
  <w:style w:type="paragraph" w:styleId="Standardeinzug">
    <w:name w:val="Normal Indent"/>
    <w:aliases w:val="d"/>
    <w:basedOn w:val="Standard0"/>
    <w:pPr>
      <w:spacing w:after="0"/>
      <w:ind w:left="851"/>
    </w:pPr>
    <w:rPr>
      <w:rFonts w:eastAsia="MS Mincho"/>
      <w:lang w:val="it-IT"/>
    </w:rPr>
  </w:style>
  <w:style w:type="paragraph" w:customStyle="1" w:styleId="tabletext0">
    <w:name w:val="table text"/>
    <w:basedOn w:val="Standard0"/>
    <w:next w:val="Standard0"/>
    <w:rPr>
      <w:rFonts w:eastAsia="MS Mincho"/>
      <w:i/>
    </w:rPr>
  </w:style>
  <w:style w:type="paragraph" w:customStyle="1" w:styleId="CRfront">
    <w:name w:val="CR_front"/>
    <w:basedOn w:val="Standard0"/>
    <w:rPr>
      <w:rFonts w:eastAsia="MS Mincho"/>
    </w:rPr>
  </w:style>
  <w:style w:type="paragraph" w:customStyle="1" w:styleId="Para1">
    <w:name w:val="Para1"/>
    <w:basedOn w:val="Standard0"/>
    <w:pPr>
      <w:spacing w:before="120" w:after="120"/>
    </w:pPr>
    <w:rPr>
      <w:rFonts w:eastAsia="MS Mincho"/>
      <w:lang w:val="en-US"/>
    </w:rPr>
  </w:style>
  <w:style w:type="paragraph" w:customStyle="1" w:styleId="Teststep">
    <w:name w:val="Test step"/>
    <w:basedOn w:val="Standard0"/>
    <w:pPr>
      <w:tabs>
        <w:tab w:val="left" w:pos="720"/>
      </w:tabs>
      <w:spacing w:after="0"/>
      <w:ind w:left="720" w:hanging="720"/>
    </w:pPr>
    <w:rPr>
      <w:rFonts w:eastAsia="MS Mincho"/>
    </w:rPr>
  </w:style>
  <w:style w:type="paragraph" w:customStyle="1" w:styleId="TableTitle">
    <w:name w:val="TableTitle"/>
    <w:basedOn w:val="Textkrper2"/>
    <w:next w:val="Textkrper2"/>
  </w:style>
  <w:style w:type="paragraph" w:customStyle="1" w:styleId="table">
    <w:name w:val="table"/>
    <w:basedOn w:val="Standard0"/>
    <w:next w:val="Standard0"/>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eastAsia="en-US"/>
    </w:rPr>
  </w:style>
  <w:style w:type="paragraph" w:customStyle="1" w:styleId="TitleText">
    <w:name w:val="Title Text"/>
    <w:basedOn w:val="Standard0"/>
    <w:next w:val="Standard0"/>
    <w:pPr>
      <w:spacing w:after="220"/>
    </w:pPr>
    <w:rPr>
      <w:rFonts w:eastAsia="MS Mincho"/>
      <w:b/>
      <w:lang w:val="en-US"/>
    </w:rPr>
  </w:style>
  <w:style w:type="paragraph" w:customStyle="1" w:styleId="berschrift2Head2A2">
    <w:name w:val="Überschrift 2.Head2A.2"/>
    <w:basedOn w:val="berschrift1"/>
    <w:next w:val="Standard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style>
  <w:style w:type="paragraph" w:customStyle="1" w:styleId="11BodyText">
    <w:name w:val="11 BodyText"/>
    <w:basedOn w:val="Standard0"/>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ellenraster">
    <w:name w:val="Table Grid"/>
    <w:aliases w:val="SGS Table Basic 1"/>
    <w:basedOn w:val="NormaleTabelle"/>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Pr>
      <w:rFonts w:ascii="Times New Roman" w:eastAsia="Times New Roman" w:hAnsi="Times New Roman"/>
    </w:rPr>
    <w:tblPr/>
  </w:style>
  <w:style w:type="character" w:styleId="Fett">
    <w:name w:val="Strong"/>
    <w:aliases w:val="Level 2"/>
    <w:qFormat/>
    <w:rPr>
      <w:b/>
      <w:bCs/>
    </w:rPr>
  </w:style>
  <w:style w:type="paragraph" w:customStyle="1" w:styleId="Bullet">
    <w:name w:val="Bullet"/>
    <w:basedOn w:val="Standard0"/>
    <w:pPr>
      <w:numPr>
        <w:numId w:val="6"/>
      </w:numPr>
    </w:pPr>
  </w:style>
  <w:style w:type="paragraph" w:customStyle="1" w:styleId="xl22">
    <w:name w:val="xl22"/>
    <w:basedOn w:val="Standard0"/>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Standard0"/>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Standard0"/>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Standard0"/>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Standard0"/>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Standard0"/>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Standard0"/>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Standard0"/>
    <w:uiPriority w:val="99"/>
    <w:pPr>
      <w:numPr>
        <w:numId w:val="7"/>
      </w:numPr>
    </w:pPr>
  </w:style>
  <w:style w:type="paragraph" w:customStyle="1" w:styleId="-PAGE-">
    <w:name w:val="- PAGE -"/>
    <w:rPr>
      <w:rFonts w:ascii="Times New Roman" w:eastAsia="Times New Roman" w:hAnsi="Times New Roman"/>
      <w:sz w:val="24"/>
      <w:szCs w:val="24"/>
      <w:lang w:eastAsia="ko-KR"/>
    </w:rPr>
  </w:style>
  <w:style w:type="paragraph" w:customStyle="1" w:styleId="PageXofY">
    <w:name w:val="Page X of Y"/>
    <w:rPr>
      <w:rFonts w:ascii="Times New Roman" w:eastAsia="Times New Roman" w:hAnsi="Times New Roman"/>
      <w:sz w:val="24"/>
      <w:szCs w:val="24"/>
      <w:lang w:eastAsia="ko-KR"/>
    </w:rPr>
  </w:style>
  <w:style w:type="character" w:customStyle="1" w:styleId="msoins0">
    <w:name w:val="msoins"/>
  </w:style>
  <w:style w:type="paragraph" w:styleId="Textkrper3">
    <w:name w:val="Body Text 3"/>
    <w:basedOn w:val="Standard0"/>
    <w:link w:val="Textkrper3Zchn"/>
    <w:pPr>
      <w:keepNext/>
      <w:keepLines/>
    </w:pPr>
    <w:rPr>
      <w:rFonts w:eastAsia="Osaka"/>
      <w:color w:val="000000"/>
      <w:lang w:eastAsia="x-none"/>
    </w:rPr>
  </w:style>
  <w:style w:type="character" w:customStyle="1" w:styleId="Textkrper3Zchn">
    <w:name w:val="Textkörper 3 Zchn"/>
    <w:link w:val="Textkrper3"/>
    <w:rPr>
      <w:rFonts w:ascii="Times New Roman" w:eastAsia="Osaka" w:hAnsi="Times New Roman"/>
      <w:color w:val="000000"/>
      <w:lang w:val="en-GB" w:eastAsia="x-none"/>
    </w:rPr>
  </w:style>
  <w:style w:type="paragraph" w:styleId="StandardWeb">
    <w:name w:val="Normal (Web)"/>
    <w:basedOn w:val="Standard0"/>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eastAsia="ko-KR"/>
    </w:rPr>
  </w:style>
  <w:style w:type="table" w:customStyle="1" w:styleId="Tabellengitternetz1">
    <w:name w:val="Tabellengitternetz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eastAsia="ko-KR"/>
    </w:rPr>
  </w:style>
  <w:style w:type="paragraph" w:customStyle="1" w:styleId="Lastprinted">
    <w:name w:val="Last printed"/>
    <w:rPr>
      <w:rFonts w:ascii="Times New Roman" w:eastAsia="Times New Roman" w:hAnsi="Times New Roman"/>
      <w:sz w:val="24"/>
      <w:szCs w:val="24"/>
      <w:lang w:eastAsia="ko-KR"/>
    </w:rPr>
  </w:style>
  <w:style w:type="paragraph" w:customStyle="1" w:styleId="Lastsavedby">
    <w:name w:val="Last saved by"/>
    <w:rPr>
      <w:rFonts w:ascii="Times New Roman" w:eastAsia="Times New Roman" w:hAnsi="Times New Roman"/>
      <w:sz w:val="24"/>
      <w:szCs w:val="24"/>
      <w:lang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ilename">
    <w:name w:val="Filename"/>
    <w:rPr>
      <w:rFonts w:ascii="Times New Roman" w:eastAsia="Times New Roman" w:hAnsi="Times New Roman"/>
      <w:sz w:val="24"/>
      <w:szCs w:val="24"/>
      <w:lang w:eastAsia="ko-KR"/>
    </w:rPr>
  </w:style>
  <w:style w:type="paragraph" w:customStyle="1" w:styleId="Filenameandpath">
    <w:name w:val="Filename and path"/>
    <w:rPr>
      <w:rFonts w:ascii="Times New Roman" w:eastAsia="Times New Roman" w:hAnsi="Times New Roman"/>
      <w:sz w:val="24"/>
      <w:szCs w:val="24"/>
      <w:lang w:eastAsia="ko-KR"/>
    </w:rPr>
  </w:style>
  <w:style w:type="paragraph" w:customStyle="1" w:styleId="Tadc">
    <w:name w:val="Tadc"/>
    <w:basedOn w:val="Standard0"/>
    <w:uiPriority w:val="99"/>
    <w:rPr>
      <w:rFonts w:eastAsia="SimSun" w:cs="v4.2.0"/>
    </w:rPr>
  </w:style>
  <w:style w:type="paragraph" w:customStyle="1" w:styleId="Atl">
    <w:name w:val="Atl"/>
    <w:basedOn w:val="Standard0"/>
    <w:uiPriority w:val="99"/>
    <w:rPr>
      <w:rFonts w:eastAsia="SimSun" w:cs="v4.2.0"/>
    </w:rPr>
  </w:style>
  <w:style w:type="character" w:styleId="Hervorhebung">
    <w:name w:val="Emphasis"/>
    <w:qFormat/>
    <w:rPr>
      <w:i/>
      <w:iCs/>
    </w:rPr>
  </w:style>
  <w:style w:type="character" w:customStyle="1" w:styleId="searchcontent1">
    <w:name w:val="search_content1"/>
    <w:rPr>
      <w:sz w:val="13"/>
      <w:szCs w:val="13"/>
    </w:rPr>
  </w:style>
  <w:style w:type="paragraph" w:customStyle="1" w:styleId="DAText">
    <w:name w:val="DA_Text"/>
    <w:basedOn w:val="Standard0"/>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rPr>
  </w:style>
  <w:style w:type="paragraph" w:customStyle="1" w:styleId="TTH">
    <w:name w:val="TTH"/>
    <w:basedOn w:val="Standard0"/>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eastAsia="zh-CN"/>
    </w:rPr>
  </w:style>
  <w:style w:type="paragraph" w:customStyle="1" w:styleId="Headernonumber">
    <w:name w:val="Header_nonumber"/>
    <w:basedOn w:val="berschrift1"/>
    <w:uiPriority w:val="99"/>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pPr>
      <w:numPr>
        <w:ilvl w:val="1"/>
        <w:numId w:val="1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Standard0"/>
    <w:uiPriority w:val="99"/>
    <w:pPr>
      <w:tabs>
        <w:tab w:val="num" w:pos="737"/>
        <w:tab w:val="left" w:pos="851"/>
      </w:tabs>
      <w:ind w:left="737" w:hanging="453"/>
    </w:pPr>
  </w:style>
  <w:style w:type="paragraph" w:customStyle="1" w:styleId="BN">
    <w:name w:val="BN"/>
    <w:basedOn w:val="Standard0"/>
    <w:uiPriority w:val="99"/>
    <w:pPr>
      <w:numPr>
        <w:numId w:val="10"/>
      </w:numPr>
    </w:pPr>
  </w:style>
  <w:style w:type="paragraph" w:customStyle="1" w:styleId="AuthorPageDate">
    <w:name w:val="Author  Page #  Date"/>
    <w:rPr>
      <w:rFonts w:ascii="Times New Roman" w:eastAsia="Times New Roman" w:hAnsi="Times New Roman"/>
      <w:sz w:val="24"/>
      <w:szCs w:val="24"/>
      <w:lang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Textkrper"/>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eastAsia="ko-KR"/>
    </w:rPr>
  </w:style>
  <w:style w:type="paragraph" w:customStyle="1" w:styleId="Figure">
    <w:name w:val="Figure"/>
    <w:basedOn w:val="Standard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Standard0"/>
    <w:pPr>
      <w:tabs>
        <w:tab w:val="left" w:pos="1418"/>
      </w:tabs>
      <w:spacing w:after="120"/>
    </w:pPr>
    <w:rPr>
      <w:rFonts w:ascii="Arial" w:eastAsia="MS Mincho" w:hAnsi="Arial"/>
      <w:sz w:val="24"/>
      <w:lang w:val="fr-FR" w:eastAsia="en-US"/>
    </w:rPr>
  </w:style>
  <w:style w:type="paragraph" w:customStyle="1" w:styleId="p20">
    <w:name w:val="p20"/>
    <w:basedOn w:val="Standard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style>
  <w:style w:type="paragraph" w:customStyle="1" w:styleId="TaOC">
    <w:name w:val="TaOC"/>
    <w:basedOn w:val="TAC"/>
    <w:rPr>
      <w:szCs w:val="18"/>
    </w:rPr>
  </w:style>
  <w:style w:type="paragraph" w:customStyle="1" w:styleId="Heading3Specs">
    <w:name w:val="Heading 3 Specs"/>
    <w:basedOn w:val="berschrift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Verzeichnis91">
    <w:name w:val="Verzeichnis 91"/>
    <w:basedOn w:val="Verzeichnis8"/>
    <w:pPr>
      <w:ind w:left="1418" w:hanging="1418"/>
    </w:pPr>
    <w:rPr>
      <w:rFonts w:eastAsia="MS Mincho"/>
    </w:rPr>
  </w:style>
  <w:style w:type="paragraph" w:customStyle="1" w:styleId="Beschriftung1">
    <w:name w:val="Beschriftung1"/>
    <w:basedOn w:val="Standard0"/>
    <w:next w:val="Standard0"/>
    <w:pPr>
      <w:spacing w:before="120" w:after="120"/>
    </w:pPr>
    <w:rPr>
      <w:rFonts w:eastAsia="MS Mincho"/>
      <w:b/>
    </w:rPr>
  </w:style>
  <w:style w:type="paragraph" w:customStyle="1" w:styleId="Abbildungsverzeichnis1">
    <w:name w:val="Abbildungsverzeichnis1"/>
    <w:basedOn w:val="Standard0"/>
    <w:next w:val="Standard0"/>
    <w:pPr>
      <w:ind w:left="400" w:hanging="400"/>
      <w:jc w:val="center"/>
    </w:pPr>
    <w:rPr>
      <w:rFonts w:eastAsia="MS Mincho"/>
      <w:b/>
    </w:rPr>
  </w:style>
  <w:style w:type="paragraph" w:customStyle="1" w:styleId="t2">
    <w:name w:val="t2"/>
    <w:basedOn w:val="Standard0"/>
    <w:pPr>
      <w:spacing w:after="0"/>
    </w:pPr>
    <w:rPr>
      <w:rFonts w:eastAsia="MS Mincho"/>
    </w:rPr>
  </w:style>
  <w:style w:type="numbering" w:customStyle="1" w:styleId="NoList2">
    <w:name w:val="No List2"/>
    <w:next w:val="KeineListe"/>
    <w:semiHidden/>
    <w:unhideWhenUsed/>
  </w:style>
  <w:style w:type="numbering" w:customStyle="1" w:styleId="NoList3">
    <w:name w:val="No List3"/>
    <w:next w:val="KeineListe"/>
    <w:semiHidden/>
  </w:style>
  <w:style w:type="table" w:customStyle="1" w:styleId="TableGrid4">
    <w:name w:val="Table Grid4"/>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eastAsia="en-US"/>
    </w:rPr>
  </w:style>
  <w:style w:type="paragraph" w:customStyle="1" w:styleId="Arial">
    <w:name w:val="Arial"/>
    <w:basedOn w:val="Standard0"/>
    <w:uiPriority w:val="99"/>
    <w:pPr>
      <w:tabs>
        <w:tab w:val="right" w:pos="9639"/>
      </w:tabs>
    </w:pPr>
    <w:rPr>
      <w:b/>
      <w:bCs/>
      <w:lang w:val="fr-FR"/>
    </w:rPr>
  </w:style>
  <w:style w:type="numbering" w:customStyle="1" w:styleId="NoList4">
    <w:name w:val="No List4"/>
    <w:next w:val="KeineListe"/>
    <w:uiPriority w:val="99"/>
    <w:semiHidden/>
  </w:style>
  <w:style w:type="table" w:customStyle="1" w:styleId="TableGrid5">
    <w:name w:val="Table Grid5"/>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ascii="Times New Roman" w:eastAsia="Times New Roman" w:hAnsi="Times New Roman"/>
    </w:rPr>
    <w:tblPr/>
  </w:style>
  <w:style w:type="table" w:customStyle="1" w:styleId="TableGrid11">
    <w:name w:val="Table Grid1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style>
  <w:style w:type="table" w:customStyle="1" w:styleId="TableGrid6">
    <w:name w:val="Table Grid6"/>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吹き出し"/>
    <w:basedOn w:val="Standard0"/>
    <w:rPr>
      <w:rFonts w:ascii="Tahoma" w:eastAsia="MS Mincho" w:hAnsi="Tahoma" w:cs="Tahoma"/>
      <w:sz w:val="16"/>
      <w:szCs w:val="16"/>
    </w:rPr>
  </w:style>
  <w:style w:type="paragraph" w:customStyle="1" w:styleId="12">
    <w:name w:val="吹き出し1"/>
    <w:basedOn w:val="Standard0"/>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吹き出し2"/>
    <w:basedOn w:val="Standard0"/>
    <w:semiHidden/>
    <w:rPr>
      <w:rFonts w:ascii="Tahoma" w:eastAsia="MS Mincho" w:hAnsi="Tahoma" w:cs="Tahoma"/>
      <w:sz w:val="16"/>
      <w:szCs w:val="16"/>
    </w:rPr>
  </w:style>
  <w:style w:type="paragraph" w:customStyle="1" w:styleId="CommentNokia">
    <w:name w:val="Comment Nokia"/>
    <w:basedOn w:val="Standard0"/>
    <w:pPr>
      <w:tabs>
        <w:tab w:val="left" w:pos="360"/>
      </w:tabs>
      <w:ind w:left="360" w:hanging="360"/>
    </w:pPr>
    <w:rPr>
      <w:rFonts w:eastAsia="MS Mincho"/>
      <w:sz w:val="22"/>
      <w:lang w:val="en-US"/>
    </w:rPr>
  </w:style>
  <w:style w:type="numbering" w:customStyle="1" w:styleId="14">
    <w:name w:val="无列表1"/>
    <w:next w:val="KeineListe"/>
    <w:semiHidden/>
  </w:style>
  <w:style w:type="numbering" w:customStyle="1" w:styleId="NoList6">
    <w:name w:val="No List6"/>
    <w:next w:val="KeineListe"/>
    <w:semiHidden/>
  </w:style>
  <w:style w:type="numbering" w:customStyle="1" w:styleId="NoList7">
    <w:name w:val="No List7"/>
    <w:next w:val="KeineListe"/>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Standard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paragraph" w:customStyle="1" w:styleId="19">
    <w:name w:val="无间隔1"/>
    <w:uiPriority w:val="99"/>
    <w:qFormat/>
    <w:rPr>
      <w:rFonts w:ascii="Times New Roman"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4">
    <w:name w:val="変更箇所"/>
    <w:hidden/>
    <w:uiPriority w:val="99"/>
    <w:semiHidden/>
    <w:rPr>
      <w:rFonts w:ascii="Times New Roman" w:eastAsia="MS Mincho" w:hAnsi="Times New Roman"/>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3">
    <w:name w:val="无间隔2"/>
    <w:uiPriority w:val="99"/>
    <w:qFormat/>
    <w:rPr>
      <w:rFonts w:ascii="Times New Roman" w:hAnsi="Times New Roman"/>
      <w:lang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Kommentartext"/>
    <w:next w:val="Kommentartext"/>
    <w:uiPriority w:val="99"/>
    <w:semiHidden/>
    <w:pPr>
      <w:overflowPunct/>
      <w:autoSpaceDE/>
      <w:autoSpaceDN/>
      <w:adjustRightInd/>
      <w:textAlignment w:val="auto"/>
    </w:pPr>
    <w:rPr>
      <w:rFonts w:eastAsia="PMingLiU"/>
      <w:b/>
      <w:bCs/>
    </w:rPr>
  </w:style>
  <w:style w:type="paragraph" w:customStyle="1" w:styleId="Textedebulles">
    <w:name w:val="Texte de bulles"/>
    <w:basedOn w:val="Standard0"/>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0"/>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Standard0"/>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1">
    <w:name w:val="Char Char21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paragraph" w:customStyle="1" w:styleId="1a">
    <w:name w:val="수정1"/>
    <w:hidden/>
    <w:uiPriority w:val="99"/>
    <w:semiHidden/>
    <w:rPr>
      <w:rFonts w:ascii="Times New Roman" w:eastAsia="Batang" w:hAnsi="Times New Roman"/>
      <w:lang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Standard0"/>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Standard0"/>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Standard0"/>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5">
    <w:name w:val="+"/>
    <w:aliases w:val="superscript"/>
    <w:rPr>
      <w:vertAlign w:val="superscript"/>
    </w:rPr>
  </w:style>
  <w:style w:type="paragraph" w:customStyle="1" w:styleId="berschrift1H1">
    <w:name w:val="Überschrift 1.H1"/>
    <w:basedOn w:val="Standard0"/>
    <w:next w:val="Standard0"/>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Standard0"/>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apple-style-span">
    <w:name w:val="apple-style-span"/>
    <w:basedOn w:val="Absatz-Standardschriftart"/>
  </w:style>
  <w:style w:type="character" w:customStyle="1" w:styleId="apple-converted-space">
    <w:name w:val="apple-converted-space"/>
    <w:basedOn w:val="Absatz-Standardschriftart"/>
  </w:style>
  <w:style w:type="character" w:customStyle="1" w:styleId="ENChar">
    <w:name w:val="EN Char"/>
    <w:rPr>
      <w:color w:val="FF0000"/>
      <w:lang w:val="en-GB" w:eastAsia="en-US"/>
    </w:rPr>
  </w:style>
  <w:style w:type="character" w:customStyle="1" w:styleId="ListeZchn">
    <w:name w:val="Liste Zchn"/>
    <w:link w:val="Liste"/>
    <w:rPr>
      <w:rFonts w:ascii="Times New Roman" w:eastAsia="Times New Roman" w:hAnsi="Times New Roman"/>
    </w:rPr>
  </w:style>
  <w:style w:type="paragraph" w:customStyle="1" w:styleId="TableEntry0">
    <w:name w:val="Table Entry"/>
    <w:basedOn w:val="Standard0"/>
    <w:next w:val="Standard0"/>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Standard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uiPriority w:val="99"/>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
    <w:name w:val="Char Char11"/>
    <w:rPr>
      <w:lang w:val="en-GB" w:eastAsia="en-US" w:bidi="ar-SA"/>
    </w:rPr>
  </w:style>
  <w:style w:type="paragraph" w:customStyle="1" w:styleId="91">
    <w:name w:val="目录 91"/>
    <w:basedOn w:val="Verzeichnis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Vorformatiert">
    <w:name w:val="HTML Preformatted"/>
    <w:basedOn w:val="Standard0"/>
    <w:link w:val="HTMLVorformatiertZchn"/>
    <w:pPr>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eastAsia="MS Mincho" w:hAnsi="Courier New"/>
      <w:lang w:val="en-GB" w:eastAsia="ja-JP"/>
    </w:rPr>
  </w:style>
  <w:style w:type="paragraph" w:customStyle="1" w:styleId="msolistparagraph0">
    <w:name w:val="msolistparagraph"/>
    <w:basedOn w:val="Standard0"/>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0"/>
    <w:uiPriority w:val="9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
    <w:name w:val="TOC 91"/>
    <w:basedOn w:val="Verzeichnis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KeineListe"/>
    <w:semiHidden/>
  </w:style>
  <w:style w:type="numbering" w:customStyle="1" w:styleId="NoList21">
    <w:name w:val="No List21"/>
    <w:next w:val="KeineListe"/>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rPr>
  </w:style>
  <w:style w:type="paragraph" w:customStyle="1" w:styleId="LD1">
    <w:name w:val="LD 1"/>
    <w:basedOn w:val="Standard0"/>
    <w:uiPriority w:val="99"/>
    <w:pPr>
      <w:keepNext/>
      <w:keepLines/>
      <w:overflowPunct/>
      <w:autoSpaceDE/>
      <w:autoSpaceDN/>
      <w:adjustRightInd/>
      <w:spacing w:before="60" w:after="60"/>
      <w:jc w:val="center"/>
      <w:textAlignment w:val="auto"/>
    </w:pPr>
    <w:rPr>
      <w:rFonts w:ascii="Courier New" w:eastAsia="SimSun" w:hAnsi="Courier New"/>
    </w:rPr>
  </w:style>
  <w:style w:type="paragraph" w:customStyle="1" w:styleId="a6">
    <w:name w:val="標準番号"/>
    <w:basedOn w:val="Standard0"/>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uiPriority w:val="9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pPr>
      <w:overflowPunct/>
      <w:autoSpaceDE/>
      <w:autoSpaceDN/>
      <w:adjustRightInd/>
      <w:ind w:firstLineChars="200" w:firstLine="420"/>
      <w:textAlignment w:val="auto"/>
    </w:pPr>
    <w:rPr>
      <w:rFonts w:eastAsia="SimSun"/>
    </w:rPr>
  </w:style>
  <w:style w:type="paragraph" w:customStyle="1" w:styleId="1b">
    <w:name w:val="列出段落1"/>
    <w:basedOn w:val="Standard0"/>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Schreibmaschine">
    <w:name w:val="HTML Typewriter"/>
    <w:rPr>
      <w:rFonts w:ascii="Courier New" w:eastAsia="Times New Roman" w:hAnsi="Courier New" w:cs="Courier New"/>
      <w:sz w:val="20"/>
      <w:szCs w:val="20"/>
    </w:rPr>
  </w:style>
  <w:style w:type="paragraph" w:customStyle="1" w:styleId="b31">
    <w:name w:val="b3"/>
    <w:basedOn w:val="Standard0"/>
    <w:uiPriority w:val="9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uiPriority w:val="9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uiPriority w:val="99"/>
    <w:pPr>
      <w:overflowPunct/>
      <w:autoSpaceDE/>
      <w:autoSpaceDN/>
      <w:adjustRightInd/>
      <w:ind w:left="851" w:hanging="284"/>
      <w:textAlignment w:val="auto"/>
    </w:pPr>
    <w:rPr>
      <w:rFonts w:eastAsia="MS PGothic"/>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7">
    <w:name w:val="段落フォント"/>
  </w:style>
  <w:style w:type="character" w:customStyle="1" w:styleId="a8">
    <w:name w:val="脚注番号"/>
    <w:rPr>
      <w:b/>
      <w:position w:val="3"/>
      <w:sz w:val="16"/>
    </w:rPr>
  </w:style>
  <w:style w:type="character" w:customStyle="1" w:styleId="a9">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a">
    <w:name w:val="番号付け記号"/>
  </w:style>
  <w:style w:type="paragraph" w:customStyle="1" w:styleId="ab">
    <w:name w:val="見出し"/>
    <w:basedOn w:val="Standard0"/>
    <w:next w:val="Textkrper"/>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Standard0"/>
    <w:uiPriority w:val="99"/>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e"/>
    <w:uiPriority w:val="99"/>
    <w:pPr>
      <w:ind w:left="851" w:hanging="284"/>
    </w:pPr>
  </w:style>
  <w:style w:type="paragraph" w:customStyle="1" w:styleId="af">
    <w:name w:val="箇条書き"/>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
    <w:uiPriority w:val="99"/>
    <w:pPr>
      <w:tabs>
        <w:tab w:val="clear" w:pos="644"/>
        <w:tab w:val="num" w:pos="1494"/>
      </w:tabs>
      <w:ind w:left="851" w:hanging="284"/>
    </w:pPr>
  </w:style>
  <w:style w:type="paragraph" w:customStyle="1" w:styleId="33">
    <w:name w:val="箇条書き 3"/>
    <w:basedOn w:val="26"/>
    <w:uiPriority w:val="99"/>
    <w:pPr>
      <w:ind w:left="1135"/>
    </w:pPr>
  </w:style>
  <w:style w:type="paragraph" w:customStyle="1" w:styleId="27">
    <w:name w:val="一覧 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7"/>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0">
    <w:name w:val="コメント文字列"/>
    <w:basedOn w:val="Standard0"/>
    <w:uiPriority w:val="99"/>
    <w:pPr>
      <w:suppressAutoHyphens/>
      <w:overflowPunct/>
      <w:autoSpaceDE/>
      <w:autoSpaceDN/>
      <w:adjustRightInd/>
      <w:textAlignment w:val="auto"/>
    </w:pPr>
    <w:rPr>
      <w:rFonts w:eastAsia="MS Mincho" w:cs="CG Times (WN)"/>
      <w:lang w:eastAsia="ar-SA"/>
    </w:rPr>
  </w:style>
  <w:style w:type="paragraph" w:customStyle="1" w:styleId="af1">
    <w:name w:val="コメント内容"/>
    <w:basedOn w:val="af0"/>
    <w:next w:val="af0"/>
    <w:uiPriority w:val="99"/>
    <w:rPr>
      <w:b/>
      <w:bCs/>
    </w:rPr>
  </w:style>
  <w:style w:type="paragraph" w:customStyle="1" w:styleId="af2">
    <w:name w:val="見出しマップ"/>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3">
    <w:name w:val="書式なし"/>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4">
    <w:name w:val="標準インデント"/>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af5">
    <w:name w:val="記"/>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6">
    <w:name w:val="表の内容"/>
    <w:basedOn w:val="Standard0"/>
    <w:uiPriority w:val="99"/>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Standard0"/>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
    <w:name w:val="Caption1"/>
    <w:basedOn w:val="Standard0"/>
    <w:next w:val="Standard0"/>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pPr>
      <w:suppressAutoHyphens/>
      <w:overflowPunct/>
      <w:autoSpaceDE/>
      <w:autoSpaceDN/>
      <w:adjustRightInd/>
      <w:textAlignment w:val="auto"/>
    </w:pPr>
    <w:rPr>
      <w:rFonts w:eastAsia="MS Mincho"/>
      <w:lang w:eastAsia="ar-SA"/>
    </w:rPr>
  </w:style>
  <w:style w:type="paragraph" w:customStyle="1" w:styleId="List31">
    <w:name w:val="List 31"/>
    <w:basedOn w:val="Standard0"/>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e"/>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e"/>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uiPriority w:val="99"/>
    <w:pPr>
      <w:suppressAutoHyphens/>
      <w:overflowPunct/>
      <w:autoSpaceDE/>
      <w:autoSpaceDN/>
      <w:adjustRightInd/>
      <w:textAlignment w:val="auto"/>
    </w:pPr>
    <w:rPr>
      <w:rFonts w:eastAsia="MS Mincho"/>
      <w:lang w:eastAsia="ar-SA"/>
    </w:rPr>
  </w:style>
  <w:style w:type="paragraph" w:customStyle="1" w:styleId="af8">
    <w:name w:val="枠の内容"/>
    <w:basedOn w:val="Textkrper"/>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Textkrper-Einzug3">
    <w:name w:val="Body Text Indent 3"/>
    <w:basedOn w:val="Standard0"/>
    <w:link w:val="Textkrper-Einzug3Zchn"/>
    <w:uiPriority w:val="99"/>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uiPriority w:val="99"/>
    <w:rPr>
      <w:rFonts w:ascii="Times New Roman" w:eastAsia="SimSun" w:hAnsi="Times New Roman"/>
      <w:lang w:val="x-none" w:eastAsia="en-GB"/>
    </w:rPr>
  </w:style>
  <w:style w:type="paragraph" w:customStyle="1" w:styleId="numberedlist0">
    <w:name w:val="numbered list"/>
    <w:basedOn w:val="Aufzhlungszeichen"/>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uiPriority w:val="9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uiPriority w:val="99"/>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uiPriority w:val="9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uiPriority w:val="9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uiPriority w:val="9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Standard0"/>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eastAsia="en-US"/>
    </w:rPr>
  </w:style>
  <w:style w:type="paragraph" w:customStyle="1" w:styleId="ListParagraph1">
    <w:name w:val="List Paragraph1"/>
    <w:basedOn w:val="Standard0"/>
    <w:uiPriority w:val="99"/>
    <w:qFormat/>
    <w:pPr>
      <w:overflowPunct/>
      <w:autoSpaceDE/>
      <w:autoSpaceDN/>
      <w:adjustRightInd/>
      <w:ind w:left="720"/>
      <w:contextualSpacing/>
      <w:textAlignment w:val="auto"/>
    </w:pPr>
    <w:rPr>
      <w:rFonts w:eastAsia="SimSun"/>
    </w:rPr>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
    <w:uiPriority w:val="99"/>
    <w:pPr>
      <w:ind w:left="851" w:hanging="284"/>
    </w:pPr>
  </w:style>
  <w:style w:type="paragraph" w:customStyle="1" w:styleId="1f0">
    <w:name w:val="箇条書き1"/>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0"/>
    <w:uiPriority w:val="99"/>
    <w:pPr>
      <w:tabs>
        <w:tab w:val="clear" w:pos="644"/>
        <w:tab w:val="num" w:pos="1494"/>
      </w:tabs>
      <w:ind w:left="851" w:hanging="284"/>
    </w:pPr>
  </w:style>
  <w:style w:type="paragraph" w:customStyle="1" w:styleId="310">
    <w:name w:val="箇条書き 31"/>
    <w:basedOn w:val="212"/>
    <w:uiPriority w:val="99"/>
    <w:pPr>
      <w:ind w:left="1135"/>
    </w:pPr>
  </w:style>
  <w:style w:type="paragraph" w:customStyle="1" w:styleId="213">
    <w:name w:val="一覧 21"/>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3"/>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1">
    <w:name w:val="コメント文字列1"/>
    <w:basedOn w:val="Standard0"/>
    <w:uiPriority w:val="99"/>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uiPriority w:val="99"/>
    <w:rPr>
      <w:b/>
      <w:bCs/>
    </w:rPr>
  </w:style>
  <w:style w:type="paragraph" w:customStyle="1" w:styleId="1f3">
    <w:name w:val="見出しマップ1"/>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5">
    <w:name w:val="本文インデント 21"/>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style>
  <w:style w:type="character" w:customStyle="1" w:styleId="CharChar23">
    <w:name w:val="Char Char23"/>
    <w:rPr>
      <w:rFonts w:ascii="Arial" w:hAnsi="Arial"/>
      <w:lang w:val="en-GB" w:eastAsia="en-US"/>
    </w:rPr>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7">
    <w:name w:val="题注1"/>
    <w:basedOn w:val="Standard0"/>
    <w:next w:val="Standard0"/>
    <w:uiPriority w:val="99"/>
    <w:pPr>
      <w:overflowPunct/>
      <w:autoSpaceDE/>
      <w:autoSpaceDN/>
      <w:adjustRightInd/>
      <w:spacing w:before="120" w:after="120"/>
      <w:textAlignment w:val="auto"/>
    </w:pPr>
    <w:rPr>
      <w:rFonts w:eastAsia="MS Mincho"/>
      <w:b/>
    </w:rPr>
  </w:style>
  <w:style w:type="paragraph" w:customStyle="1" w:styleId="1f8">
    <w:name w:val="图表目录1"/>
    <w:basedOn w:val="Standard0"/>
    <w:next w:val="Standard0"/>
    <w:uiPriority w:val="99"/>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KeineListe"/>
    <w:semiHidden/>
  </w:style>
  <w:style w:type="numbering" w:customStyle="1" w:styleId="NoList16">
    <w:name w:val="No List16"/>
    <w:next w:val="KeineListe"/>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1">
    <w:name w:val="(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e2Zchn">
    <w:name w:val="Liste 2 Zchn"/>
    <w:link w:val="Liste2"/>
    <w:rPr>
      <w:rFonts w:ascii="Times New Roman" w:eastAsia="Times New Roman" w:hAnsi="Times New Roman"/>
    </w:rPr>
  </w:style>
  <w:style w:type="character" w:customStyle="1" w:styleId="Liste3Zchn">
    <w:name w:val="Liste 3 Zchn"/>
    <w:link w:val="Liste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KeineListe"/>
    <w:semiHidden/>
  </w:style>
  <w:style w:type="character" w:customStyle="1" w:styleId="CommentSubjectChar2">
    <w:name w:val="Comment Subject Char2"/>
    <w:rPr>
      <w:rFonts w:eastAsia="Times New Roman"/>
      <w:b/>
      <w:bCs/>
      <w:lang w:val="en-GB"/>
    </w:rPr>
  </w:style>
  <w:style w:type="paragraph" w:customStyle="1" w:styleId="font5">
    <w:name w:val="font5"/>
    <w:basedOn w:val="Standard0"/>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Standard0"/>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Standard0"/>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Standard0"/>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Standard0"/>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Standard0"/>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Standard0"/>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Standard0"/>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Standard0"/>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1"/>
    <w:semiHidden/>
    <w:rPr>
      <w:rFonts w:ascii="Tahoma" w:eastAsia="SimSun" w:hAnsi="Tahoma" w:cs="Tahoma"/>
      <w:lang w:val="en-GB" w:eastAsia="en-US" w:bidi="ar-SA"/>
    </w:rPr>
  </w:style>
  <w:style w:type="numbering" w:customStyle="1" w:styleId="1f9">
    <w:name w:val="목록 없음1"/>
    <w:next w:val="KeineListe"/>
    <w:semiHidden/>
    <w:unhideWhenUsed/>
  </w:style>
  <w:style w:type="paragraph" w:customStyle="1" w:styleId="font6">
    <w:name w:val="font6"/>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style>
  <w:style w:type="paragraph" w:customStyle="1" w:styleId="44">
    <w:name w:val="吹き出し4"/>
    <w:basedOn w:val="Standard0"/>
    <w:uiPriority w:val="99"/>
    <w:rPr>
      <w:rFonts w:ascii="Tahoma" w:eastAsia="MS Mincho" w:hAnsi="Tahoma" w:cs="Tahoma"/>
      <w:sz w:val="16"/>
      <w:szCs w:val="16"/>
    </w:rPr>
  </w:style>
  <w:style w:type="paragraph" w:customStyle="1" w:styleId="2a">
    <w:name w:val="変更箇所2"/>
    <w:hidden/>
    <w:uiPriority w:val="99"/>
    <w:semiHidden/>
    <w:rPr>
      <w:rFonts w:ascii="Times New Roman" w:eastAsia="MS Mincho" w:hAnsi="Times New Roman"/>
      <w:lang w:eastAsia="en-US"/>
    </w:rPr>
  </w:style>
  <w:style w:type="character" w:customStyle="1" w:styleId="2b">
    <w:name w:val="段落フォント2"/>
  </w:style>
  <w:style w:type="character" w:customStyle="1" w:styleId="2c">
    <w:name w:val="コメント参照2"/>
    <w:rPr>
      <w:sz w:val="16"/>
    </w:rPr>
  </w:style>
  <w:style w:type="paragraph" w:customStyle="1" w:styleId="2d">
    <w:name w:val="図表番号2"/>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pPr>
      <w:ind w:left="851" w:hanging="284"/>
    </w:pPr>
  </w:style>
  <w:style w:type="paragraph" w:customStyle="1" w:styleId="2f">
    <w:name w:val="箇条書き2"/>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0">
    <w:name w:val="コメント文字列2"/>
    <w:basedOn w:val="Standard0"/>
    <w:uiPriority w:val="9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Pr>
      <w:b/>
      <w:bCs/>
    </w:rPr>
  </w:style>
  <w:style w:type="paragraph" w:customStyle="1" w:styleId="2f2">
    <w:name w:val="見出しマップ2"/>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eastAsia="en-US"/>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eastAsia="en-US"/>
    </w:rPr>
  </w:style>
  <w:style w:type="paragraph" w:customStyle="1" w:styleId="TableofFigures1">
    <w:name w:val="Table of Figures1"/>
    <w:basedOn w:val="Standard0"/>
    <w:next w:val="Standard0"/>
    <w:uiPriority w:val="9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1">
    <w:name w:val="Absatz-Standardschriftart11"/>
  </w:style>
  <w:style w:type="numbering" w:customStyle="1" w:styleId="NoList111">
    <w:name w:val="No List111"/>
    <w:next w:val="KeineListe"/>
    <w:semiHidden/>
  </w:style>
  <w:style w:type="paragraph" w:customStyle="1" w:styleId="editorsnote0">
    <w:name w:val="editorsnote"/>
    <w:basedOn w:val="Standard0"/>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UntertitelZchn">
    <w:name w:val="Untertitel Zchn"/>
    <w:link w:val="Untertitel"/>
    <w:uiPriority w:val="99"/>
    <w:rPr>
      <w:rFonts w:ascii="Cambria" w:eastAsia="PMingLiU" w:hAnsi="Cambria"/>
      <w:i/>
      <w:iCs/>
      <w:sz w:val="24"/>
      <w:szCs w:val="24"/>
      <w:lang w:val="en-GB"/>
    </w:rPr>
  </w:style>
  <w:style w:type="paragraph" w:styleId="KeinLeerraum">
    <w:name w:val="No Spacing"/>
    <w:basedOn w:val="Standard0"/>
    <w:link w:val="KeinLeerraumZchn"/>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Pr>
      <w:rFonts w:ascii="Arial" w:eastAsia="PMingLiU" w:hAnsi="Arial"/>
      <w:lang w:val="en-GB"/>
    </w:rPr>
  </w:style>
  <w:style w:type="paragraph" w:styleId="Zitat">
    <w:name w:val="Quote"/>
    <w:basedOn w:val="Standard0"/>
    <w:next w:val="Standard0"/>
    <w:link w:val="ZitatZchn"/>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ZitatZchn">
    <w:name w:val="Zitat Zchn"/>
    <w:link w:val="Zitat"/>
    <w:uiPriority w:val="29"/>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ivesZitatZchn">
    <w:name w:val="Intensives Zitat Zchn"/>
    <w:link w:val="IntensivesZitat"/>
    <w:uiPriority w:val="30"/>
    <w:rPr>
      <w:rFonts w:ascii="Arial" w:eastAsia="PMingLiU" w:hAnsi="Arial"/>
      <w:b/>
      <w:bCs/>
      <w:i/>
      <w:iCs/>
      <w:color w:val="4F81BD"/>
      <w:lang w:val="en-G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SchwacherVerweis">
    <w:name w:val="Subtle Reference"/>
    <w:uiPriority w:val="31"/>
    <w:qFormat/>
    <w:rPr>
      <w:smallCaps/>
      <w:color w:val="C0504D"/>
      <w:u w:val="single"/>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paragraph" w:styleId="Inhaltsverzeichnisberschrift">
    <w:name w:val="TOC Heading"/>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Standard0"/>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Standard0"/>
    <w:uiPriority w:val="99"/>
    <w:qFormat/>
    <w:rPr>
      <w:color w:val="E36C0A"/>
    </w:rPr>
  </w:style>
  <w:style w:type="paragraph" w:customStyle="1" w:styleId="Numbered1">
    <w:name w:val="Numbered 1"/>
    <w:basedOn w:val="Standard0"/>
    <w:uiPriority w:val="99"/>
    <w:pPr>
      <w:numPr>
        <w:numId w:val="16"/>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Standard0"/>
    <w:link w:val="GlossaryChar"/>
    <w:uiPriority w:val="99"/>
    <w:qFormat/>
    <w:pPr>
      <w:spacing w:before="40"/>
    </w:pPr>
    <w:rPr>
      <w:sz w:val="16"/>
      <w:szCs w:val="16"/>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elleKlassisch2">
    <w:name w:val="Table Classic 2"/>
    <w:basedOn w:val="NormaleTabell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6">
    <w:name w:val="本文 2"/>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0">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Standard0"/>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Standard0"/>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basedOn w:val="B6Char"/>
    <w:link w:val="B7"/>
    <w:rPr>
      <w:rFonts w:ascii="Times New Roman" w:eastAsia="SimSun" w:hAnsi="Times New Roman"/>
      <w:lang w:val="en-GB"/>
    </w:rPr>
  </w:style>
  <w:style w:type="character" w:customStyle="1" w:styleId="1fa">
    <w:name w:val="吹き出し (文字)1"/>
    <w:uiPriority w:val="99"/>
    <w:semiHidden/>
    <w:rPr>
      <w:rFonts w:ascii="MS Mincho" w:eastAsia="MS Mincho" w:hAnsi="Times New Roman"/>
      <w:sz w:val="18"/>
      <w:szCs w:val="18"/>
      <w:lang w:val="en-GB" w:eastAsia="en-US"/>
    </w:rPr>
  </w:style>
  <w:style w:type="character" w:customStyle="1" w:styleId="1fb">
    <w:name w:val="見出しマップ (文字)1"/>
    <w:uiPriority w:val="99"/>
    <w:semiHidden/>
    <w:rPr>
      <w:rFonts w:ascii="MS Mincho" w:eastAsia="MS Mincho" w:hAnsi="Times New Roman"/>
      <w:sz w:val="24"/>
      <w:szCs w:val="24"/>
      <w:lang w:val="en-GB" w:eastAsia="en-US"/>
    </w:rPr>
  </w:style>
  <w:style w:type="character" w:customStyle="1" w:styleId="1fc">
    <w:name w:val="脚注文字列 (文字)1"/>
    <w:uiPriority w:val="99"/>
    <w:semiHidden/>
    <w:rPr>
      <w:rFonts w:ascii="Times New Roman" w:eastAsia="Times New Roman" w:hAnsi="Times New Roman"/>
      <w:lang w:val="en-GB" w:eastAsia="en-US"/>
    </w:rPr>
  </w:style>
  <w:style w:type="character" w:customStyle="1" w:styleId="1fd">
    <w:name w:val="コメント文字列 (文字)1"/>
    <w:uiPriority w:val="99"/>
    <w:semiHidden/>
    <w:rPr>
      <w:rFonts w:ascii="Times New Roman" w:eastAsia="Times New Roman" w:hAnsi="Times New Roman"/>
      <w:lang w:val="en-GB" w:eastAsia="en-US"/>
    </w:rPr>
  </w:style>
  <w:style w:type="character" w:customStyle="1" w:styleId="1fe">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FarbigesRaster-Akzent1"/>
    <w:uiPriority w:val="29"/>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Pr>
      <w:rFonts w:ascii="Times New Roman" w:eastAsia="Times New Roman" w:hAnsi="Times New Roman"/>
      <w:lang w:val="en-GB"/>
    </w:rPr>
  </w:style>
  <w:style w:type="character" w:customStyle="1" w:styleId="1ff">
    <w:name w:val="註解主旨 字元1"/>
    <w:rPr>
      <w:b/>
      <w:bCs/>
      <w:lang w:val="en-GB" w:eastAsia="sv-SE"/>
    </w:rPr>
  </w:style>
  <w:style w:type="paragraph" w:customStyle="1" w:styleId="2f7">
    <w:name w:val="수정2"/>
    <w:hidden/>
    <w:uiPriority w:val="99"/>
    <w:semiHidden/>
    <w:rPr>
      <w:rFonts w:ascii="Times New Roman" w:eastAsia="Batang" w:hAnsi="Times New Roman"/>
      <w:lang w:eastAsia="en-US"/>
    </w:rPr>
  </w:style>
  <w:style w:type="paragraph" w:customStyle="1" w:styleId="45">
    <w:name w:val="修订4"/>
    <w:hidden/>
    <w:uiPriority w:val="99"/>
    <w:semiHidden/>
    <w:rPr>
      <w:rFonts w:ascii="Times New Roman" w:eastAsia="Batang" w:hAnsi="Times New Roman"/>
      <w:lang w:eastAsia="en-US"/>
    </w:rPr>
  </w:style>
  <w:style w:type="paragraph" w:customStyle="1" w:styleId="46">
    <w:name w:val="无间隔4"/>
    <w:uiPriority w:val="99"/>
    <w:qFormat/>
    <w:rPr>
      <w:rFonts w:ascii="Times New Roman" w:hAnsi="Times New Roma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eastAsia="en-US"/>
    </w:rPr>
  </w:style>
  <w:style w:type="character" w:customStyle="1" w:styleId="Char3">
    <w:name w:val="메모 주제 Char"/>
    <w:rPr>
      <w:rFonts w:ascii="Times New Roman" w:hAnsi="Times New Roman"/>
      <w:b/>
      <w:bCs/>
      <w:lang w:val="en-GB" w:eastAsia="en-US"/>
    </w:rPr>
  </w:style>
  <w:style w:type="paragraph" w:customStyle="1" w:styleId="xl63">
    <w:name w:val="xl63"/>
    <w:basedOn w:val="Standard0"/>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eastAsia="en-US"/>
    </w:rPr>
  </w:style>
  <w:style w:type="paragraph" w:customStyle="1" w:styleId="60">
    <w:name w:val="吹き出し6"/>
    <w:basedOn w:val="Standard0"/>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eastAsia="en-US"/>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Standard0"/>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eastAsia="en-US"/>
    </w:rPr>
  </w:style>
  <w:style w:type="numbering" w:customStyle="1" w:styleId="NoList17">
    <w:name w:val="No List17"/>
    <w:next w:val="KeineListe"/>
    <w:uiPriority w:val="99"/>
    <w:semiHidden/>
    <w:unhideWhenUsed/>
  </w:style>
  <w:style w:type="table" w:customStyle="1" w:styleId="ColorfulGrid-Accent11">
    <w:name w:val="Colorful Grid - Accent 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ascii="Times New Roman" w:eastAsia="PMingLiU" w:hAnsi="Times New Roman"/>
    </w:rPr>
    <w:tblPr>
      <w:tblInd w:w="0" w:type="nil"/>
    </w:tblPr>
  </w:style>
  <w:style w:type="table" w:customStyle="1" w:styleId="TableGrid111">
    <w:name w:val="Table Grid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eastAsia="en-US"/>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eastAsia="en-US"/>
    </w:rPr>
  </w:style>
  <w:style w:type="paragraph" w:customStyle="1" w:styleId="92">
    <w:name w:val="目录 92"/>
    <w:basedOn w:val="Verzeichnis8"/>
    <w:uiPriority w:val="99"/>
    <w:pPr>
      <w:ind w:left="1418" w:hanging="1418"/>
    </w:pPr>
    <w:rPr>
      <w:rFonts w:eastAsia="MS Mincho"/>
      <w:bCs/>
      <w:szCs w:val="22"/>
    </w:rPr>
  </w:style>
  <w:style w:type="paragraph" w:customStyle="1" w:styleId="2f8">
    <w:name w:val="题注2"/>
    <w:basedOn w:val="Standard0"/>
    <w:next w:val="Standard0"/>
    <w:uiPriority w:val="99"/>
    <w:pPr>
      <w:spacing w:before="120" w:after="120"/>
    </w:pPr>
    <w:rPr>
      <w:rFonts w:eastAsia="MS Mincho"/>
      <w:b/>
    </w:rPr>
  </w:style>
  <w:style w:type="paragraph" w:customStyle="1" w:styleId="2f9">
    <w:name w:val="图表目录2"/>
    <w:basedOn w:val="Standard0"/>
    <w:next w:val="Standard0"/>
    <w:uiPriority w:val="99"/>
    <w:pPr>
      <w:ind w:left="400" w:hanging="400"/>
      <w:jc w:val="center"/>
    </w:pPr>
    <w:rPr>
      <w:rFonts w:eastAsia="MS Mincho"/>
      <w:b/>
    </w:rPr>
  </w:style>
  <w:style w:type="paragraph" w:customStyle="1" w:styleId="93">
    <w:name w:val="目录 93"/>
    <w:basedOn w:val="Verzeichnis8"/>
    <w:uiPriority w:val="99"/>
    <w:pPr>
      <w:ind w:left="1418" w:hanging="1418"/>
    </w:pPr>
    <w:rPr>
      <w:rFonts w:eastAsia="MS Mincho"/>
    </w:rPr>
  </w:style>
  <w:style w:type="paragraph" w:customStyle="1" w:styleId="3f5">
    <w:name w:val="题注3"/>
    <w:basedOn w:val="Standard0"/>
    <w:next w:val="Standard0"/>
    <w:uiPriority w:val="99"/>
    <w:pPr>
      <w:spacing w:before="120" w:after="120"/>
    </w:pPr>
    <w:rPr>
      <w:rFonts w:eastAsia="MS Mincho"/>
      <w:b/>
    </w:rPr>
  </w:style>
  <w:style w:type="paragraph" w:customStyle="1" w:styleId="3f6">
    <w:name w:val="图表目录3"/>
    <w:basedOn w:val="Standard0"/>
    <w:next w:val="Standard0"/>
    <w:uiPriority w:val="99"/>
    <w:pPr>
      <w:ind w:left="400" w:hanging="400"/>
      <w:jc w:val="center"/>
    </w:pPr>
    <w:rPr>
      <w:rFonts w:eastAsia="MS Mincho"/>
      <w: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berschrift5"/>
    <w:link w:val="qqqChar"/>
    <w:qFormat/>
    <w:rPr>
      <w:lang w:eastAsia="zh-CN"/>
    </w:rPr>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KeineListe"/>
    <w:semiHidden/>
  </w:style>
  <w:style w:type="table" w:customStyle="1" w:styleId="SGSTableBasic12">
    <w:name w:val="SGS Table Basic 12"/>
    <w:basedOn w:val="NormaleTabelle"/>
    <w:next w:val="Tabellenraster"/>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Pr>
      <w:rFonts w:ascii="Times New Roman" w:eastAsia="MS Mincho" w:hAnsi="Times New Roman"/>
    </w:rPr>
    <w:tblPr/>
  </w:style>
  <w:style w:type="table" w:customStyle="1" w:styleId="Tabellengitternetz12">
    <w:name w:val="Tabellengitternetz1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style>
  <w:style w:type="character" w:customStyle="1" w:styleId="afa">
    <w:name w:val="コメント内容 (文字)"/>
    <w:rPr>
      <w:b/>
      <w:bCs/>
      <w:lang w:val="en-GB" w:eastAsia="en-US" w:bidi="ar-SA"/>
    </w:rPr>
  </w:style>
  <w:style w:type="numbering" w:customStyle="1" w:styleId="216">
    <w:name w:val="목록 없음21"/>
    <w:next w:val="KeineListe"/>
    <w:semiHidden/>
  </w:style>
  <w:style w:type="character" w:customStyle="1" w:styleId="KommentarthemaZchn">
    <w:name w:val="Kommentarthema Zchn"/>
    <w:rPr>
      <w:b/>
      <w:bCs/>
      <w:lang w:val="en-GB" w:eastAsia="en-US" w:bidi="ar-SA"/>
    </w:rPr>
  </w:style>
  <w:style w:type="numbering" w:customStyle="1" w:styleId="113">
    <w:name w:val="リストなし11"/>
    <w:next w:val="KeineListe"/>
    <w:uiPriority w:val="99"/>
    <w:semiHidden/>
    <w:unhideWhenUsed/>
  </w:style>
  <w:style w:type="numbering" w:customStyle="1" w:styleId="NoList19">
    <w:name w:val="No List19"/>
    <w:next w:val="KeineListe"/>
    <w:semiHidden/>
    <w:unhideWhenUsed/>
  </w:style>
  <w:style w:type="numbering" w:customStyle="1" w:styleId="NoList25">
    <w:name w:val="No List25"/>
    <w:next w:val="KeineListe"/>
    <w:semiHidden/>
    <w:unhideWhenUsed/>
  </w:style>
  <w:style w:type="numbering" w:customStyle="1" w:styleId="NoList32">
    <w:name w:val="No List32"/>
    <w:next w:val="KeineListe"/>
    <w:semiHidden/>
  </w:style>
  <w:style w:type="table" w:customStyle="1" w:styleId="TableGrid42">
    <w:name w:val="Table Grid42"/>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style>
  <w:style w:type="table" w:customStyle="1" w:styleId="TableGrid51">
    <w:name w:val="Table Grid51"/>
    <w:basedOn w:val="NormaleTabelle"/>
    <w:next w:val="Tabellenraster"/>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Pr>
      <w:rFonts w:ascii="Times New Roman" w:eastAsia="Times New Roman" w:hAnsi="Times New Roman"/>
    </w:rPr>
    <w:tblPr/>
  </w:style>
  <w:style w:type="table" w:customStyle="1" w:styleId="TableGrid112">
    <w:name w:val="Table Grid1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style>
  <w:style w:type="table" w:customStyle="1" w:styleId="TableGrid62">
    <w:name w:val="Table Grid62"/>
    <w:basedOn w:val="NormaleTabelle"/>
    <w:next w:val="Tabellenraster"/>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Pr>
      <w:rFonts w:ascii="Tahoma" w:eastAsia="MS Mincho" w:hAnsi="Tahoma" w:cs="Tahoma"/>
      <w:sz w:val="16"/>
      <w:szCs w:val="16"/>
    </w:rPr>
  </w:style>
  <w:style w:type="numbering" w:customStyle="1" w:styleId="121">
    <w:name w:val="无列表12"/>
    <w:next w:val="KeineListe"/>
    <w:semiHidden/>
  </w:style>
  <w:style w:type="numbering" w:customStyle="1" w:styleId="NoList61">
    <w:name w:val="No List61"/>
    <w:next w:val="KeineListe"/>
    <w:semiHidden/>
  </w:style>
  <w:style w:type="numbering" w:customStyle="1" w:styleId="NoList71">
    <w:name w:val="No List71"/>
    <w:next w:val="KeineListe"/>
    <w:uiPriority w:val="99"/>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eastAsia="en-US"/>
    </w:rPr>
  </w:style>
  <w:style w:type="numbering" w:customStyle="1" w:styleId="NoList112">
    <w:name w:val="No List112"/>
    <w:next w:val="KeineListe"/>
    <w:semiHidden/>
  </w:style>
  <w:style w:type="numbering" w:customStyle="1" w:styleId="NoList211">
    <w:name w:val="No List211"/>
    <w:next w:val="KeineListe"/>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0"/>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e"/>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e"/>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Standard0"/>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Standard0"/>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0"/>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0"/>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0"/>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0"/>
    <w:next w:val="Standard0"/>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0"/>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KeineListe"/>
    <w:semiHidden/>
  </w:style>
  <w:style w:type="numbering" w:customStyle="1" w:styleId="NoList121">
    <w:name w:val="No List121"/>
    <w:next w:val="KeineListe"/>
    <w:semiHidden/>
  </w:style>
  <w:style w:type="numbering" w:customStyle="1" w:styleId="NoList221">
    <w:name w:val="No List221"/>
    <w:next w:val="KeineListe"/>
    <w:semiHidden/>
  </w:style>
  <w:style w:type="numbering" w:customStyle="1" w:styleId="NoList91">
    <w:name w:val="No List91"/>
    <w:next w:val="KeineListe"/>
    <w:semiHidden/>
  </w:style>
  <w:style w:type="numbering" w:customStyle="1" w:styleId="NoList131">
    <w:name w:val="No List131"/>
    <w:next w:val="KeineListe"/>
    <w:semiHidden/>
  </w:style>
  <w:style w:type="numbering" w:customStyle="1" w:styleId="NoList231">
    <w:name w:val="No List231"/>
    <w:next w:val="KeineListe"/>
    <w:semiHidden/>
  </w:style>
  <w:style w:type="numbering" w:customStyle="1" w:styleId="NoList101">
    <w:name w:val="No List101"/>
    <w:next w:val="KeineListe"/>
    <w:semiHidden/>
  </w:style>
  <w:style w:type="numbering" w:customStyle="1" w:styleId="NoList141">
    <w:name w:val="No List141"/>
    <w:next w:val="KeineListe"/>
    <w:semiHidden/>
  </w:style>
  <w:style w:type="numbering" w:customStyle="1" w:styleId="NoList241">
    <w:name w:val="No List241"/>
    <w:next w:val="KeineListe"/>
    <w:semiHidden/>
  </w:style>
  <w:style w:type="numbering" w:customStyle="1" w:styleId="NoList311">
    <w:name w:val="No List311"/>
    <w:next w:val="KeineListe"/>
    <w:semiHidden/>
  </w:style>
  <w:style w:type="numbering" w:customStyle="1" w:styleId="NoList411">
    <w:name w:val="No List411"/>
    <w:next w:val="KeineListe"/>
    <w:semiHidden/>
  </w:style>
  <w:style w:type="numbering" w:customStyle="1" w:styleId="NoList511">
    <w:name w:val="No List511"/>
    <w:next w:val="KeineListe"/>
    <w:semiHidden/>
  </w:style>
  <w:style w:type="numbering" w:customStyle="1" w:styleId="NoList151">
    <w:name w:val="No List151"/>
    <w:next w:val="KeineListe"/>
    <w:semiHidden/>
  </w:style>
  <w:style w:type="numbering" w:customStyle="1" w:styleId="NoList161">
    <w:name w:val="No List161"/>
    <w:next w:val="KeineListe"/>
    <w:semiHidden/>
  </w:style>
  <w:style w:type="numbering" w:customStyle="1" w:styleId="1110">
    <w:name w:val="无列表111"/>
    <w:next w:val="KeineListe"/>
    <w:semiHidden/>
  </w:style>
  <w:style w:type="numbering" w:customStyle="1" w:styleId="NoList1111">
    <w:name w:val="No List1111"/>
    <w:next w:val="KeineListe"/>
    <w:semiHidden/>
  </w:style>
  <w:style w:type="numbering" w:customStyle="1" w:styleId="Style12">
    <w:name w:val="Style12"/>
    <w:uiPriority w:val="99"/>
    <w:pPr>
      <w:numPr>
        <w:numId w:val="16"/>
      </w:numPr>
    </w:pPr>
  </w:style>
  <w:style w:type="table" w:customStyle="1" w:styleId="SGSTableBasic22">
    <w:name w:val="SGS Table Basic 22"/>
    <w:basedOn w:val="NormaleTabelle"/>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NormaleTabelle"/>
    <w:next w:val="TabelleKlassisch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0"/>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berschrift1"/>
    <w:next w:val="Standard0"/>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NormaleTabelle"/>
    <w:next w:val="FarbigesRaster-Akzent1"/>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style>
  <w:style w:type="table" w:customStyle="1" w:styleId="ColorfulGrid-Accent111">
    <w:name w:val="Colorful Grid - Accent 111"/>
    <w:basedOn w:val="NormaleTabelle"/>
    <w:next w:val="FarbigesRaster-Akz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Pr>
      <w:rFonts w:ascii="Times New Roman" w:eastAsia="PMingLiU" w:hAnsi="Times New Roman"/>
    </w:rPr>
    <w:tblPr>
      <w:tblInd w:w="0" w:type="nil"/>
    </w:tblPr>
  </w:style>
  <w:style w:type="table" w:customStyle="1" w:styleId="TableGrid1111">
    <w:name w:val="Table Grid1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0"/>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Standard0"/>
    <w:rPr>
      <w:rFonts w:ascii="Tahoma" w:eastAsia="MS Mincho" w:hAnsi="Tahoma" w:cs="Tahoma"/>
      <w:sz w:val="16"/>
      <w:szCs w:val="16"/>
    </w:rPr>
  </w:style>
  <w:style w:type="paragraph" w:customStyle="1" w:styleId="63">
    <w:name w:val="変更箇所6"/>
    <w:hidden/>
    <w:semiHidden/>
    <w:rPr>
      <w:rFonts w:ascii="Times New Roman" w:eastAsia="MS Mincho" w:hAnsi="Times New Roman"/>
      <w:lang w:eastAsia="en-US"/>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Standard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e"/>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Standard0"/>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Standard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Standard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Standard0"/>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Standard0"/>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Standard0"/>
    <w:next w:val="Standard0"/>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Standard0"/>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Standard0"/>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Standard0"/>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Standard0"/>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Standard0"/>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character" w:customStyle="1" w:styleId="SprechblasentextZchn1">
    <w:name w:val="Sprechblasentext Zchn1"/>
    <w:basedOn w:val="Absatz-Standardschriftart"/>
    <w:uiPriority w:val="99"/>
    <w:semiHidden/>
    <w:rsid w:val="009E3B53"/>
    <w:rPr>
      <w:rFonts w:ascii="Segoe UI" w:eastAsia="Times New Roman" w:hAnsi="Segoe UI" w:cs="Segoe UI"/>
      <w:sz w:val="18"/>
      <w:szCs w:val="18"/>
    </w:rPr>
  </w:style>
  <w:style w:type="character" w:customStyle="1" w:styleId="DokumentstrukturZchn1">
    <w:name w:val="Dokumentstruktur Zchn1"/>
    <w:basedOn w:val="Absatz-Standardschriftart"/>
    <w:uiPriority w:val="99"/>
    <w:semiHidden/>
    <w:rsid w:val="009E3B53"/>
    <w:rPr>
      <w:rFonts w:ascii="Segoe UI" w:eastAsia="Times New Roman" w:hAnsi="Segoe UI" w:cs="Segoe UI"/>
      <w:sz w:val="16"/>
      <w:szCs w:val="16"/>
    </w:rPr>
  </w:style>
  <w:style w:type="character" w:customStyle="1" w:styleId="FunotentextZchn1">
    <w:name w:val="Fußnotentext Zchn1"/>
    <w:basedOn w:val="Absatz-Standardschriftart"/>
    <w:uiPriority w:val="99"/>
    <w:semiHidden/>
    <w:rsid w:val="009E3B53"/>
    <w:rPr>
      <w:rFonts w:ascii="Times New Roman" w:eastAsia="Times New Roman" w:hAnsi="Times New Roman"/>
    </w:rPr>
  </w:style>
  <w:style w:type="character" w:customStyle="1" w:styleId="KommentartextZchn1">
    <w:name w:val="Kommentartext Zchn1"/>
    <w:basedOn w:val="Absatz-Standardschriftart"/>
    <w:uiPriority w:val="99"/>
    <w:semiHidden/>
    <w:rsid w:val="009E3B5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7024508">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189152096">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3617043">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55736617">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36350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59869199">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3777982">
      <w:bodyDiv w:val="1"/>
      <w:marLeft w:val="0"/>
      <w:marRight w:val="0"/>
      <w:marTop w:val="0"/>
      <w:marBottom w:val="0"/>
      <w:divBdr>
        <w:top w:val="none" w:sz="0" w:space="0" w:color="auto"/>
        <w:left w:val="none" w:sz="0" w:space="0" w:color="auto"/>
        <w:bottom w:val="none" w:sz="0" w:space="0" w:color="auto"/>
        <w:right w:val="none" w:sz="0" w:space="0" w:color="auto"/>
      </w:divBdr>
    </w:div>
    <w:div w:id="1307591154">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0055448">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87698946">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0748441">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64518526">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oter" Target="footer3.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5645B2-714E-4793-B6F0-DEEBB8B8E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6146</Words>
  <Characters>35036</Characters>
  <Application>Microsoft Office Word</Application>
  <DocSecurity>0</DocSecurity>
  <Lines>291</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41100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Menzel Edwin 1CH4</cp:lastModifiedBy>
  <cp:revision>3</cp:revision>
  <dcterms:created xsi:type="dcterms:W3CDTF">2021-05-13T09:29:00Z</dcterms:created>
  <dcterms:modified xsi:type="dcterms:W3CDTF">2021-05-13T10:04:00Z</dcterms:modified>
</cp:coreProperties>
</file>